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D4EF43" w14:textId="187145C5" w:rsidR="00D36010" w:rsidRPr="00D36010" w:rsidRDefault="00D36010" w:rsidP="00D36010">
      <w:pPr>
        <w:widowControl/>
        <w:tabs>
          <w:tab w:val="center" w:pos="4536"/>
          <w:tab w:val="right" w:pos="7938"/>
          <w:tab w:val="right" w:pos="9639"/>
        </w:tabs>
        <w:autoSpaceDN w:val="0"/>
        <w:ind w:right="2"/>
        <w:textAlignment w:val="baseline"/>
        <w:rPr>
          <w:rFonts w:ascii="Arial" w:eastAsia="Batang" w:hAnsi="Arial" w:cs="Arial"/>
          <w:b/>
          <w:bCs/>
          <w:kern w:val="0"/>
          <w:sz w:val="28"/>
          <w:szCs w:val="24"/>
          <w:lang w:val="en-GB" w:eastAsia="en-US"/>
        </w:rPr>
      </w:pPr>
      <w:bookmarkStart w:id="0" w:name="_Hlk145670493"/>
      <w:bookmarkStart w:id="1" w:name="_Toc29673242"/>
      <w:bookmarkStart w:id="2" w:name="_Toc29673383"/>
      <w:bookmarkStart w:id="3" w:name="_Toc29674376"/>
      <w:bookmarkStart w:id="4" w:name="_Toc36645606"/>
      <w:bookmarkStart w:id="5" w:name="_Toc45810655"/>
      <w:bookmarkStart w:id="6" w:name="_Toc155777453"/>
      <w:r w:rsidRPr="00D36010">
        <w:rPr>
          <w:rFonts w:ascii="Arial" w:eastAsia="Batang" w:hAnsi="Arial" w:cs="Arial"/>
          <w:b/>
          <w:bCs/>
          <w:kern w:val="0"/>
          <w:sz w:val="28"/>
          <w:szCs w:val="24"/>
          <w:lang w:val="en-GB" w:eastAsia="en-US"/>
        </w:rPr>
        <w:t>3GPP TSG RAN WG1 #116</w:t>
      </w:r>
      <w:r w:rsidRPr="00D36010">
        <w:rPr>
          <w:rFonts w:ascii="Arial" w:eastAsia="Batang" w:hAnsi="Arial" w:cs="Arial"/>
          <w:b/>
          <w:bCs/>
          <w:kern w:val="0"/>
          <w:sz w:val="28"/>
          <w:szCs w:val="24"/>
          <w:lang w:val="en-GB" w:eastAsia="en-US"/>
        </w:rPr>
        <w:tab/>
      </w:r>
      <w:r w:rsidRPr="00D36010">
        <w:rPr>
          <w:rFonts w:ascii="Arial" w:eastAsia="Batang" w:hAnsi="Arial" w:cs="Arial"/>
          <w:b/>
          <w:bCs/>
          <w:kern w:val="0"/>
          <w:sz w:val="28"/>
          <w:szCs w:val="24"/>
          <w:lang w:val="en-GB" w:eastAsia="en-US"/>
        </w:rPr>
        <w:tab/>
      </w:r>
      <w:r w:rsidRPr="00D36010">
        <w:rPr>
          <w:rFonts w:ascii="Arial" w:eastAsia="Batang" w:hAnsi="Arial" w:cs="Arial"/>
          <w:b/>
          <w:bCs/>
          <w:kern w:val="0"/>
          <w:sz w:val="28"/>
          <w:szCs w:val="24"/>
          <w:lang w:val="en-GB" w:eastAsia="en-US"/>
        </w:rPr>
        <w:tab/>
      </w:r>
      <w:r w:rsidR="001C762B" w:rsidRPr="001C762B">
        <w:rPr>
          <w:rFonts w:ascii="Arial" w:eastAsia="Batang" w:hAnsi="Arial" w:cs="Arial"/>
          <w:b/>
          <w:bCs/>
          <w:kern w:val="0"/>
          <w:sz w:val="28"/>
          <w:szCs w:val="24"/>
          <w:lang w:val="en-GB" w:eastAsia="en-US"/>
        </w:rPr>
        <w:t>R1-2401162</w:t>
      </w:r>
    </w:p>
    <w:p w14:paraId="36EBABCA" w14:textId="77777777" w:rsidR="00D36010" w:rsidRPr="00D36010" w:rsidRDefault="00D36010" w:rsidP="00D36010">
      <w:pPr>
        <w:widowControl/>
        <w:tabs>
          <w:tab w:val="center" w:pos="4536"/>
          <w:tab w:val="right" w:pos="9072"/>
        </w:tabs>
        <w:autoSpaceDN w:val="0"/>
        <w:textAlignment w:val="baseline"/>
        <w:rPr>
          <w:rFonts w:ascii="Arial" w:eastAsia="MS Mincho" w:hAnsi="Arial" w:cs="Arial"/>
          <w:b/>
          <w:bCs/>
          <w:kern w:val="0"/>
          <w:sz w:val="28"/>
          <w:szCs w:val="24"/>
          <w:lang w:val="en-GB" w:eastAsia="ja-JP"/>
        </w:rPr>
      </w:pPr>
      <w:r w:rsidRPr="00D36010">
        <w:rPr>
          <w:rFonts w:ascii="Arial" w:eastAsia="MS Mincho" w:hAnsi="Arial" w:cs="Arial"/>
          <w:b/>
          <w:bCs/>
          <w:kern w:val="0"/>
          <w:sz w:val="28"/>
          <w:szCs w:val="24"/>
          <w:lang w:val="en-GB" w:eastAsia="ja-JP"/>
        </w:rPr>
        <w:t>Athens, Greece, February 26</w:t>
      </w:r>
      <w:r w:rsidRPr="00D36010">
        <w:rPr>
          <w:rFonts w:ascii="Malgun Gothic" w:eastAsia="Malgun Gothic" w:hAnsi="Malgun Gothic" w:cs="Malgun Gothic" w:hint="eastAsia"/>
          <w:b/>
          <w:bCs/>
          <w:kern w:val="0"/>
          <w:sz w:val="28"/>
          <w:szCs w:val="24"/>
          <w:vertAlign w:val="superscript"/>
          <w:lang w:val="en-GB" w:eastAsia="ko-KR"/>
        </w:rPr>
        <w:t>th</w:t>
      </w:r>
      <w:r w:rsidRPr="00D36010">
        <w:rPr>
          <w:rFonts w:ascii="Arial" w:eastAsia="MS Mincho" w:hAnsi="Arial" w:cs="Arial"/>
          <w:b/>
          <w:bCs/>
          <w:kern w:val="0"/>
          <w:sz w:val="28"/>
          <w:szCs w:val="24"/>
          <w:lang w:val="en-GB" w:eastAsia="ja-JP"/>
        </w:rPr>
        <w:t xml:space="preserve"> </w:t>
      </w:r>
      <w:r w:rsidRPr="00D36010">
        <w:rPr>
          <w:rFonts w:ascii="Arial" w:eastAsia="Batang" w:hAnsi="Arial" w:cs="Arial"/>
          <w:b/>
          <w:bCs/>
          <w:kern w:val="0"/>
          <w:sz w:val="28"/>
          <w:szCs w:val="24"/>
          <w:lang w:val="en-GB" w:eastAsia="en-US"/>
        </w:rPr>
        <w:t>– March 1</w:t>
      </w:r>
      <w:r w:rsidRPr="00D36010">
        <w:rPr>
          <w:rFonts w:ascii="Arial" w:eastAsia="Batang" w:hAnsi="Arial" w:cs="Arial"/>
          <w:b/>
          <w:bCs/>
          <w:kern w:val="0"/>
          <w:sz w:val="28"/>
          <w:szCs w:val="24"/>
          <w:vertAlign w:val="superscript"/>
          <w:lang w:val="en-GB" w:eastAsia="en-US"/>
        </w:rPr>
        <w:t>st</w:t>
      </w:r>
      <w:r w:rsidRPr="00D36010">
        <w:rPr>
          <w:rFonts w:ascii="Arial" w:eastAsia="MS Mincho" w:hAnsi="Arial" w:cs="Arial"/>
          <w:b/>
          <w:bCs/>
          <w:kern w:val="0"/>
          <w:sz w:val="28"/>
          <w:szCs w:val="24"/>
          <w:lang w:val="en-GB" w:eastAsia="ja-JP"/>
        </w:rPr>
        <w:t>, 2024</w:t>
      </w:r>
      <w:bookmarkEnd w:id="0"/>
    </w:p>
    <w:p w14:paraId="0A2A450B" w14:textId="77777777" w:rsidR="00D36010" w:rsidRPr="00D36010" w:rsidRDefault="00D36010" w:rsidP="00D36010">
      <w:pPr>
        <w:widowControl/>
        <w:tabs>
          <w:tab w:val="left" w:pos="1701"/>
          <w:tab w:val="right" w:pos="9639"/>
        </w:tabs>
        <w:overflowPunct w:val="0"/>
        <w:autoSpaceDE w:val="0"/>
        <w:autoSpaceDN w:val="0"/>
        <w:adjustRightInd w:val="0"/>
        <w:spacing w:afterLines="50" w:after="180"/>
        <w:textAlignment w:val="baseline"/>
        <w:rPr>
          <w:rFonts w:ascii="Times New Roman" w:eastAsia="新細明體" w:hAnsi="Times New Roman" w:cs="Times New Roman"/>
          <w:b/>
          <w:kern w:val="0"/>
          <w:szCs w:val="20"/>
          <w:lang w:val="en-GB" w:eastAsia="zh-CN"/>
        </w:rPr>
      </w:pPr>
    </w:p>
    <w:p w14:paraId="12A7769D" w14:textId="77777777" w:rsidR="00D36010" w:rsidRPr="00D36010" w:rsidRDefault="00D36010" w:rsidP="00D36010">
      <w:pPr>
        <w:widowControl/>
        <w:tabs>
          <w:tab w:val="left" w:pos="1701"/>
          <w:tab w:val="right" w:pos="9639"/>
        </w:tabs>
        <w:overflowPunct w:val="0"/>
        <w:autoSpaceDE w:val="0"/>
        <w:autoSpaceDN w:val="0"/>
        <w:adjustRightInd w:val="0"/>
        <w:spacing w:afterLines="50" w:after="180"/>
        <w:textAlignment w:val="baseline"/>
        <w:rPr>
          <w:rFonts w:ascii="Arial" w:eastAsia="新細明體" w:hAnsi="Arial" w:cs="Arial"/>
          <w:b/>
          <w:kern w:val="0"/>
          <w:sz w:val="22"/>
          <w:lang w:val="pt-BR"/>
        </w:rPr>
      </w:pPr>
      <w:r w:rsidRPr="00D36010">
        <w:rPr>
          <w:rFonts w:ascii="Arial" w:eastAsia="新細明體" w:hAnsi="Arial" w:cs="Arial"/>
          <w:b/>
          <w:kern w:val="0"/>
          <w:sz w:val="22"/>
          <w:lang w:val="pt-BR"/>
        </w:rPr>
        <w:t>Agenda Item:</w:t>
      </w:r>
      <w:r w:rsidRPr="00D36010">
        <w:rPr>
          <w:rFonts w:ascii="Arial" w:eastAsia="新細明體" w:hAnsi="Arial" w:cs="Arial"/>
          <w:b/>
          <w:kern w:val="0"/>
          <w:sz w:val="22"/>
          <w:lang w:val="pt-BR"/>
        </w:rPr>
        <w:tab/>
        <w:t>8.3</w:t>
      </w:r>
    </w:p>
    <w:p w14:paraId="3D7E20AE" w14:textId="77777777" w:rsidR="00D36010" w:rsidRPr="00D36010" w:rsidRDefault="00D36010" w:rsidP="00D36010">
      <w:pPr>
        <w:widowControl/>
        <w:tabs>
          <w:tab w:val="left" w:pos="1701"/>
          <w:tab w:val="right" w:pos="9639"/>
        </w:tabs>
        <w:overflowPunct w:val="0"/>
        <w:autoSpaceDE w:val="0"/>
        <w:autoSpaceDN w:val="0"/>
        <w:adjustRightInd w:val="0"/>
        <w:spacing w:afterLines="50" w:after="180"/>
        <w:textAlignment w:val="baseline"/>
        <w:rPr>
          <w:rFonts w:ascii="Arial" w:eastAsia="新細明體" w:hAnsi="Arial" w:cs="Arial"/>
          <w:b/>
          <w:kern w:val="0"/>
          <w:sz w:val="22"/>
        </w:rPr>
      </w:pPr>
      <w:r w:rsidRPr="00D36010">
        <w:rPr>
          <w:rFonts w:ascii="Arial" w:eastAsia="新細明體" w:hAnsi="Arial" w:cs="Arial"/>
          <w:b/>
          <w:kern w:val="0"/>
          <w:sz w:val="22"/>
        </w:rPr>
        <w:t xml:space="preserve">Source: </w:t>
      </w:r>
      <w:r w:rsidRPr="00D36010">
        <w:rPr>
          <w:rFonts w:ascii="Arial" w:eastAsia="新細明體" w:hAnsi="Arial" w:cs="Arial"/>
          <w:b/>
          <w:kern w:val="0"/>
          <w:sz w:val="22"/>
        </w:rPr>
        <w:tab/>
        <w:t>ASUSTeK</w:t>
      </w:r>
    </w:p>
    <w:p w14:paraId="2AB87D2B" w14:textId="77777777" w:rsidR="00D36010" w:rsidRPr="00D36010" w:rsidRDefault="00D36010" w:rsidP="00D36010">
      <w:pPr>
        <w:widowControl/>
        <w:tabs>
          <w:tab w:val="left" w:pos="1701"/>
          <w:tab w:val="right" w:pos="9639"/>
        </w:tabs>
        <w:overflowPunct w:val="0"/>
        <w:autoSpaceDE w:val="0"/>
        <w:autoSpaceDN w:val="0"/>
        <w:adjustRightInd w:val="0"/>
        <w:spacing w:afterLines="50" w:after="180"/>
        <w:ind w:left="1702" w:hangingChars="773" w:hanging="1702"/>
        <w:textAlignment w:val="baseline"/>
        <w:rPr>
          <w:rFonts w:ascii="Arial" w:eastAsia="新細明體" w:hAnsi="Arial" w:cs="Arial"/>
          <w:b/>
          <w:color w:val="FF0000"/>
          <w:kern w:val="0"/>
          <w:sz w:val="22"/>
          <w:lang w:eastAsia="zh-CN"/>
        </w:rPr>
      </w:pPr>
      <w:r w:rsidRPr="00D36010">
        <w:rPr>
          <w:rFonts w:ascii="Arial" w:eastAsia="新細明體" w:hAnsi="Arial" w:cs="Arial"/>
          <w:b/>
          <w:kern w:val="0"/>
          <w:sz w:val="22"/>
        </w:rPr>
        <w:t xml:space="preserve">Title:  </w:t>
      </w:r>
      <w:r w:rsidRPr="00D36010">
        <w:rPr>
          <w:rFonts w:ascii="Arial" w:eastAsia="新細明體" w:hAnsi="Arial" w:cs="Arial"/>
          <w:b/>
          <w:kern w:val="0"/>
          <w:sz w:val="22"/>
        </w:rPr>
        <w:tab/>
        <w:t>Maintenance on</w:t>
      </w:r>
      <w:r w:rsidRPr="00D36010">
        <w:rPr>
          <w:rFonts w:ascii="Arial" w:eastAsia="新細明體" w:hAnsi="Arial" w:cs="Arial" w:hint="eastAsia"/>
          <w:b/>
          <w:kern w:val="0"/>
          <w:sz w:val="22"/>
        </w:rPr>
        <w:t xml:space="preserve"> </w:t>
      </w:r>
      <w:r w:rsidRPr="00D36010">
        <w:rPr>
          <w:rFonts w:ascii="Arial" w:eastAsia="新細明體" w:hAnsi="Arial" w:cs="Arial"/>
          <w:b/>
          <w:kern w:val="0"/>
          <w:sz w:val="22"/>
        </w:rPr>
        <w:t>Resource allocation for SL</w:t>
      </w:r>
      <w:r w:rsidRPr="00D36010">
        <w:rPr>
          <w:rFonts w:ascii="Arial" w:eastAsia="新細明體" w:hAnsi="Arial" w:cs="Arial" w:hint="eastAsia"/>
          <w:b/>
          <w:kern w:val="0"/>
          <w:sz w:val="22"/>
        </w:rPr>
        <w:t xml:space="preserve"> PRS</w:t>
      </w:r>
    </w:p>
    <w:p w14:paraId="02A698D1" w14:textId="77777777" w:rsidR="00D36010" w:rsidRPr="00D36010" w:rsidRDefault="00D36010" w:rsidP="00D36010">
      <w:pPr>
        <w:widowControl/>
        <w:tabs>
          <w:tab w:val="left" w:pos="1701"/>
          <w:tab w:val="right" w:pos="9639"/>
        </w:tabs>
        <w:overflowPunct w:val="0"/>
        <w:autoSpaceDE w:val="0"/>
        <w:autoSpaceDN w:val="0"/>
        <w:adjustRightInd w:val="0"/>
        <w:spacing w:afterLines="50" w:after="180"/>
        <w:textAlignment w:val="baseline"/>
        <w:rPr>
          <w:rFonts w:ascii="Arial" w:eastAsia="新細明體" w:hAnsi="Arial" w:cs="Arial"/>
          <w:b/>
          <w:kern w:val="0"/>
          <w:sz w:val="22"/>
          <w:lang w:eastAsia="zh-CN"/>
        </w:rPr>
      </w:pPr>
      <w:r w:rsidRPr="00D36010">
        <w:rPr>
          <w:rFonts w:ascii="Arial" w:eastAsia="新細明體" w:hAnsi="Arial" w:cs="Arial"/>
          <w:b/>
          <w:kern w:val="0"/>
          <w:sz w:val="22"/>
        </w:rPr>
        <w:t>Document for:</w:t>
      </w:r>
      <w:r w:rsidRPr="00D36010">
        <w:rPr>
          <w:rFonts w:ascii="Arial" w:eastAsia="新細明體" w:hAnsi="Arial" w:cs="Arial"/>
          <w:b/>
          <w:kern w:val="0"/>
          <w:sz w:val="22"/>
        </w:rPr>
        <w:tab/>
        <w:t>Discussion and Decision</w:t>
      </w:r>
    </w:p>
    <w:p w14:paraId="4C413443" w14:textId="77777777" w:rsidR="00D36010" w:rsidRPr="00D36010" w:rsidRDefault="00D36010" w:rsidP="00D36010">
      <w:pPr>
        <w:keepNext/>
        <w:keepLines/>
        <w:widowControl/>
        <w:numPr>
          <w:ilvl w:val="0"/>
          <w:numId w:val="42"/>
        </w:numPr>
        <w:pBdr>
          <w:top w:val="single" w:sz="12" w:space="3" w:color="auto"/>
        </w:pBdr>
        <w:overflowPunct w:val="0"/>
        <w:autoSpaceDE w:val="0"/>
        <w:autoSpaceDN w:val="0"/>
        <w:adjustRightInd w:val="0"/>
        <w:spacing w:after="180"/>
        <w:ind w:left="482" w:hanging="482"/>
        <w:textAlignment w:val="baseline"/>
        <w:outlineLvl w:val="0"/>
        <w:rPr>
          <w:rFonts w:ascii="Arial" w:eastAsia="新細明體" w:hAnsi="Arial" w:cs="Arial"/>
          <w:b/>
          <w:smallCaps/>
          <w:kern w:val="0"/>
          <w:sz w:val="32"/>
          <w:szCs w:val="32"/>
          <w:lang w:val="en-GB"/>
        </w:rPr>
      </w:pPr>
      <w:r w:rsidRPr="00D36010">
        <w:rPr>
          <w:rFonts w:ascii="Arial" w:eastAsia="新細明體" w:hAnsi="Arial" w:cs="Arial"/>
          <w:b/>
          <w:smallCaps/>
          <w:kern w:val="0"/>
          <w:sz w:val="32"/>
          <w:szCs w:val="32"/>
          <w:lang w:val="en-GB"/>
        </w:rPr>
        <w:t>Introduction</w:t>
      </w:r>
    </w:p>
    <w:p w14:paraId="7C7EB9DE" w14:textId="77777777" w:rsidR="00D36010" w:rsidRPr="00D36010" w:rsidRDefault="00D36010" w:rsidP="00D36010">
      <w:pPr>
        <w:widowControl/>
        <w:overflowPunct w:val="0"/>
        <w:autoSpaceDE w:val="0"/>
        <w:autoSpaceDN w:val="0"/>
        <w:adjustRightInd w:val="0"/>
        <w:spacing w:after="120"/>
        <w:jc w:val="both"/>
        <w:textAlignment w:val="baseline"/>
        <w:rPr>
          <w:rFonts w:ascii="Times New Roman" w:eastAsia="新細明體" w:hAnsi="Times New Roman" w:cs="Times New Roman"/>
          <w:kern w:val="0"/>
          <w:sz w:val="22"/>
          <w:lang w:val="en-GB"/>
        </w:rPr>
      </w:pPr>
      <w:r w:rsidRPr="00D36010">
        <w:rPr>
          <w:rFonts w:ascii="Times New Roman" w:eastAsia="新細明體" w:hAnsi="Times New Roman" w:cs="Times New Roman" w:hint="eastAsia"/>
          <w:kern w:val="0"/>
          <w:sz w:val="22"/>
          <w:lang w:val="en-GB"/>
        </w:rPr>
        <w:t xml:space="preserve">In this </w:t>
      </w:r>
      <w:r w:rsidRPr="00D36010">
        <w:rPr>
          <w:rFonts w:ascii="Times New Roman" w:eastAsia="新細明體" w:hAnsi="Times New Roman" w:cs="Times New Roman"/>
          <w:kern w:val="0"/>
          <w:sz w:val="22"/>
          <w:lang w:val="en-GB"/>
        </w:rPr>
        <w:t>contribution</w:t>
      </w:r>
      <w:r w:rsidRPr="00D36010">
        <w:rPr>
          <w:rFonts w:ascii="Times New Roman" w:eastAsia="新細明體" w:hAnsi="Times New Roman" w:cs="Times New Roman" w:hint="eastAsia"/>
          <w:kern w:val="0"/>
          <w:sz w:val="22"/>
          <w:lang w:val="en-GB"/>
        </w:rPr>
        <w:t xml:space="preserve">, we </w:t>
      </w:r>
      <w:r w:rsidRPr="00D36010">
        <w:rPr>
          <w:rFonts w:ascii="Times New Roman" w:eastAsia="新細明體" w:hAnsi="Times New Roman" w:cs="Times New Roman"/>
          <w:kern w:val="0"/>
          <w:sz w:val="22"/>
          <w:lang w:val="en-GB"/>
        </w:rPr>
        <w:t>provide some</w:t>
      </w:r>
      <w:r w:rsidRPr="00D36010">
        <w:rPr>
          <w:rFonts w:ascii="Times New Roman" w:eastAsia="新細明體" w:hAnsi="Times New Roman" w:cs="Times New Roman" w:hint="eastAsia"/>
          <w:kern w:val="0"/>
          <w:sz w:val="22"/>
          <w:lang w:val="en-GB"/>
        </w:rPr>
        <w:t xml:space="preserve"> </w:t>
      </w:r>
      <w:r w:rsidRPr="00D36010">
        <w:rPr>
          <w:rFonts w:ascii="Times New Roman" w:eastAsia="新細明體" w:hAnsi="Times New Roman" w:cs="Times New Roman"/>
          <w:kern w:val="0"/>
          <w:sz w:val="22"/>
          <w:lang w:val="en-GB"/>
        </w:rPr>
        <w:t>text proposals resource allocation for SL PRS, including:</w:t>
      </w:r>
    </w:p>
    <w:p w14:paraId="24AD6E17" w14:textId="5472D3D9" w:rsidR="00905EAA" w:rsidRDefault="008F5EAB" w:rsidP="008F5EAB">
      <w:pPr>
        <w:widowControl/>
        <w:numPr>
          <w:ilvl w:val="0"/>
          <w:numId w:val="43"/>
        </w:numPr>
        <w:overflowPunct w:val="0"/>
        <w:autoSpaceDE w:val="0"/>
        <w:autoSpaceDN w:val="0"/>
        <w:adjustRightInd w:val="0"/>
        <w:spacing w:after="120"/>
        <w:ind w:hanging="338"/>
        <w:jc w:val="both"/>
        <w:textAlignment w:val="baseline"/>
        <w:rPr>
          <w:rFonts w:ascii="Times New Roman" w:eastAsia="新細明體" w:hAnsi="Times New Roman" w:cs="Times New Roman"/>
          <w:kern w:val="0"/>
          <w:sz w:val="22"/>
          <w:lang w:val="en-GB"/>
        </w:rPr>
      </w:pPr>
      <w:r>
        <w:rPr>
          <w:rFonts w:ascii="Times New Roman" w:eastAsia="新細明體" w:hAnsi="Times New Roman" w:cs="Times New Roman"/>
          <w:kern w:val="0"/>
          <w:sz w:val="22"/>
          <w:lang w:val="en-GB"/>
        </w:rPr>
        <w:t xml:space="preserve">2.1 </w:t>
      </w:r>
      <w:r w:rsidR="00905EAA" w:rsidRPr="00905EAA">
        <w:rPr>
          <w:rFonts w:ascii="Times New Roman" w:eastAsia="新細明體" w:hAnsi="Times New Roman" w:cs="Times New Roman"/>
          <w:kern w:val="0"/>
          <w:sz w:val="22"/>
          <w:lang w:val="en-GB"/>
        </w:rPr>
        <w:t>Correction on PSCCH-RSRP</w:t>
      </w:r>
    </w:p>
    <w:p w14:paraId="123090CF" w14:textId="17C2C9D8" w:rsidR="00D36010" w:rsidRDefault="008F5EAB" w:rsidP="008F5EAB">
      <w:pPr>
        <w:widowControl/>
        <w:numPr>
          <w:ilvl w:val="0"/>
          <w:numId w:val="43"/>
        </w:numPr>
        <w:overflowPunct w:val="0"/>
        <w:autoSpaceDE w:val="0"/>
        <w:autoSpaceDN w:val="0"/>
        <w:adjustRightInd w:val="0"/>
        <w:spacing w:after="120"/>
        <w:ind w:hanging="338"/>
        <w:jc w:val="both"/>
        <w:textAlignment w:val="baseline"/>
        <w:rPr>
          <w:rFonts w:ascii="Times New Roman" w:eastAsia="新細明體" w:hAnsi="Times New Roman" w:cs="Times New Roman"/>
          <w:kern w:val="0"/>
          <w:sz w:val="22"/>
          <w:lang w:val="en-GB"/>
        </w:rPr>
      </w:pPr>
      <w:r>
        <w:rPr>
          <w:rFonts w:ascii="Times New Roman" w:eastAsia="新細明體" w:hAnsi="Times New Roman" w:cs="Times New Roman"/>
          <w:kern w:val="0"/>
          <w:sz w:val="22"/>
          <w:lang w:val="en-GB"/>
        </w:rPr>
        <w:t xml:space="preserve">2.2 </w:t>
      </w:r>
      <w:r w:rsidR="00D36010" w:rsidRPr="00D36010">
        <w:rPr>
          <w:rFonts w:ascii="Times New Roman" w:eastAsia="新細明體" w:hAnsi="Times New Roman" w:cs="Times New Roman" w:hint="eastAsia"/>
          <w:kern w:val="0"/>
          <w:sz w:val="22"/>
          <w:lang w:val="en-GB"/>
        </w:rPr>
        <w:t>PDCCH m</w:t>
      </w:r>
      <w:r w:rsidR="00D36010" w:rsidRPr="00D36010">
        <w:rPr>
          <w:rFonts w:ascii="Times New Roman" w:eastAsia="新細明體" w:hAnsi="Times New Roman" w:cs="Times New Roman"/>
          <w:kern w:val="0"/>
          <w:sz w:val="22"/>
          <w:lang w:val="en-GB"/>
        </w:rPr>
        <w:t>onitoring for DCI format 3_2</w:t>
      </w:r>
    </w:p>
    <w:p w14:paraId="33E43196" w14:textId="712EE399" w:rsidR="00B1577F" w:rsidRPr="00D36010" w:rsidRDefault="008F5EAB" w:rsidP="008F5EAB">
      <w:pPr>
        <w:widowControl/>
        <w:numPr>
          <w:ilvl w:val="0"/>
          <w:numId w:val="43"/>
        </w:numPr>
        <w:overflowPunct w:val="0"/>
        <w:autoSpaceDE w:val="0"/>
        <w:autoSpaceDN w:val="0"/>
        <w:adjustRightInd w:val="0"/>
        <w:spacing w:after="120"/>
        <w:ind w:hanging="338"/>
        <w:jc w:val="both"/>
        <w:textAlignment w:val="baseline"/>
        <w:rPr>
          <w:rFonts w:ascii="Times New Roman" w:eastAsia="新細明體" w:hAnsi="Times New Roman" w:cs="Times New Roman"/>
          <w:kern w:val="0"/>
          <w:sz w:val="22"/>
          <w:lang w:val="en-GB"/>
        </w:rPr>
      </w:pPr>
      <w:r>
        <w:rPr>
          <w:rFonts w:ascii="Times New Roman" w:eastAsia="新細明體" w:hAnsi="Times New Roman" w:cs="Times New Roman"/>
          <w:kern w:val="0"/>
          <w:sz w:val="22"/>
          <w:lang w:val="en-GB"/>
        </w:rPr>
        <w:t xml:space="preserve">2.3 </w:t>
      </w:r>
      <w:r w:rsidR="00B1577F" w:rsidRPr="00D36010">
        <w:rPr>
          <w:rFonts w:ascii="Times New Roman" w:eastAsia="新細明體" w:hAnsi="Times New Roman" w:cs="Times New Roman"/>
          <w:kern w:val="0"/>
          <w:sz w:val="22"/>
          <w:lang w:val="en-GB"/>
        </w:rPr>
        <w:t>SL PRS delay budget in shared SL PRS resource pool</w:t>
      </w:r>
    </w:p>
    <w:p w14:paraId="659D246C" w14:textId="7222B725" w:rsidR="00801D5F" w:rsidRDefault="008F5EAB" w:rsidP="008F5EAB">
      <w:pPr>
        <w:widowControl/>
        <w:numPr>
          <w:ilvl w:val="0"/>
          <w:numId w:val="43"/>
        </w:numPr>
        <w:overflowPunct w:val="0"/>
        <w:autoSpaceDE w:val="0"/>
        <w:autoSpaceDN w:val="0"/>
        <w:adjustRightInd w:val="0"/>
        <w:spacing w:after="120"/>
        <w:ind w:hanging="338"/>
        <w:jc w:val="both"/>
        <w:textAlignment w:val="baseline"/>
        <w:rPr>
          <w:rFonts w:ascii="Times New Roman" w:eastAsia="新細明體" w:hAnsi="Times New Roman" w:cs="Times New Roman"/>
          <w:kern w:val="0"/>
          <w:sz w:val="22"/>
          <w:lang w:val="en-GB"/>
        </w:rPr>
      </w:pPr>
      <w:r>
        <w:rPr>
          <w:rFonts w:ascii="Times New Roman" w:eastAsia="新細明體" w:hAnsi="Times New Roman" w:cs="Times New Roman"/>
          <w:kern w:val="0"/>
          <w:sz w:val="22"/>
          <w:lang w:val="en-GB"/>
        </w:rPr>
        <w:t xml:space="preserve">2.4 </w:t>
      </w:r>
      <w:r w:rsidR="00801D5F" w:rsidRPr="00801D5F">
        <w:rPr>
          <w:rFonts w:ascii="Times New Roman" w:eastAsia="新細明體" w:hAnsi="Times New Roman" w:cs="Times New Roman"/>
          <w:kern w:val="0"/>
          <w:sz w:val="22"/>
          <w:lang w:val="en-GB"/>
        </w:rPr>
        <w:t xml:space="preserve">Clarification on dedicated SL PRS resource pool </w:t>
      </w:r>
    </w:p>
    <w:p w14:paraId="783C2E0E" w14:textId="12C750AA" w:rsidR="00801D5F" w:rsidRPr="00801D5F" w:rsidRDefault="008F5EAB" w:rsidP="008F5EAB">
      <w:pPr>
        <w:widowControl/>
        <w:numPr>
          <w:ilvl w:val="0"/>
          <w:numId w:val="43"/>
        </w:numPr>
        <w:overflowPunct w:val="0"/>
        <w:autoSpaceDE w:val="0"/>
        <w:autoSpaceDN w:val="0"/>
        <w:adjustRightInd w:val="0"/>
        <w:spacing w:after="120"/>
        <w:ind w:hanging="338"/>
        <w:jc w:val="both"/>
        <w:textAlignment w:val="baseline"/>
        <w:rPr>
          <w:rFonts w:ascii="Times New Roman" w:eastAsia="新細明體" w:hAnsi="Times New Roman" w:cs="Times New Roman"/>
          <w:kern w:val="0"/>
          <w:sz w:val="22"/>
          <w:lang w:val="en-GB"/>
        </w:rPr>
      </w:pPr>
      <w:r>
        <w:rPr>
          <w:rFonts w:ascii="Times New Roman" w:eastAsia="新細明體" w:hAnsi="Times New Roman" w:cs="Times New Roman"/>
          <w:kern w:val="0"/>
          <w:sz w:val="22"/>
          <w:lang w:val="en-GB"/>
        </w:rPr>
        <w:t xml:space="preserve">2.5 </w:t>
      </w:r>
      <w:r w:rsidR="00801D5F" w:rsidRPr="00801D5F">
        <w:rPr>
          <w:rFonts w:ascii="Times New Roman" w:eastAsia="新細明體" w:hAnsi="Times New Roman" w:cs="Times New Roman"/>
          <w:kern w:val="0"/>
          <w:sz w:val="22"/>
          <w:lang w:val="en-GB"/>
        </w:rPr>
        <w:t>Terminology Alignment and clarification</w:t>
      </w:r>
    </w:p>
    <w:p w14:paraId="6C300B25" w14:textId="77777777" w:rsidR="00D36010" w:rsidRPr="00D36010" w:rsidRDefault="00D36010" w:rsidP="00D36010">
      <w:pPr>
        <w:keepNext/>
        <w:keepLines/>
        <w:widowControl/>
        <w:numPr>
          <w:ilvl w:val="0"/>
          <w:numId w:val="42"/>
        </w:numPr>
        <w:pBdr>
          <w:top w:val="single" w:sz="12" w:space="3" w:color="auto"/>
        </w:pBdr>
        <w:overflowPunct w:val="0"/>
        <w:autoSpaceDE w:val="0"/>
        <w:autoSpaceDN w:val="0"/>
        <w:adjustRightInd w:val="0"/>
        <w:spacing w:beforeLines="50" w:before="180" w:after="180"/>
        <w:ind w:left="772" w:hangingChars="241" w:hanging="772"/>
        <w:jc w:val="both"/>
        <w:textAlignment w:val="baseline"/>
        <w:outlineLvl w:val="0"/>
        <w:rPr>
          <w:rFonts w:ascii="Arial" w:eastAsia="新細明體" w:hAnsi="Arial" w:cs="Arial"/>
          <w:b/>
          <w:smallCaps/>
          <w:kern w:val="0"/>
          <w:sz w:val="32"/>
          <w:szCs w:val="32"/>
          <w:lang w:val="en-GB"/>
        </w:rPr>
      </w:pPr>
      <w:r w:rsidRPr="00D36010">
        <w:rPr>
          <w:rFonts w:ascii="Arial" w:eastAsia="新細明體" w:hAnsi="Arial" w:cs="Arial"/>
          <w:b/>
          <w:smallCaps/>
          <w:kern w:val="0"/>
          <w:sz w:val="32"/>
          <w:szCs w:val="32"/>
          <w:lang w:val="en-GB"/>
        </w:rPr>
        <w:t>Text proposals</w:t>
      </w:r>
    </w:p>
    <w:p w14:paraId="4F19BC2C" w14:textId="77777777" w:rsidR="00315BD2" w:rsidRPr="00D36010" w:rsidRDefault="00315BD2" w:rsidP="00315BD2"/>
    <w:p w14:paraId="2954C58B" w14:textId="77777777" w:rsidR="00315BD2" w:rsidRPr="007758A0" w:rsidRDefault="00315BD2" w:rsidP="00315BD2">
      <w:pPr>
        <w:keepNext/>
        <w:keepLines/>
        <w:widowControl/>
        <w:overflowPunct w:val="0"/>
        <w:autoSpaceDE w:val="0"/>
        <w:autoSpaceDN w:val="0"/>
        <w:adjustRightInd w:val="0"/>
        <w:ind w:left="1418" w:hanging="1418"/>
        <w:jc w:val="both"/>
        <w:textAlignment w:val="baseline"/>
        <w:outlineLvl w:val="3"/>
        <w:rPr>
          <w:rFonts w:ascii="Times New Roman" w:eastAsia="新細明體" w:hAnsi="Times New Roman" w:cs="Times New Roman"/>
          <w:b/>
          <w:kern w:val="0"/>
          <w:sz w:val="28"/>
          <w:szCs w:val="20"/>
          <w:u w:val="single"/>
          <w:lang w:val="en-GB"/>
        </w:rPr>
      </w:pPr>
      <w:r w:rsidRPr="007758A0">
        <w:rPr>
          <w:rFonts w:ascii="Times New Roman" w:eastAsia="新細明體" w:hAnsi="Times New Roman" w:cs="Times New Roman"/>
          <w:b/>
          <w:kern w:val="0"/>
          <w:sz w:val="28"/>
          <w:szCs w:val="20"/>
          <w:u w:val="single"/>
          <w:lang w:val="en-GB" w:eastAsia="x-none"/>
        </w:rPr>
        <w:t xml:space="preserve">2.1 </w:t>
      </w:r>
      <w:r w:rsidR="00905EAA">
        <w:rPr>
          <w:rFonts w:ascii="Times New Roman" w:eastAsia="新細明體" w:hAnsi="Times New Roman" w:cs="Times New Roman"/>
          <w:b/>
          <w:kern w:val="0"/>
          <w:sz w:val="28"/>
          <w:szCs w:val="20"/>
          <w:u w:val="single"/>
          <w:lang w:val="en-GB" w:eastAsia="x-none"/>
        </w:rPr>
        <w:t>Correction on PSCCH-RSRP</w:t>
      </w:r>
    </w:p>
    <w:p w14:paraId="342B2C01" w14:textId="77777777" w:rsidR="00315BD2" w:rsidRPr="007758A0" w:rsidRDefault="00315BD2" w:rsidP="00315BD2">
      <w:pPr>
        <w:widowControl/>
        <w:overflowPunct w:val="0"/>
        <w:autoSpaceDE w:val="0"/>
        <w:autoSpaceDN w:val="0"/>
        <w:adjustRightInd w:val="0"/>
        <w:textAlignment w:val="baseline"/>
        <w:rPr>
          <w:rFonts w:ascii="Times New Roman" w:eastAsia="新細明體" w:hAnsi="Times New Roman" w:cs="Times New Roman"/>
          <w:b/>
          <w:bCs/>
          <w:color w:val="000000"/>
          <w:kern w:val="0"/>
          <w:sz w:val="22"/>
          <w:u w:val="single"/>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15BD2" w:rsidRPr="0068728C" w14:paraId="0D79D40B" w14:textId="77777777" w:rsidTr="00723FCC">
        <w:tc>
          <w:tcPr>
            <w:tcW w:w="2694" w:type="dxa"/>
            <w:tcBorders>
              <w:top w:val="single" w:sz="4" w:space="0" w:color="auto"/>
              <w:left w:val="single" w:sz="4" w:space="0" w:color="auto"/>
            </w:tcBorders>
          </w:tcPr>
          <w:p w14:paraId="7743F947" w14:textId="77777777" w:rsidR="00315BD2" w:rsidRPr="0068728C" w:rsidRDefault="00315BD2" w:rsidP="00723FCC">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Reason for change:</w:t>
            </w:r>
          </w:p>
        </w:tc>
        <w:tc>
          <w:tcPr>
            <w:tcW w:w="6946" w:type="dxa"/>
            <w:tcBorders>
              <w:top w:val="single" w:sz="4" w:space="0" w:color="auto"/>
              <w:right w:val="single" w:sz="4" w:space="0" w:color="auto"/>
            </w:tcBorders>
            <w:shd w:val="clear" w:color="auto" w:fill="auto"/>
          </w:tcPr>
          <w:p w14:paraId="05BF0D9C" w14:textId="77777777" w:rsidR="00315BD2" w:rsidRPr="0068728C" w:rsidRDefault="00905EAA" w:rsidP="00334332">
            <w:pPr>
              <w:widowControl/>
              <w:overflowPunct w:val="0"/>
              <w:autoSpaceDE w:val="0"/>
              <w:autoSpaceDN w:val="0"/>
              <w:adjustRightInd w:val="0"/>
              <w:snapToGrid w:val="0"/>
              <w:spacing w:beforeLines="20" w:before="72" w:afterLines="20" w:after="72"/>
              <w:textAlignment w:val="baseline"/>
              <w:rPr>
                <w:rFonts w:ascii="Arial" w:eastAsia="Yu Mincho" w:hAnsi="Arial" w:cs="Times New Roman"/>
                <w:iCs/>
                <w:kern w:val="0"/>
                <w:sz w:val="20"/>
                <w:szCs w:val="20"/>
                <w:lang w:val="en-GB" w:eastAsia="ja-JP"/>
              </w:rPr>
            </w:pPr>
            <w:r>
              <w:rPr>
                <w:rFonts w:ascii="Arial" w:eastAsia="新細明體" w:hAnsi="Arial" w:cs="Times New Roman" w:hint="eastAsia"/>
                <w:iCs/>
                <w:kern w:val="0"/>
                <w:sz w:val="20"/>
                <w:szCs w:val="20"/>
                <w:lang w:val="en-GB"/>
              </w:rPr>
              <w:t>In</w:t>
            </w:r>
            <w:r>
              <w:rPr>
                <w:rFonts w:ascii="Arial" w:eastAsia="新細明體" w:hAnsi="Arial" w:cs="Times New Roman"/>
                <w:iCs/>
                <w:kern w:val="0"/>
                <w:sz w:val="20"/>
                <w:szCs w:val="20"/>
                <w:lang w:val="en-GB"/>
              </w:rPr>
              <w:t xml:space="preserve"> dedicated SL PRS resource pool, </w:t>
            </w:r>
            <w:r w:rsidRPr="00905EAA">
              <w:rPr>
                <w:rFonts w:ascii="Arial" w:eastAsia="新細明體" w:hAnsi="Arial" w:cs="Times New Roman"/>
                <w:iCs/>
                <w:kern w:val="0"/>
                <w:sz w:val="20"/>
                <w:szCs w:val="20"/>
                <w:lang w:val="en-GB"/>
              </w:rPr>
              <w:t>RSRP measurement is the PSCCH-RSRP over the DM-RS resource elements of the PSCCH</w:t>
            </w:r>
            <w:r>
              <w:rPr>
                <w:rFonts w:ascii="Arial" w:eastAsia="新細明體" w:hAnsi="Arial" w:cs="Times New Roman"/>
                <w:iCs/>
                <w:kern w:val="0"/>
                <w:sz w:val="20"/>
                <w:szCs w:val="20"/>
                <w:lang w:val="en-GB"/>
              </w:rPr>
              <w:t>.</w:t>
            </w:r>
          </w:p>
        </w:tc>
      </w:tr>
      <w:tr w:rsidR="00315BD2" w:rsidRPr="0068728C" w14:paraId="4F92BFFF" w14:textId="77777777" w:rsidTr="00723FCC">
        <w:trPr>
          <w:trHeight w:val="63"/>
        </w:trPr>
        <w:tc>
          <w:tcPr>
            <w:tcW w:w="2694" w:type="dxa"/>
            <w:tcBorders>
              <w:left w:val="single" w:sz="4" w:space="0" w:color="auto"/>
            </w:tcBorders>
          </w:tcPr>
          <w:p w14:paraId="15C87095" w14:textId="77777777" w:rsidR="00315BD2" w:rsidRPr="0068728C" w:rsidRDefault="00315BD2" w:rsidP="00723FCC">
            <w:pPr>
              <w:widowControl/>
              <w:snapToGrid w:val="0"/>
              <w:rPr>
                <w:rFonts w:ascii="Arial" w:eastAsia="SimSun" w:hAnsi="Arial" w:cs="Times New Roman"/>
                <w:b/>
                <w:i/>
                <w:noProof/>
                <w:kern w:val="0"/>
                <w:sz w:val="8"/>
                <w:szCs w:val="8"/>
                <w:lang w:val="en-GB" w:eastAsia="en-US"/>
              </w:rPr>
            </w:pPr>
          </w:p>
        </w:tc>
        <w:tc>
          <w:tcPr>
            <w:tcW w:w="6946" w:type="dxa"/>
            <w:tcBorders>
              <w:right w:val="single" w:sz="4" w:space="0" w:color="auto"/>
            </w:tcBorders>
            <w:shd w:val="clear" w:color="auto" w:fill="auto"/>
          </w:tcPr>
          <w:p w14:paraId="4593BBA7" w14:textId="77777777" w:rsidR="00315BD2" w:rsidRPr="0068728C" w:rsidRDefault="00315BD2" w:rsidP="00723FCC">
            <w:pPr>
              <w:widowControl/>
              <w:snapToGrid w:val="0"/>
              <w:rPr>
                <w:rFonts w:ascii="Arial" w:eastAsia="SimSun" w:hAnsi="Arial" w:cs="Times New Roman"/>
                <w:noProof/>
                <w:kern w:val="0"/>
                <w:sz w:val="8"/>
                <w:szCs w:val="8"/>
                <w:lang w:val="en-GB" w:eastAsia="en-US"/>
              </w:rPr>
            </w:pPr>
          </w:p>
        </w:tc>
      </w:tr>
      <w:tr w:rsidR="00315BD2" w:rsidRPr="0068728C" w14:paraId="0B99FF2C" w14:textId="77777777" w:rsidTr="00723FCC">
        <w:tc>
          <w:tcPr>
            <w:tcW w:w="2694" w:type="dxa"/>
            <w:tcBorders>
              <w:left w:val="single" w:sz="4" w:space="0" w:color="auto"/>
            </w:tcBorders>
          </w:tcPr>
          <w:p w14:paraId="4BDC7AAB" w14:textId="77777777" w:rsidR="00315BD2" w:rsidRPr="0068728C" w:rsidRDefault="00315BD2" w:rsidP="00723FCC">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Summary of change:</w:t>
            </w:r>
          </w:p>
        </w:tc>
        <w:tc>
          <w:tcPr>
            <w:tcW w:w="6946" w:type="dxa"/>
            <w:tcBorders>
              <w:right w:val="single" w:sz="4" w:space="0" w:color="auto"/>
            </w:tcBorders>
            <w:shd w:val="clear" w:color="auto" w:fill="auto"/>
          </w:tcPr>
          <w:p w14:paraId="645AD493" w14:textId="77777777" w:rsidR="00315BD2" w:rsidRPr="00905EAA" w:rsidRDefault="00905EAA" w:rsidP="00334332">
            <w:pPr>
              <w:overflowPunct w:val="0"/>
              <w:autoSpaceDE w:val="0"/>
              <w:autoSpaceDN w:val="0"/>
              <w:adjustRightInd w:val="0"/>
              <w:snapToGrid w:val="0"/>
              <w:spacing w:beforeLines="20" w:before="72" w:afterLines="20" w:after="72"/>
              <w:textAlignment w:val="baseline"/>
              <w:rPr>
                <w:rFonts w:ascii="Arial" w:eastAsia="SimSun" w:hAnsi="Arial"/>
                <w:sz w:val="20"/>
                <w:szCs w:val="20"/>
                <w:lang w:val="en-GB" w:eastAsia="zh-CN"/>
              </w:rPr>
            </w:pPr>
            <w:r>
              <w:rPr>
                <w:rFonts w:ascii="Arial" w:eastAsia="新細明體" w:hAnsi="Arial" w:cs="Times New Roman"/>
                <w:iCs/>
                <w:kern w:val="0"/>
                <w:sz w:val="20"/>
                <w:szCs w:val="20"/>
                <w:lang w:val="en-GB"/>
              </w:rPr>
              <w:t>Correct</w:t>
            </w:r>
            <w:r w:rsidRPr="00905EAA">
              <w:rPr>
                <w:rFonts w:ascii="Arial" w:eastAsia="新細明體" w:hAnsi="Arial" w:cs="Times New Roman"/>
                <w:iCs/>
                <w:kern w:val="0"/>
                <w:sz w:val="20"/>
                <w:szCs w:val="20"/>
                <w:lang w:val="en-GB"/>
              </w:rPr>
              <w:t xml:space="preserve"> PSCCH-RSRP over the DM-RS resource elements of the PSCCH</w:t>
            </w:r>
            <w:r>
              <w:rPr>
                <w:rFonts w:ascii="Arial" w:eastAsia="新細明體" w:hAnsi="Arial" w:cs="Times New Roman"/>
                <w:iCs/>
                <w:kern w:val="0"/>
                <w:sz w:val="20"/>
                <w:szCs w:val="20"/>
                <w:lang w:val="en-GB"/>
              </w:rPr>
              <w:t>, not PSSCH.</w:t>
            </w:r>
          </w:p>
        </w:tc>
      </w:tr>
      <w:tr w:rsidR="00315BD2" w:rsidRPr="0068728C" w14:paraId="1A858BF9" w14:textId="77777777" w:rsidTr="00723FCC">
        <w:tc>
          <w:tcPr>
            <w:tcW w:w="2694" w:type="dxa"/>
            <w:tcBorders>
              <w:left w:val="single" w:sz="4" w:space="0" w:color="auto"/>
            </w:tcBorders>
          </w:tcPr>
          <w:p w14:paraId="2DDEE073" w14:textId="77777777" w:rsidR="00315BD2" w:rsidRPr="0068728C" w:rsidRDefault="00315BD2" w:rsidP="00723FCC">
            <w:pPr>
              <w:widowControl/>
              <w:snapToGrid w:val="0"/>
              <w:rPr>
                <w:rFonts w:ascii="Arial" w:eastAsia="SimSun" w:hAnsi="Arial" w:cs="Times New Roman"/>
                <w:b/>
                <w:i/>
                <w:noProof/>
                <w:kern w:val="0"/>
                <w:sz w:val="8"/>
                <w:szCs w:val="8"/>
                <w:lang w:val="en-GB" w:eastAsia="en-US"/>
              </w:rPr>
            </w:pPr>
          </w:p>
        </w:tc>
        <w:tc>
          <w:tcPr>
            <w:tcW w:w="6946" w:type="dxa"/>
            <w:tcBorders>
              <w:right w:val="single" w:sz="4" w:space="0" w:color="auto"/>
            </w:tcBorders>
            <w:shd w:val="clear" w:color="auto" w:fill="auto"/>
          </w:tcPr>
          <w:p w14:paraId="5A556EB9" w14:textId="77777777" w:rsidR="00315BD2" w:rsidRPr="0068728C" w:rsidRDefault="00315BD2" w:rsidP="00723FCC">
            <w:pPr>
              <w:widowControl/>
              <w:snapToGrid w:val="0"/>
              <w:rPr>
                <w:rFonts w:ascii="Arial" w:eastAsia="SimSun" w:hAnsi="Arial" w:cs="Times New Roman"/>
                <w:noProof/>
                <w:kern w:val="0"/>
                <w:sz w:val="8"/>
                <w:szCs w:val="8"/>
                <w:lang w:val="en-GB" w:eastAsia="en-US"/>
              </w:rPr>
            </w:pPr>
          </w:p>
        </w:tc>
      </w:tr>
      <w:tr w:rsidR="00315BD2" w:rsidRPr="0068728C" w14:paraId="335E80BE" w14:textId="77777777" w:rsidTr="00723FCC">
        <w:tc>
          <w:tcPr>
            <w:tcW w:w="2694" w:type="dxa"/>
            <w:tcBorders>
              <w:left w:val="single" w:sz="4" w:space="0" w:color="auto"/>
              <w:bottom w:val="single" w:sz="4" w:space="0" w:color="auto"/>
            </w:tcBorders>
          </w:tcPr>
          <w:p w14:paraId="10577DFE" w14:textId="77777777" w:rsidR="00315BD2" w:rsidRPr="0068728C" w:rsidRDefault="00315BD2" w:rsidP="00723FCC">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Consequences if not approved:</w:t>
            </w:r>
          </w:p>
        </w:tc>
        <w:tc>
          <w:tcPr>
            <w:tcW w:w="6946" w:type="dxa"/>
            <w:tcBorders>
              <w:bottom w:val="single" w:sz="4" w:space="0" w:color="auto"/>
              <w:right w:val="single" w:sz="4" w:space="0" w:color="auto"/>
            </w:tcBorders>
            <w:shd w:val="clear" w:color="auto" w:fill="auto"/>
          </w:tcPr>
          <w:p w14:paraId="07892509" w14:textId="77777777" w:rsidR="00315BD2" w:rsidRPr="0068728C" w:rsidRDefault="00905EAA" w:rsidP="00334332">
            <w:pPr>
              <w:widowControl/>
              <w:overflowPunct w:val="0"/>
              <w:autoSpaceDE w:val="0"/>
              <w:autoSpaceDN w:val="0"/>
              <w:adjustRightInd w:val="0"/>
              <w:snapToGrid w:val="0"/>
              <w:spacing w:beforeLines="20" w:before="72" w:afterLines="20" w:after="72"/>
              <w:textAlignment w:val="baseline"/>
              <w:rPr>
                <w:rFonts w:ascii="Arial" w:eastAsia="SimSun" w:hAnsi="Arial" w:cs="Times New Roman"/>
                <w:noProof/>
                <w:kern w:val="0"/>
                <w:sz w:val="20"/>
                <w:szCs w:val="20"/>
                <w:lang w:val="en-GB" w:eastAsia="zh-CN"/>
              </w:rPr>
            </w:pPr>
            <w:r>
              <w:rPr>
                <w:rFonts w:ascii="Arial" w:eastAsia="SimSun" w:hAnsi="Arial" w:cs="Times New Roman"/>
                <w:kern w:val="0"/>
                <w:sz w:val="20"/>
                <w:szCs w:val="20"/>
                <w:lang w:val="en-GB" w:eastAsia="zh-CN"/>
              </w:rPr>
              <w:t>Incorrect RSRP measurement in dedicated SL PRS resource pool.</w:t>
            </w:r>
          </w:p>
        </w:tc>
      </w:tr>
      <w:tr w:rsidR="00315BD2" w:rsidRPr="0068728C" w14:paraId="459C7071" w14:textId="77777777" w:rsidTr="00723FCC">
        <w:tc>
          <w:tcPr>
            <w:tcW w:w="2694" w:type="dxa"/>
          </w:tcPr>
          <w:p w14:paraId="4B7DD4E3" w14:textId="77777777" w:rsidR="00315BD2" w:rsidRPr="0068728C" w:rsidRDefault="00315BD2" w:rsidP="00723FCC">
            <w:pPr>
              <w:widowControl/>
              <w:snapToGrid w:val="0"/>
              <w:rPr>
                <w:rFonts w:ascii="Arial" w:eastAsia="SimSun" w:hAnsi="Arial" w:cs="Times New Roman"/>
                <w:b/>
                <w:i/>
                <w:noProof/>
                <w:kern w:val="0"/>
                <w:sz w:val="8"/>
                <w:szCs w:val="8"/>
                <w:lang w:val="en-GB" w:eastAsia="en-US"/>
              </w:rPr>
            </w:pPr>
          </w:p>
        </w:tc>
        <w:tc>
          <w:tcPr>
            <w:tcW w:w="6946" w:type="dxa"/>
            <w:shd w:val="clear" w:color="auto" w:fill="auto"/>
          </w:tcPr>
          <w:p w14:paraId="355CD677" w14:textId="77777777" w:rsidR="00315BD2" w:rsidRPr="0068728C" w:rsidRDefault="00315BD2" w:rsidP="00723FCC">
            <w:pPr>
              <w:widowControl/>
              <w:snapToGrid w:val="0"/>
              <w:rPr>
                <w:rFonts w:ascii="Arial" w:eastAsia="SimSun" w:hAnsi="Arial" w:cs="Times New Roman"/>
                <w:noProof/>
                <w:kern w:val="0"/>
                <w:sz w:val="8"/>
                <w:szCs w:val="8"/>
                <w:lang w:val="en-GB" w:eastAsia="en-US"/>
              </w:rPr>
            </w:pPr>
          </w:p>
        </w:tc>
      </w:tr>
      <w:tr w:rsidR="00315BD2" w:rsidRPr="0068728C" w14:paraId="39B18614" w14:textId="77777777" w:rsidTr="00723FCC">
        <w:tc>
          <w:tcPr>
            <w:tcW w:w="2694" w:type="dxa"/>
            <w:tcBorders>
              <w:top w:val="single" w:sz="4" w:space="0" w:color="auto"/>
              <w:left w:val="single" w:sz="4" w:space="0" w:color="auto"/>
            </w:tcBorders>
          </w:tcPr>
          <w:p w14:paraId="1D927765" w14:textId="77777777" w:rsidR="00315BD2" w:rsidRPr="0068728C" w:rsidRDefault="00315BD2" w:rsidP="00723FCC">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Clauses affected:</w:t>
            </w:r>
          </w:p>
        </w:tc>
        <w:tc>
          <w:tcPr>
            <w:tcW w:w="6946" w:type="dxa"/>
            <w:tcBorders>
              <w:top w:val="single" w:sz="4" w:space="0" w:color="auto"/>
              <w:right w:val="single" w:sz="4" w:space="0" w:color="auto"/>
            </w:tcBorders>
            <w:shd w:val="clear" w:color="auto" w:fill="auto"/>
          </w:tcPr>
          <w:p w14:paraId="16FB1717" w14:textId="77777777" w:rsidR="00315BD2" w:rsidRPr="0068728C" w:rsidRDefault="00315BD2" w:rsidP="00905EAA">
            <w:pPr>
              <w:widowControl/>
              <w:snapToGrid w:val="0"/>
              <w:spacing w:beforeLines="10" w:before="36" w:afterLines="10" w:after="36"/>
              <w:rPr>
                <w:rFonts w:ascii="Arial" w:eastAsia="SimSun" w:hAnsi="Arial" w:cs="Times New Roman"/>
                <w:noProof/>
                <w:kern w:val="0"/>
                <w:sz w:val="20"/>
                <w:szCs w:val="20"/>
                <w:lang w:val="en-GB" w:eastAsia="zh-CN"/>
              </w:rPr>
            </w:pPr>
            <w:r>
              <w:rPr>
                <w:rFonts w:ascii="Arial" w:eastAsia="SimSun" w:hAnsi="Arial" w:cs="Times New Roman"/>
                <w:noProof/>
                <w:kern w:val="0"/>
                <w:sz w:val="20"/>
                <w:szCs w:val="20"/>
                <w:lang w:val="en-GB" w:eastAsia="zh-CN"/>
              </w:rPr>
              <w:t>8.2.4.2</w:t>
            </w:r>
            <w:r w:rsidRPr="0068728C">
              <w:rPr>
                <w:rFonts w:ascii="Arial" w:eastAsia="SimSun" w:hAnsi="Arial" w:cs="Times New Roman"/>
                <w:noProof/>
                <w:kern w:val="0"/>
                <w:sz w:val="20"/>
                <w:szCs w:val="20"/>
                <w:lang w:val="en-GB" w:eastAsia="zh-CN"/>
              </w:rPr>
              <w:t xml:space="preserve"> in TS 38.21</w:t>
            </w:r>
            <w:r w:rsidRPr="0068728C">
              <w:rPr>
                <w:rFonts w:ascii="Arial" w:eastAsia="SimSun" w:hAnsi="Arial" w:cs="Times New Roman" w:hint="eastAsia"/>
                <w:noProof/>
                <w:kern w:val="0"/>
                <w:sz w:val="20"/>
                <w:szCs w:val="20"/>
                <w:lang w:val="en-GB" w:eastAsia="zh-CN"/>
              </w:rPr>
              <w:t>4</w:t>
            </w:r>
            <w:r w:rsidRPr="0068728C">
              <w:rPr>
                <w:rFonts w:ascii="Arial" w:eastAsia="SimSun" w:hAnsi="Arial" w:cs="Times New Roman"/>
                <w:noProof/>
                <w:kern w:val="0"/>
                <w:sz w:val="20"/>
                <w:szCs w:val="20"/>
                <w:lang w:val="en-GB" w:eastAsia="zh-CN"/>
              </w:rPr>
              <w:t>.</w:t>
            </w:r>
          </w:p>
        </w:tc>
      </w:tr>
      <w:tr w:rsidR="00315BD2" w:rsidRPr="0068728C" w14:paraId="35B815F4" w14:textId="77777777" w:rsidTr="00723FCC">
        <w:tc>
          <w:tcPr>
            <w:tcW w:w="2694" w:type="dxa"/>
            <w:tcBorders>
              <w:left w:val="single" w:sz="4" w:space="0" w:color="auto"/>
            </w:tcBorders>
          </w:tcPr>
          <w:p w14:paraId="6A7173FF" w14:textId="77777777" w:rsidR="00315BD2" w:rsidRPr="0068728C" w:rsidRDefault="00315BD2" w:rsidP="00723FCC">
            <w:pPr>
              <w:widowControl/>
              <w:snapToGrid w:val="0"/>
              <w:rPr>
                <w:rFonts w:ascii="Arial" w:eastAsia="SimSun" w:hAnsi="Arial" w:cs="Times New Roman"/>
                <w:b/>
                <w:i/>
                <w:noProof/>
                <w:kern w:val="0"/>
                <w:sz w:val="8"/>
                <w:szCs w:val="8"/>
                <w:lang w:val="en-GB" w:eastAsia="en-US"/>
              </w:rPr>
            </w:pPr>
          </w:p>
        </w:tc>
        <w:tc>
          <w:tcPr>
            <w:tcW w:w="6946" w:type="dxa"/>
            <w:tcBorders>
              <w:right w:val="single" w:sz="4" w:space="0" w:color="auto"/>
            </w:tcBorders>
          </w:tcPr>
          <w:p w14:paraId="1D7BE976" w14:textId="77777777" w:rsidR="00315BD2" w:rsidRPr="0068728C" w:rsidRDefault="00315BD2" w:rsidP="00723FCC">
            <w:pPr>
              <w:widowControl/>
              <w:snapToGrid w:val="0"/>
              <w:rPr>
                <w:rFonts w:ascii="Arial" w:eastAsia="SimSun" w:hAnsi="Arial" w:cs="Times New Roman"/>
                <w:noProof/>
                <w:kern w:val="0"/>
                <w:sz w:val="8"/>
                <w:szCs w:val="8"/>
                <w:lang w:val="en-GB" w:eastAsia="en-US"/>
              </w:rPr>
            </w:pPr>
          </w:p>
        </w:tc>
      </w:tr>
    </w:tbl>
    <w:p w14:paraId="722F136B" w14:textId="77777777" w:rsidR="00315BD2" w:rsidRPr="007758A0" w:rsidRDefault="00315BD2" w:rsidP="00315BD2">
      <w:pPr>
        <w:widowControl/>
        <w:overflowPunct w:val="0"/>
        <w:autoSpaceDE w:val="0"/>
        <w:autoSpaceDN w:val="0"/>
        <w:adjustRightInd w:val="0"/>
        <w:textAlignment w:val="baseline"/>
        <w:rPr>
          <w:rFonts w:ascii="Times New Roman" w:eastAsia="新細明體" w:hAnsi="Times New Roman" w:cs="Times New Roman"/>
          <w:b/>
          <w:bCs/>
          <w:color w:val="000000"/>
          <w:kern w:val="0"/>
          <w:sz w:val="22"/>
          <w:u w:val="single"/>
          <w:lang w:val="en-GB"/>
        </w:rPr>
      </w:pPr>
    </w:p>
    <w:p w14:paraId="1308F1A6" w14:textId="77777777" w:rsidR="00315BD2" w:rsidRDefault="00315BD2" w:rsidP="00315BD2">
      <w:pPr>
        <w:snapToGrid w:val="0"/>
        <w:spacing w:beforeLines="50" w:before="180"/>
        <w:jc w:val="center"/>
        <w:rPr>
          <w:rFonts w:ascii="Times New Roman" w:eastAsia="新細明體" w:hAnsi="Times New Roman" w:cs="Times New Roman"/>
          <w:b/>
          <w:szCs w:val="24"/>
          <w:shd w:val="clear" w:color="auto" w:fill="D9D9D9"/>
          <w:lang w:val="en-GB"/>
        </w:rPr>
      </w:pPr>
      <w:r w:rsidRPr="007758A0">
        <w:rPr>
          <w:rFonts w:ascii="Times New Roman" w:eastAsia="新細明體" w:hAnsi="Times New Roman" w:cs="Times New Roman" w:hint="eastAsia"/>
          <w:b/>
          <w:szCs w:val="24"/>
          <w:shd w:val="clear" w:color="auto" w:fill="D9D9D9"/>
          <w:lang w:val="en-GB"/>
        </w:rPr>
        <w:t>---------------------------------------</w:t>
      </w:r>
      <w:r w:rsidRPr="007758A0">
        <w:rPr>
          <w:rFonts w:ascii="Times New Roman" w:eastAsia="新細明體" w:hAnsi="Times New Roman" w:cs="Times New Roman"/>
          <w:b/>
          <w:szCs w:val="24"/>
          <w:shd w:val="clear" w:color="auto" w:fill="D9D9D9"/>
          <w:lang w:val="en-GB" w:eastAsia="zh-CN"/>
        </w:rPr>
        <w:t>&lt; Text Proposal 1 for 38.21</w:t>
      </w:r>
      <w:r w:rsidRPr="007758A0">
        <w:rPr>
          <w:rFonts w:ascii="Times New Roman" w:eastAsia="新細明體" w:hAnsi="Times New Roman" w:cs="Times New Roman"/>
          <w:b/>
          <w:szCs w:val="24"/>
          <w:shd w:val="clear" w:color="auto" w:fill="D9D9D9"/>
          <w:lang w:val="en-GB"/>
        </w:rPr>
        <w:t>4</w:t>
      </w:r>
      <w:r w:rsidRPr="007758A0">
        <w:rPr>
          <w:rFonts w:ascii="Times New Roman" w:eastAsia="新細明體" w:hAnsi="Times New Roman" w:cs="Times New Roman"/>
          <w:b/>
          <w:szCs w:val="24"/>
          <w:shd w:val="clear" w:color="auto" w:fill="D9D9D9"/>
          <w:lang w:val="en-GB" w:eastAsia="zh-CN"/>
        </w:rPr>
        <w:t>&gt;</w:t>
      </w:r>
      <w:r w:rsidRPr="007758A0">
        <w:rPr>
          <w:rFonts w:ascii="Times New Roman" w:eastAsia="新細明體" w:hAnsi="Times New Roman" w:cs="Times New Roman" w:hint="eastAsia"/>
          <w:b/>
          <w:szCs w:val="24"/>
          <w:shd w:val="clear" w:color="auto" w:fill="D9D9D9"/>
          <w:lang w:val="en-GB"/>
        </w:rPr>
        <w:t xml:space="preserve"> --------------------------------------</w:t>
      </w:r>
    </w:p>
    <w:p w14:paraId="592B37DB" w14:textId="77777777" w:rsidR="00905EAA" w:rsidRPr="009C6B1D" w:rsidRDefault="00905EAA" w:rsidP="00905EAA">
      <w:pPr>
        <w:keepNext/>
        <w:keepLines/>
        <w:widowControl/>
        <w:spacing w:before="120" w:after="180"/>
        <w:ind w:left="1418" w:hanging="1418"/>
        <w:outlineLvl w:val="3"/>
        <w:rPr>
          <w:rFonts w:ascii="Arial" w:eastAsia="SimSun" w:hAnsi="Arial" w:cs="Times New Roman"/>
          <w:kern w:val="0"/>
          <w:szCs w:val="20"/>
          <w:lang w:val="x-none" w:eastAsia="en-US"/>
        </w:rPr>
      </w:pPr>
      <w:r w:rsidRPr="009C6B1D">
        <w:rPr>
          <w:rFonts w:ascii="Arial" w:eastAsia="SimSun" w:hAnsi="Arial" w:cs="Times New Roman"/>
          <w:kern w:val="0"/>
          <w:szCs w:val="20"/>
          <w:lang w:val="x-none" w:eastAsia="en-US"/>
        </w:rPr>
        <w:t>8.2.4.2</w:t>
      </w:r>
      <w:r w:rsidRPr="009C6B1D">
        <w:rPr>
          <w:rFonts w:ascii="Arial" w:eastAsia="SimSun" w:hAnsi="Arial" w:cs="Times New Roman"/>
          <w:kern w:val="0"/>
          <w:szCs w:val="20"/>
          <w:lang w:val="x-none" w:eastAsia="en-US"/>
        </w:rPr>
        <w:tab/>
        <w:t xml:space="preserve">UE procedure for determining the subset of resources to be reported to higher layers in SL PRS resource selection in a dedicated </w:t>
      </w:r>
      <w:r w:rsidRPr="009C6B1D">
        <w:rPr>
          <w:rFonts w:ascii="Arial" w:eastAsia="SimSun" w:hAnsi="Arial" w:cs="Times New Roman"/>
          <w:kern w:val="0"/>
          <w:szCs w:val="20"/>
          <w:lang w:val="de-DE" w:eastAsia="en-US"/>
        </w:rPr>
        <w:t xml:space="preserve">SL PRS </w:t>
      </w:r>
      <w:r w:rsidRPr="009C6B1D">
        <w:rPr>
          <w:rFonts w:ascii="Arial" w:eastAsia="SimSun" w:hAnsi="Arial" w:cs="Times New Roman"/>
          <w:kern w:val="0"/>
          <w:szCs w:val="20"/>
          <w:lang w:val="x-none" w:eastAsia="en-US"/>
        </w:rPr>
        <w:t>resource pool in sidelink resource allocation mode 2</w:t>
      </w:r>
    </w:p>
    <w:p w14:paraId="6A0AC27E" w14:textId="77777777" w:rsidR="00905EAA" w:rsidRPr="009C6B1D" w:rsidRDefault="00905EAA" w:rsidP="00905EAA">
      <w:pPr>
        <w:widowControl/>
        <w:spacing w:after="180"/>
        <w:rPr>
          <w:rFonts w:ascii="Times New Roman" w:eastAsia="Malgun Gothic" w:hAnsi="Times New Roman" w:cs="Times New Roman"/>
          <w:i/>
          <w:kern w:val="0"/>
          <w:sz w:val="20"/>
          <w:szCs w:val="20"/>
          <w:lang w:val="x-none" w:eastAsia="ko-KR"/>
        </w:rPr>
      </w:pPr>
      <w:r>
        <w:rPr>
          <w:rFonts w:asciiTheme="minorEastAsia" w:hAnsiTheme="minorEastAsia" w:cs="Times New Roman"/>
          <w:i/>
          <w:kern w:val="0"/>
          <w:sz w:val="20"/>
          <w:szCs w:val="20"/>
          <w:lang w:val="x-none"/>
        </w:rPr>
        <w:t>…</w:t>
      </w:r>
    </w:p>
    <w:p w14:paraId="39D4583B" w14:textId="77777777" w:rsidR="00905EAA" w:rsidRPr="009C6B1D" w:rsidRDefault="00905EAA" w:rsidP="00905EAA">
      <w:pPr>
        <w:widowControl/>
        <w:spacing w:after="180"/>
        <w:rPr>
          <w:rFonts w:ascii="Times New Roman" w:eastAsia="SimSun" w:hAnsi="Times New Roman" w:cs="Times New Roman"/>
          <w:kern w:val="0"/>
          <w:sz w:val="20"/>
          <w:szCs w:val="20"/>
          <w:lang w:eastAsia="en-US"/>
        </w:rPr>
      </w:pPr>
      <w:r w:rsidRPr="009C6B1D">
        <w:rPr>
          <w:rFonts w:ascii="Times New Roman" w:eastAsia="SimSun" w:hAnsi="Times New Roman" w:cs="Times New Roman"/>
          <w:kern w:val="0"/>
          <w:sz w:val="20"/>
          <w:szCs w:val="20"/>
          <w:lang w:eastAsia="en-US"/>
        </w:rPr>
        <w:lastRenderedPageBreak/>
        <w:t>The UE shall perform this procedure according to clause 8.1.4, with the following modifications:</w:t>
      </w:r>
    </w:p>
    <w:p w14:paraId="22499DF6" w14:textId="77777777" w:rsidR="00905EAA" w:rsidRPr="009C6B1D" w:rsidRDefault="00905EAA" w:rsidP="00905EAA">
      <w:pPr>
        <w:widowControl/>
        <w:spacing w:after="180"/>
        <w:ind w:left="568" w:hanging="284"/>
        <w:rPr>
          <w:rFonts w:ascii="Times New Roman" w:eastAsia="SimSun" w:hAnsi="Times New Roman" w:cs="Times New Roman"/>
          <w:kern w:val="0"/>
          <w:sz w:val="20"/>
          <w:szCs w:val="20"/>
          <w:lang w:val="x-none" w:eastAsia="en-US"/>
        </w:rPr>
      </w:pPr>
      <w:r w:rsidRPr="009C6B1D">
        <w:rPr>
          <w:rFonts w:ascii="Times New Roman" w:eastAsia="SimSun" w:hAnsi="Times New Roman" w:cs="Times New Roman"/>
          <w:kern w:val="0"/>
          <w:sz w:val="20"/>
          <w:szCs w:val="20"/>
          <w:lang w:val="en-GB" w:eastAsia="en-US"/>
        </w:rPr>
        <w:t>-</w:t>
      </w:r>
      <w:r w:rsidRPr="009C6B1D">
        <w:rPr>
          <w:rFonts w:ascii="Times New Roman" w:eastAsia="SimSun" w:hAnsi="Times New Roman" w:cs="Times New Roman"/>
          <w:kern w:val="0"/>
          <w:sz w:val="20"/>
          <w:szCs w:val="20"/>
          <w:lang w:val="en-GB" w:eastAsia="en-US"/>
        </w:rPr>
        <w:tab/>
        <w:t>"</w:t>
      </w:r>
      <w:r w:rsidRPr="009C6B1D">
        <w:rPr>
          <w:rFonts w:ascii="Times New Roman" w:eastAsia="SimSun" w:hAnsi="Times New Roman" w:cs="Times New Roman"/>
          <w:kern w:val="0"/>
          <w:sz w:val="20"/>
          <w:szCs w:val="20"/>
          <w:lang w:val="x-none" w:eastAsia="en-US"/>
        </w:rPr>
        <w:t>packet delay budget</w:t>
      </w:r>
      <w:r w:rsidRPr="009C6B1D">
        <w:rPr>
          <w:rFonts w:ascii="Times New Roman" w:eastAsia="SimSun" w:hAnsi="Times New Roman" w:cs="Times New Roman"/>
          <w:kern w:val="0"/>
          <w:sz w:val="20"/>
          <w:szCs w:val="20"/>
          <w:lang w:val="en-GB" w:eastAsia="en-US"/>
        </w:rPr>
        <w:t>"</w:t>
      </w:r>
      <w:r w:rsidRPr="009C6B1D">
        <w:rPr>
          <w:rFonts w:ascii="Times New Roman" w:eastAsia="SimSun" w:hAnsi="Times New Roman" w:cs="Times New Roman"/>
          <w:kern w:val="0"/>
          <w:sz w:val="20"/>
          <w:szCs w:val="20"/>
          <w:lang w:val="x-none" w:eastAsia="en-US"/>
        </w:rPr>
        <w:t xml:space="preserve"> is replaced by </w:t>
      </w:r>
      <w:r w:rsidRPr="009C6B1D">
        <w:rPr>
          <w:rFonts w:ascii="Times New Roman" w:eastAsia="SimSun" w:hAnsi="Times New Roman" w:cs="Times New Roman"/>
          <w:kern w:val="0"/>
          <w:sz w:val="20"/>
          <w:szCs w:val="20"/>
          <w:lang w:val="en-GB" w:eastAsia="en-US"/>
        </w:rPr>
        <w:t>"</w:t>
      </w:r>
      <w:r w:rsidRPr="009C6B1D">
        <w:rPr>
          <w:rFonts w:ascii="Times New Roman" w:eastAsia="SimSun" w:hAnsi="Times New Roman" w:cs="Times New Roman"/>
          <w:kern w:val="0"/>
          <w:sz w:val="20"/>
          <w:szCs w:val="20"/>
          <w:lang w:val="x-none" w:eastAsia="en-US"/>
        </w:rPr>
        <w:t>SL PRS delay budget</w:t>
      </w:r>
      <w:r w:rsidRPr="009C6B1D">
        <w:rPr>
          <w:rFonts w:ascii="Times New Roman" w:eastAsia="SimSun" w:hAnsi="Times New Roman" w:cs="Times New Roman"/>
          <w:kern w:val="0"/>
          <w:sz w:val="20"/>
          <w:szCs w:val="20"/>
          <w:lang w:val="en-GB" w:eastAsia="en-US"/>
        </w:rPr>
        <w:t>"</w:t>
      </w:r>
      <w:r w:rsidRPr="009C6B1D">
        <w:rPr>
          <w:rFonts w:ascii="Times New Roman" w:eastAsia="SimSun" w:hAnsi="Times New Roman" w:cs="Times New Roman"/>
          <w:kern w:val="0"/>
          <w:sz w:val="20"/>
          <w:szCs w:val="20"/>
          <w:lang w:val="x-none" w:eastAsia="en-US"/>
        </w:rPr>
        <w:t>,</w:t>
      </w:r>
    </w:p>
    <w:p w14:paraId="7D3DA7A0" w14:textId="77777777" w:rsidR="00905EAA" w:rsidRPr="009C6B1D" w:rsidRDefault="00905EAA" w:rsidP="00905EAA">
      <w:pPr>
        <w:widowControl/>
        <w:spacing w:after="180"/>
        <w:ind w:left="568" w:hanging="284"/>
        <w:rPr>
          <w:rFonts w:ascii="Times New Roman" w:eastAsia="SimSun" w:hAnsi="Times New Roman" w:cs="Times New Roman"/>
          <w:kern w:val="0"/>
          <w:sz w:val="20"/>
          <w:szCs w:val="20"/>
          <w:lang w:val="x-none" w:eastAsia="en-US"/>
        </w:rPr>
      </w:pPr>
      <w:r w:rsidRPr="009C6B1D">
        <w:rPr>
          <w:rFonts w:ascii="Times New Roman" w:eastAsia="SimSun" w:hAnsi="Times New Roman" w:cs="Times New Roman"/>
          <w:kern w:val="0"/>
          <w:sz w:val="20"/>
          <w:szCs w:val="20"/>
          <w:lang w:val="en-GB" w:eastAsia="en-US"/>
        </w:rPr>
        <w:t>-</w:t>
      </w:r>
      <w:r w:rsidRPr="009C6B1D">
        <w:rPr>
          <w:rFonts w:ascii="Times New Roman" w:eastAsia="SimSun" w:hAnsi="Times New Roman" w:cs="Times New Roman"/>
          <w:kern w:val="0"/>
          <w:sz w:val="20"/>
          <w:szCs w:val="20"/>
          <w:lang w:val="en-GB" w:eastAsia="en-US"/>
        </w:rPr>
        <w:tab/>
        <w:t>p</w:t>
      </w:r>
      <w:r w:rsidRPr="009C6B1D">
        <w:rPr>
          <w:rFonts w:ascii="Times New Roman" w:eastAsia="SimSun" w:hAnsi="Times New Roman" w:cs="Times New Roman"/>
          <w:kern w:val="0"/>
          <w:sz w:val="20"/>
          <w:szCs w:val="20"/>
          <w:lang w:val="x-none" w:eastAsia="en-US"/>
        </w:rPr>
        <w:t>artial sensing is not applicable in a dedicated SL PRS resource pool</w:t>
      </w:r>
      <w:r w:rsidRPr="009C6B1D">
        <w:rPr>
          <w:rFonts w:ascii="Times New Roman" w:eastAsia="SimSun" w:hAnsi="Times New Roman" w:cs="Times New Roman"/>
          <w:kern w:val="0"/>
          <w:sz w:val="20"/>
          <w:szCs w:val="20"/>
          <w:lang w:val="en-GB" w:eastAsia="en-US"/>
        </w:rPr>
        <w:t>,</w:t>
      </w:r>
    </w:p>
    <w:p w14:paraId="4154AD58" w14:textId="77777777" w:rsidR="00905EAA" w:rsidRPr="009C6B1D" w:rsidRDefault="00905EAA" w:rsidP="00905EAA">
      <w:pPr>
        <w:widowControl/>
        <w:spacing w:after="180"/>
        <w:ind w:left="568" w:hanging="284"/>
        <w:rPr>
          <w:rFonts w:ascii="Times New Roman" w:eastAsia="SimSun" w:hAnsi="Times New Roman" w:cs="Times New Roman"/>
          <w:kern w:val="0"/>
          <w:sz w:val="20"/>
          <w:szCs w:val="20"/>
          <w:lang w:val="en-GB" w:eastAsia="en-US"/>
        </w:rPr>
      </w:pPr>
      <w:r w:rsidRPr="009C6B1D">
        <w:rPr>
          <w:rFonts w:ascii="Times New Roman" w:eastAsia="SimSun" w:hAnsi="Times New Roman" w:cs="Times New Roman"/>
          <w:kern w:val="0"/>
          <w:sz w:val="20"/>
          <w:szCs w:val="20"/>
          <w:lang w:val="en-GB" w:eastAsia="en-US"/>
        </w:rPr>
        <w:t>-</w:t>
      </w:r>
      <w:r w:rsidRPr="009C6B1D">
        <w:rPr>
          <w:rFonts w:ascii="Times New Roman" w:eastAsia="SimSun" w:hAnsi="Times New Roman" w:cs="Times New Roman"/>
          <w:kern w:val="0"/>
          <w:sz w:val="20"/>
          <w:szCs w:val="20"/>
          <w:lang w:val="en-GB" w:eastAsia="en-US"/>
        </w:rPr>
        <w:tab/>
        <w:t>"</w:t>
      </w:r>
      <w:r w:rsidRPr="009C6B1D">
        <w:rPr>
          <w:rFonts w:ascii="Times New Roman" w:eastAsia="SimSun" w:hAnsi="Times New Roman" w:cs="Times New Roman"/>
          <w:kern w:val="0"/>
          <w:sz w:val="20"/>
          <w:szCs w:val="20"/>
          <w:lang w:val="x-none" w:eastAsia="en-US"/>
        </w:rPr>
        <w:t>candidate single-slot resource</w:t>
      </w:r>
      <w:r w:rsidRPr="009C6B1D">
        <w:rPr>
          <w:rFonts w:ascii="Times New Roman" w:eastAsia="SimSun" w:hAnsi="Times New Roman" w:cs="Times New Roman"/>
          <w:kern w:val="0"/>
          <w:sz w:val="20"/>
          <w:szCs w:val="20"/>
          <w:lang w:val="en-GB" w:eastAsia="en-US"/>
        </w:rPr>
        <w:t>"</w:t>
      </w:r>
      <w:r w:rsidRPr="009C6B1D">
        <w:rPr>
          <w:rFonts w:ascii="Times New Roman" w:eastAsia="SimSun" w:hAnsi="Times New Roman" w:cs="Times New Roman"/>
          <w:kern w:val="0"/>
          <w:sz w:val="20"/>
          <w:szCs w:val="20"/>
          <w:lang w:val="x-none" w:eastAsia="en-US"/>
        </w:rPr>
        <w:t xml:space="preserve"> is replaced by </w:t>
      </w:r>
      <w:r w:rsidRPr="009C6B1D">
        <w:rPr>
          <w:rFonts w:ascii="Times New Roman" w:eastAsia="SimSun" w:hAnsi="Times New Roman" w:cs="Times New Roman"/>
          <w:kern w:val="0"/>
          <w:sz w:val="20"/>
          <w:szCs w:val="20"/>
          <w:lang w:val="en-GB" w:eastAsia="en-US"/>
        </w:rPr>
        <w:t>"</w:t>
      </w:r>
      <w:r w:rsidRPr="009C6B1D">
        <w:rPr>
          <w:rFonts w:ascii="Times New Roman" w:eastAsia="SimSun" w:hAnsi="Times New Roman" w:cs="Times New Roman"/>
          <w:kern w:val="0"/>
          <w:sz w:val="20"/>
          <w:szCs w:val="20"/>
          <w:lang w:val="x-none" w:eastAsia="en-US"/>
        </w:rPr>
        <w:t>candidate SL PRS resource</w:t>
      </w:r>
      <w:r w:rsidRPr="009C6B1D">
        <w:rPr>
          <w:rFonts w:ascii="Times New Roman" w:eastAsia="SimSun" w:hAnsi="Times New Roman" w:cs="Times New Roman"/>
          <w:kern w:val="0"/>
          <w:sz w:val="20"/>
          <w:szCs w:val="20"/>
          <w:lang w:val="en-GB" w:eastAsia="en-US"/>
        </w:rPr>
        <w:t>",</w:t>
      </w:r>
    </w:p>
    <w:p w14:paraId="688AEB7F" w14:textId="77777777" w:rsidR="00905EAA" w:rsidRPr="009C6B1D" w:rsidRDefault="00905EAA" w:rsidP="00905EAA">
      <w:pPr>
        <w:widowControl/>
        <w:spacing w:after="180"/>
        <w:ind w:left="568" w:hanging="284"/>
        <w:rPr>
          <w:rFonts w:ascii="Times New Roman" w:eastAsia="SimSun" w:hAnsi="Times New Roman" w:cs="Times New Roman"/>
          <w:kern w:val="0"/>
          <w:sz w:val="20"/>
          <w:szCs w:val="20"/>
          <w:lang w:val="en-GB" w:eastAsia="en-US"/>
        </w:rPr>
      </w:pPr>
      <w:r w:rsidRPr="009C6B1D">
        <w:rPr>
          <w:rFonts w:ascii="Times New Roman" w:eastAsia="Malgun Gothic" w:hAnsi="Times New Roman" w:cs="Times New Roman"/>
          <w:kern w:val="0"/>
          <w:sz w:val="20"/>
          <w:szCs w:val="20"/>
          <w:lang w:val="en-GB" w:eastAsia="ko-KR"/>
        </w:rPr>
        <w:t>-</w:t>
      </w:r>
      <w:r w:rsidRPr="009C6B1D">
        <w:rPr>
          <w:rFonts w:ascii="Times New Roman" w:eastAsia="Malgun Gothic" w:hAnsi="Times New Roman" w:cs="Times New Roman"/>
          <w:kern w:val="0"/>
          <w:sz w:val="20"/>
          <w:szCs w:val="20"/>
          <w:lang w:val="en-GB" w:eastAsia="ko-KR"/>
        </w:rPr>
        <w:tab/>
        <w:t>a</w:t>
      </w:r>
      <w:r w:rsidRPr="009C6B1D">
        <w:rPr>
          <w:rFonts w:ascii="Times New Roman" w:eastAsia="Malgun Gothic" w:hAnsi="Times New Roman" w:cs="Times New Roman"/>
          <w:kern w:val="0"/>
          <w:sz w:val="20"/>
          <w:szCs w:val="20"/>
          <w:lang w:val="x-none" w:eastAsia="ko-KR"/>
        </w:rPr>
        <w:t xml:space="preserve"> candidate single-slot resource for transmission </w:t>
      </w:r>
      <m:oMath>
        <m:sSub>
          <m:sSubPr>
            <m:ctrlPr>
              <w:rPr>
                <w:rFonts w:ascii="Cambria Math" w:eastAsia="SimSun" w:hAnsi="Cambria Math" w:cs="Times New Roman"/>
                <w:i/>
                <w:kern w:val="0"/>
                <w:sz w:val="20"/>
                <w:szCs w:val="20"/>
                <w:lang w:val="x-none" w:eastAsia="en-GB"/>
              </w:rPr>
            </m:ctrlPr>
          </m:sSubPr>
          <m:e>
            <m:r>
              <w:rPr>
                <w:rFonts w:ascii="Cambria Math" w:eastAsia="SimSun" w:hAnsi="Cambria Math" w:cs="Times New Roman"/>
                <w:kern w:val="0"/>
                <w:sz w:val="20"/>
                <w:szCs w:val="20"/>
                <w:lang w:val="x-none" w:eastAsia="en-GB"/>
              </w:rPr>
              <m:t>R</m:t>
            </m:r>
          </m:e>
          <m:sub>
            <m:r>
              <m:rPr>
                <m:nor/>
              </m:rPr>
              <w:rPr>
                <w:rFonts w:ascii="Times New Roman" w:eastAsia="SimSun" w:hAnsi="Times New Roman" w:cs="Times New Roman"/>
                <w:kern w:val="0"/>
                <w:sz w:val="20"/>
                <w:szCs w:val="20"/>
                <w:lang w:val="x-none" w:eastAsia="en-GB"/>
              </w:rPr>
              <m:t>x,y</m:t>
            </m:r>
            <m:ctrlPr>
              <w:rPr>
                <w:rFonts w:ascii="Cambria Math" w:eastAsia="SimSun" w:hAnsi="Cambria Math" w:cs="Times New Roman"/>
                <w:kern w:val="0"/>
                <w:sz w:val="20"/>
                <w:szCs w:val="20"/>
                <w:lang w:val="x-none" w:eastAsia="en-GB"/>
              </w:rPr>
            </m:ctrlPr>
          </m:sub>
        </m:sSub>
      </m:oMath>
      <w:r w:rsidRPr="009C6B1D">
        <w:rPr>
          <w:rFonts w:ascii="Times New Roman" w:eastAsia="Malgun Gothic" w:hAnsi="Times New Roman" w:cs="Times New Roman"/>
          <w:kern w:val="0"/>
          <w:sz w:val="20"/>
          <w:szCs w:val="20"/>
          <w:lang w:val="x-none" w:eastAsia="ko-KR"/>
        </w:rPr>
        <w:t xml:space="preserve"> is defined as the SL PRS resource with index </w:t>
      </w:r>
      <m:oMath>
        <m:r>
          <m:rPr>
            <m:nor/>
          </m:rPr>
          <w:rPr>
            <w:rFonts w:ascii="Times New Roman" w:eastAsia="Malgun Gothic" w:hAnsi="Times New Roman" w:cs="Times New Roman"/>
            <w:kern w:val="0"/>
            <w:sz w:val="20"/>
            <w:szCs w:val="20"/>
            <w:lang w:val="x-none" w:eastAsia="ko-KR"/>
          </w:rPr>
          <m:t>x</m:t>
        </m:r>
      </m:oMath>
      <w:r w:rsidRPr="009C6B1D">
        <w:rPr>
          <w:rFonts w:ascii="Times New Roman" w:eastAsia="Malgun Gothic" w:hAnsi="Times New Roman" w:cs="Times New Roman"/>
          <w:kern w:val="0"/>
          <w:sz w:val="20"/>
          <w:szCs w:val="20"/>
          <w:lang w:val="x-none" w:eastAsia="ko-KR"/>
        </w:rPr>
        <w:t xml:space="preserve"> within the</w:t>
      </w:r>
      <w:r w:rsidRPr="009C6B1D">
        <w:rPr>
          <w:rFonts w:ascii="Times New Roman" w:eastAsia="SimSun" w:hAnsi="Times New Roman" w:cs="Times New Roman"/>
          <w:kern w:val="0"/>
          <w:sz w:val="20"/>
          <w:szCs w:val="20"/>
          <w:lang w:val="x-none" w:eastAsia="en-US"/>
        </w:rPr>
        <w:t xml:space="preserve"> Set of SL-PRS resource ID(s) provided by the higher layer and</w:t>
      </w:r>
      <w:r w:rsidRPr="009C6B1D">
        <w:rPr>
          <w:rFonts w:ascii="Times New Roman" w:eastAsia="Malgun Gothic" w:hAnsi="Times New Roman" w:cs="Times New Roman"/>
          <w:kern w:val="0"/>
          <w:sz w:val="20"/>
          <w:szCs w:val="20"/>
          <w:lang w:val="x-none" w:eastAsia="ko-KR"/>
        </w:rPr>
        <w:t xml:space="preserve"> in slot </w:t>
      </w:r>
      <m:oMath>
        <m:sSubSup>
          <m:sSubSupPr>
            <m:ctrlPr>
              <w:rPr>
                <w:rFonts w:ascii="Cambria Math" w:eastAsia="Malgun Gothic" w:hAnsi="Cambria Math" w:cs="Times New Roman"/>
                <w:i/>
                <w:kern w:val="0"/>
                <w:sz w:val="20"/>
                <w:szCs w:val="20"/>
                <w:lang w:val="x-none" w:eastAsia="en-US"/>
              </w:rPr>
            </m:ctrlPr>
          </m:sSubSupPr>
          <m:e>
            <m:r>
              <w:rPr>
                <w:rFonts w:ascii="Cambria Math" w:eastAsia="Malgun Gothic" w:hAnsi="Cambria Math" w:cs="Times New Roman"/>
                <w:kern w:val="0"/>
                <w:sz w:val="20"/>
                <w:szCs w:val="20"/>
                <w:lang w:val="x-none" w:eastAsia="en-US"/>
              </w:rPr>
              <m:t>t'</m:t>
            </m:r>
          </m:e>
          <m:sub>
            <m:r>
              <w:rPr>
                <w:rFonts w:ascii="Cambria Math" w:eastAsia="Malgun Gothic" w:hAnsi="Cambria Math" w:cs="Times New Roman"/>
                <w:kern w:val="0"/>
                <w:sz w:val="20"/>
                <w:szCs w:val="20"/>
                <w:lang w:val="x-none" w:eastAsia="en-US"/>
              </w:rPr>
              <m:t>y</m:t>
            </m:r>
          </m:sub>
          <m:sup>
            <m:r>
              <w:rPr>
                <w:rFonts w:ascii="Cambria Math" w:eastAsia="Malgun Gothic" w:hAnsi="Cambria Math" w:cs="Times New Roman"/>
                <w:kern w:val="0"/>
                <w:sz w:val="20"/>
                <w:szCs w:val="20"/>
                <w:lang w:val="x-none" w:eastAsia="en-US"/>
              </w:rPr>
              <m:t>SL</m:t>
            </m:r>
          </m:sup>
        </m:sSubSup>
      </m:oMath>
      <w:r w:rsidRPr="009C6B1D">
        <w:rPr>
          <w:rFonts w:ascii="Times New Roman" w:eastAsia="Malgun Gothic" w:hAnsi="Times New Roman" w:cs="Times New Roman"/>
          <w:kern w:val="0"/>
          <w:sz w:val="20"/>
          <w:szCs w:val="20"/>
          <w:lang w:val="en-GB" w:eastAsia="en-US"/>
        </w:rPr>
        <w:t>,</w:t>
      </w:r>
    </w:p>
    <w:p w14:paraId="347961DF" w14:textId="77777777" w:rsidR="00905EAA" w:rsidRPr="009C6B1D" w:rsidRDefault="00905EAA" w:rsidP="00905EAA">
      <w:pPr>
        <w:widowControl/>
        <w:spacing w:after="180"/>
        <w:ind w:left="568" w:hanging="284"/>
        <w:rPr>
          <w:rFonts w:ascii="Times New Roman" w:eastAsia="Malgun Gothic" w:hAnsi="Times New Roman" w:cs="Times New Roman"/>
          <w:kern w:val="0"/>
          <w:sz w:val="20"/>
          <w:szCs w:val="20"/>
          <w:lang w:val="x-none" w:eastAsia="ko-KR"/>
        </w:rPr>
      </w:pPr>
      <w:r w:rsidRPr="009C6B1D">
        <w:rPr>
          <w:rFonts w:ascii="Times New Roman" w:eastAsia="Malgun Gothic" w:hAnsi="Times New Roman" w:cs="Times New Roman"/>
          <w:kern w:val="0"/>
          <w:sz w:val="20"/>
          <w:szCs w:val="20"/>
          <w:lang w:val="en-GB" w:eastAsia="ko-KR"/>
        </w:rPr>
        <w:t>-</w:t>
      </w:r>
      <w:r w:rsidRPr="009C6B1D">
        <w:rPr>
          <w:rFonts w:ascii="Times New Roman" w:eastAsia="Malgun Gothic" w:hAnsi="Times New Roman" w:cs="Times New Roman"/>
          <w:kern w:val="0"/>
          <w:sz w:val="20"/>
          <w:szCs w:val="20"/>
          <w:lang w:val="en-GB" w:eastAsia="ko-KR"/>
        </w:rPr>
        <w:tab/>
        <w:t>"</w:t>
      </w:r>
      <w:r w:rsidRPr="009C6B1D">
        <w:rPr>
          <w:rFonts w:ascii="Times New Roman" w:eastAsia="Malgun Gothic" w:hAnsi="Times New Roman" w:cs="Times New Roman"/>
          <w:kern w:val="0"/>
          <w:sz w:val="20"/>
          <w:szCs w:val="20"/>
          <w:lang w:val="x-none" w:eastAsia="ko-KR"/>
        </w:rPr>
        <w:t>SCI format 1-A</w:t>
      </w:r>
      <w:r w:rsidRPr="009C6B1D">
        <w:rPr>
          <w:rFonts w:ascii="Times New Roman" w:eastAsia="Malgun Gothic" w:hAnsi="Times New Roman" w:cs="Times New Roman"/>
          <w:kern w:val="0"/>
          <w:sz w:val="20"/>
          <w:szCs w:val="20"/>
          <w:lang w:val="en-GB" w:eastAsia="ko-KR"/>
        </w:rPr>
        <w:t>"</w:t>
      </w:r>
      <w:r w:rsidRPr="009C6B1D">
        <w:rPr>
          <w:rFonts w:ascii="Times New Roman" w:eastAsia="Malgun Gothic" w:hAnsi="Times New Roman" w:cs="Times New Roman"/>
          <w:kern w:val="0"/>
          <w:sz w:val="20"/>
          <w:szCs w:val="20"/>
          <w:lang w:val="x-none" w:eastAsia="ko-KR"/>
        </w:rPr>
        <w:t xml:space="preserve"> is replaced by </w:t>
      </w:r>
      <w:r w:rsidRPr="009C6B1D">
        <w:rPr>
          <w:rFonts w:ascii="Times New Roman" w:eastAsia="Malgun Gothic" w:hAnsi="Times New Roman" w:cs="Times New Roman"/>
          <w:kern w:val="0"/>
          <w:sz w:val="20"/>
          <w:szCs w:val="20"/>
          <w:lang w:val="en-GB" w:eastAsia="ko-KR"/>
        </w:rPr>
        <w:t>"</w:t>
      </w:r>
      <w:r w:rsidRPr="009C6B1D">
        <w:rPr>
          <w:rFonts w:ascii="Times New Roman" w:eastAsia="Malgun Gothic" w:hAnsi="Times New Roman" w:cs="Times New Roman"/>
          <w:kern w:val="0"/>
          <w:sz w:val="20"/>
          <w:szCs w:val="20"/>
          <w:lang w:val="x-none" w:eastAsia="ko-KR"/>
        </w:rPr>
        <w:t>SCI format 1-B</w:t>
      </w:r>
      <w:r w:rsidRPr="009C6B1D">
        <w:rPr>
          <w:rFonts w:ascii="Times New Roman" w:eastAsia="Malgun Gothic" w:hAnsi="Times New Roman" w:cs="Times New Roman"/>
          <w:kern w:val="0"/>
          <w:sz w:val="20"/>
          <w:szCs w:val="20"/>
          <w:lang w:val="en-GB" w:eastAsia="ko-KR"/>
        </w:rPr>
        <w:t>"</w:t>
      </w:r>
      <w:r w:rsidRPr="009C6B1D">
        <w:rPr>
          <w:rFonts w:ascii="Times New Roman" w:eastAsia="Malgun Gothic" w:hAnsi="Times New Roman" w:cs="Times New Roman"/>
          <w:kern w:val="0"/>
          <w:sz w:val="20"/>
          <w:szCs w:val="20"/>
          <w:lang w:val="x-none" w:eastAsia="ko-KR"/>
        </w:rPr>
        <w:t>,</w:t>
      </w:r>
    </w:p>
    <w:p w14:paraId="2FAC6FB8" w14:textId="77777777" w:rsidR="00905EAA" w:rsidRPr="009C6B1D" w:rsidRDefault="00905EAA" w:rsidP="00905EAA">
      <w:pPr>
        <w:widowControl/>
        <w:spacing w:after="180"/>
        <w:ind w:left="568" w:hanging="284"/>
        <w:rPr>
          <w:rFonts w:ascii="Times New Roman" w:eastAsia="SimSun" w:hAnsi="Times New Roman" w:cs="Times New Roman"/>
          <w:kern w:val="0"/>
          <w:sz w:val="20"/>
          <w:szCs w:val="20"/>
          <w:lang w:val="x-none" w:eastAsia="en-US"/>
        </w:rPr>
      </w:pPr>
      <w:r w:rsidRPr="009C6B1D">
        <w:rPr>
          <w:rFonts w:ascii="Times New Roman" w:eastAsia="SimSun" w:hAnsi="Times New Roman" w:cs="Times New Roman"/>
          <w:kern w:val="0"/>
          <w:sz w:val="20"/>
          <w:szCs w:val="20"/>
          <w:lang w:val="en-GB" w:eastAsia="en-US"/>
        </w:rPr>
        <w:t>-</w:t>
      </w:r>
      <w:r w:rsidRPr="009C6B1D">
        <w:rPr>
          <w:rFonts w:ascii="Times New Roman" w:eastAsia="SimSun" w:hAnsi="Times New Roman" w:cs="Times New Roman"/>
          <w:kern w:val="0"/>
          <w:sz w:val="20"/>
          <w:szCs w:val="20"/>
          <w:lang w:val="en-GB" w:eastAsia="en-US"/>
        </w:rPr>
        <w:tab/>
        <w:t>i</w:t>
      </w:r>
      <w:r w:rsidRPr="009C6B1D">
        <w:rPr>
          <w:rFonts w:ascii="Times New Roman" w:eastAsia="SimSun" w:hAnsi="Times New Roman" w:cs="Times New Roman"/>
          <w:kern w:val="0"/>
          <w:sz w:val="20"/>
          <w:szCs w:val="20"/>
          <w:lang w:val="x-none" w:eastAsia="en-US"/>
        </w:rPr>
        <w:t xml:space="preserve">n step 5, the second condition </w:t>
      </w:r>
      <w:r w:rsidRPr="009C6B1D">
        <w:rPr>
          <w:rFonts w:ascii="Times New Roman" w:eastAsia="SimSun" w:hAnsi="Times New Roman" w:cs="Times New Roman"/>
          <w:kern w:val="0"/>
          <w:sz w:val="20"/>
          <w:szCs w:val="20"/>
          <w:lang w:val="x-none" w:eastAsia="zh-CN"/>
        </w:rPr>
        <w:t>is</w:t>
      </w:r>
      <w:r w:rsidRPr="009C6B1D">
        <w:rPr>
          <w:rFonts w:ascii="Times New Roman" w:eastAsia="SimSun" w:hAnsi="Times New Roman" w:cs="Times New Roman"/>
          <w:kern w:val="0"/>
          <w:sz w:val="20"/>
          <w:szCs w:val="20"/>
          <w:lang w:val="x-none" w:eastAsia="en-US"/>
        </w:rPr>
        <w:t xml:space="preserve"> modified as follows: </w:t>
      </w:r>
      <w:r w:rsidRPr="009C6B1D">
        <w:rPr>
          <w:rFonts w:ascii="Times New Roman" w:eastAsia="SimSun" w:hAnsi="Times New Roman" w:cs="Times New Roman"/>
          <w:bCs/>
          <w:kern w:val="0"/>
          <w:sz w:val="20"/>
          <w:szCs w:val="20"/>
          <w:lang w:val="x-none" w:eastAsia="en-US"/>
        </w:rPr>
        <w:t xml:space="preserve">for any periodicity value allowed by the higher layer parameter </w:t>
      </w:r>
      <w:r w:rsidRPr="009C6B1D">
        <w:rPr>
          <w:rFonts w:ascii="Times New Roman" w:eastAsia="SimSun" w:hAnsi="Times New Roman" w:cs="Times New Roman"/>
          <w:bCs/>
          <w:i/>
          <w:iCs/>
          <w:kern w:val="0"/>
          <w:sz w:val="20"/>
          <w:szCs w:val="20"/>
          <w:lang w:val="x-none" w:eastAsia="en-US"/>
        </w:rPr>
        <w:t xml:space="preserve">reservationPeriodAllowed-Dedicated-SL-PRS-RP </w:t>
      </w:r>
      <w:r w:rsidRPr="009C6B1D">
        <w:rPr>
          <w:rFonts w:ascii="Times New Roman" w:eastAsia="SimSun" w:hAnsi="Times New Roman" w:cs="Times New Roman"/>
          <w:bCs/>
          <w:kern w:val="0"/>
          <w:sz w:val="20"/>
          <w:szCs w:val="20"/>
          <w:lang w:val="x-none" w:eastAsia="zh-CN"/>
        </w:rPr>
        <w:t>and any SL PRS resource ID in the set of SL PRS resource ID(s) provided by the higher layer</w:t>
      </w:r>
      <w:r w:rsidRPr="009C6B1D">
        <w:rPr>
          <w:rFonts w:ascii="Times New Roman" w:eastAsia="SimSun" w:hAnsi="Times New Roman" w:cs="Times New Roman"/>
          <w:kern w:val="0"/>
          <w:sz w:val="20"/>
          <w:szCs w:val="20"/>
          <w:lang w:val="x-none" w:eastAsia="zh-CN"/>
        </w:rPr>
        <w:t xml:space="preserve">, </w:t>
      </w:r>
      <w:r w:rsidRPr="009C6B1D">
        <w:rPr>
          <w:rFonts w:ascii="Times New Roman" w:eastAsia="SimSun" w:hAnsi="Times New Roman" w:cs="Times New Roman"/>
          <w:kern w:val="0"/>
          <w:sz w:val="20"/>
          <w:szCs w:val="20"/>
          <w:lang w:val="x-none" w:eastAsia="en-US"/>
        </w:rPr>
        <w:t>and a</w:t>
      </w:r>
      <w:r w:rsidRPr="009C6B1D">
        <w:rPr>
          <w:rFonts w:ascii="Times New Roman" w:eastAsia="SimSun" w:hAnsi="Times New Roman" w:cs="Times New Roman"/>
          <w:kern w:val="0"/>
          <w:sz w:val="20"/>
          <w:szCs w:val="20"/>
          <w:lang w:val="x-none" w:eastAsia="zh-CN"/>
        </w:rPr>
        <w:t xml:space="preserve"> </w:t>
      </w:r>
      <w:r w:rsidRPr="009C6B1D">
        <w:rPr>
          <w:rFonts w:ascii="Times New Roman" w:eastAsia="SimSun" w:hAnsi="Times New Roman" w:cs="Times New Roman"/>
          <w:bCs/>
          <w:kern w:val="0"/>
          <w:sz w:val="20"/>
          <w:szCs w:val="20"/>
          <w:lang w:val="x-none" w:eastAsia="en-US"/>
        </w:rPr>
        <w:t>hypothetical SCI format 1-B</w:t>
      </w:r>
      <w:r w:rsidRPr="009C6B1D">
        <w:rPr>
          <w:rFonts w:ascii="Times New Roman" w:eastAsia="SimSun" w:hAnsi="Times New Roman" w:cs="Times New Roman"/>
          <w:kern w:val="0"/>
          <w:sz w:val="20"/>
          <w:szCs w:val="20"/>
          <w:lang w:val="x-none" w:eastAsia="en-US"/>
        </w:rPr>
        <w:t xml:space="preserve"> received in slot </w:t>
      </w:r>
      <m:oMath>
        <m:sSubSup>
          <m:sSubSupPr>
            <m:ctrlPr>
              <w:rPr>
                <w:rFonts w:ascii="Cambria Math" w:eastAsia="SimSun" w:hAnsi="Cambria Math" w:cs="Times New Roman"/>
                <w:i/>
                <w:iCs/>
                <w:kern w:val="0"/>
                <w:sz w:val="20"/>
                <w:szCs w:val="20"/>
                <w:lang w:val="x-none" w:eastAsia="en-US"/>
              </w:rPr>
            </m:ctrlPr>
          </m:sSubSupPr>
          <m:e>
            <m:r>
              <w:rPr>
                <w:rFonts w:ascii="Cambria Math" w:eastAsia="SimSun" w:hAnsi="Cambria Math" w:cs="Times New Roman"/>
                <w:kern w:val="0"/>
                <w:sz w:val="20"/>
                <w:szCs w:val="20"/>
                <w:lang w:val="x-none" w:eastAsia="en-US"/>
              </w:rPr>
              <m:t>t'</m:t>
            </m:r>
          </m:e>
          <m:sub>
            <m:r>
              <w:rPr>
                <w:rFonts w:ascii="Cambria Math" w:eastAsia="SimSun" w:hAnsi="Cambria Math" w:cs="Times New Roman"/>
                <w:kern w:val="0"/>
                <w:sz w:val="20"/>
                <w:szCs w:val="20"/>
                <w:lang w:val="x-none" w:eastAsia="en-US"/>
              </w:rPr>
              <m:t>m</m:t>
            </m:r>
          </m:sub>
          <m:sup>
            <m:r>
              <w:rPr>
                <w:rFonts w:ascii="Cambria Math" w:eastAsia="SimSun" w:hAnsi="Cambria Math" w:cs="Times New Roman"/>
                <w:kern w:val="0"/>
                <w:sz w:val="20"/>
                <w:szCs w:val="20"/>
                <w:lang w:val="x-none" w:eastAsia="en-US"/>
              </w:rPr>
              <m:t>SL</m:t>
            </m:r>
          </m:sup>
        </m:sSubSup>
      </m:oMath>
      <w:r w:rsidRPr="009C6B1D">
        <w:rPr>
          <w:rFonts w:ascii="Times New Roman" w:eastAsia="SimSun" w:hAnsi="Times New Roman" w:cs="Times New Roman"/>
          <w:kern w:val="0"/>
          <w:sz w:val="20"/>
          <w:szCs w:val="20"/>
          <w:lang w:val="x-none" w:eastAsia="en-US"/>
        </w:rPr>
        <w:t xml:space="preserve"> with '</w:t>
      </w:r>
      <w:r w:rsidRPr="009C6B1D">
        <w:rPr>
          <w:rFonts w:ascii="Times New Roman" w:eastAsia="SimSun" w:hAnsi="Times New Roman" w:cs="Times New Roman"/>
          <w:i/>
          <w:iCs/>
          <w:kern w:val="0"/>
          <w:sz w:val="20"/>
          <w:szCs w:val="20"/>
          <w:lang w:val="x-none" w:eastAsia="en-US"/>
        </w:rPr>
        <w:t>Resource reservation period</w:t>
      </w:r>
      <w:r w:rsidRPr="009C6B1D">
        <w:rPr>
          <w:rFonts w:ascii="Times New Roman" w:eastAsia="SimSun" w:hAnsi="Times New Roman" w:cs="Times New Roman"/>
          <w:kern w:val="0"/>
          <w:sz w:val="20"/>
          <w:szCs w:val="20"/>
          <w:lang w:val="x-none" w:eastAsia="en-US"/>
        </w:rPr>
        <w:t xml:space="preserve">' field set to that periodicity value and </w:t>
      </w:r>
      <w:r w:rsidRPr="009C6B1D">
        <w:rPr>
          <w:rFonts w:ascii="Times New Roman" w:eastAsia="SimSun" w:hAnsi="Times New Roman" w:cs="Times New Roman"/>
          <w:bCs/>
          <w:kern w:val="0"/>
          <w:sz w:val="20"/>
          <w:szCs w:val="20"/>
          <w:lang w:val="x-none" w:eastAsia="en-US"/>
        </w:rPr>
        <w:t xml:space="preserve">indicating </w:t>
      </w:r>
      <w:r w:rsidRPr="009C6B1D">
        <w:rPr>
          <w:rFonts w:ascii="Times New Roman" w:eastAsia="SimSun" w:hAnsi="Times New Roman" w:cs="Times New Roman"/>
          <w:bCs/>
          <w:kern w:val="0"/>
          <w:sz w:val="20"/>
          <w:szCs w:val="20"/>
          <w:lang w:val="x-none" w:eastAsia="zh-CN"/>
        </w:rPr>
        <w:t>that</w:t>
      </w:r>
      <w:r w:rsidRPr="009C6B1D">
        <w:rPr>
          <w:rFonts w:ascii="Times New Roman" w:eastAsia="SimSun" w:hAnsi="Times New Roman" w:cs="Times New Roman"/>
          <w:bCs/>
          <w:kern w:val="0"/>
          <w:sz w:val="20"/>
          <w:szCs w:val="20"/>
          <w:lang w:val="x-none" w:eastAsia="en-US"/>
        </w:rPr>
        <w:t xml:space="preserve"> SL-PRS resource ID</w:t>
      </w:r>
      <w:r w:rsidRPr="009C6B1D">
        <w:rPr>
          <w:rFonts w:ascii="Times New Roman" w:eastAsia="SimSun" w:hAnsi="Times New Roman" w:cs="Times New Roman"/>
          <w:kern w:val="0"/>
          <w:sz w:val="20"/>
          <w:szCs w:val="20"/>
          <w:lang w:val="x-none" w:eastAsia="en-US"/>
        </w:rPr>
        <w:t>, condition c in step 6 would be met</w:t>
      </w:r>
      <w:r w:rsidRPr="009C6B1D">
        <w:rPr>
          <w:rFonts w:ascii="Times New Roman" w:eastAsia="SimSun" w:hAnsi="Times New Roman" w:cs="Times New Roman"/>
          <w:kern w:val="0"/>
          <w:sz w:val="20"/>
          <w:szCs w:val="20"/>
          <w:lang w:val="en-GB" w:eastAsia="en-US"/>
        </w:rPr>
        <w:t>,</w:t>
      </w:r>
    </w:p>
    <w:p w14:paraId="0546B92B" w14:textId="77777777" w:rsidR="00905EAA" w:rsidRPr="009C6B1D" w:rsidRDefault="00905EAA" w:rsidP="00905EAA">
      <w:pPr>
        <w:widowControl/>
        <w:spacing w:after="180"/>
        <w:ind w:left="568" w:hanging="284"/>
        <w:rPr>
          <w:rFonts w:ascii="Times New Roman" w:eastAsia="SimSun" w:hAnsi="Times New Roman" w:cs="Times New Roman"/>
          <w:kern w:val="0"/>
          <w:sz w:val="20"/>
          <w:szCs w:val="20"/>
          <w:lang w:val="x-none" w:eastAsia="en-US"/>
        </w:rPr>
      </w:pPr>
      <w:r w:rsidRPr="009C6B1D">
        <w:rPr>
          <w:rFonts w:ascii="Times New Roman" w:eastAsia="SimSun" w:hAnsi="Times New Roman" w:cs="Times New Roman"/>
          <w:kern w:val="0"/>
          <w:sz w:val="20"/>
          <w:szCs w:val="20"/>
          <w:lang w:val="en-GB" w:eastAsia="en-US"/>
        </w:rPr>
        <w:t>-</w:t>
      </w:r>
      <w:r w:rsidRPr="009C6B1D">
        <w:rPr>
          <w:rFonts w:ascii="Times New Roman" w:eastAsia="SimSun" w:hAnsi="Times New Roman" w:cs="Times New Roman"/>
          <w:kern w:val="0"/>
          <w:sz w:val="20"/>
          <w:szCs w:val="20"/>
          <w:lang w:val="en-GB" w:eastAsia="en-US"/>
        </w:rPr>
        <w:tab/>
      </w:r>
      <w:r w:rsidRPr="009C6B1D">
        <w:rPr>
          <w:rFonts w:ascii="Times New Roman" w:eastAsia="SimSun" w:hAnsi="Times New Roman" w:cs="Times New Roman"/>
          <w:kern w:val="0"/>
          <w:sz w:val="20"/>
          <w:szCs w:val="20"/>
          <w:lang w:val="x-none" w:eastAsia="en-US"/>
        </w:rPr>
        <w:t xml:space="preserve">In condition b of step 6, the RSRP measurement is the PSCCH-RSRP over the DM-RS resource elements of the </w:t>
      </w:r>
      <w:del w:id="7" w:author="ASUSTeK" w:date="2024-01-31T14:49:00Z">
        <w:r w:rsidRPr="009C6B1D" w:rsidDel="00905EAA">
          <w:rPr>
            <w:rFonts w:ascii="Times New Roman" w:eastAsia="SimSun" w:hAnsi="Times New Roman" w:cs="Times New Roman"/>
            <w:kern w:val="0"/>
            <w:sz w:val="20"/>
            <w:szCs w:val="20"/>
            <w:lang w:val="x-none" w:eastAsia="en-US"/>
          </w:rPr>
          <w:delText>PSSCH</w:delText>
        </w:r>
      </w:del>
      <w:ins w:id="8" w:author="ASUSTeK" w:date="2024-01-31T14:49:00Z">
        <w:r w:rsidRPr="009C6B1D">
          <w:rPr>
            <w:rFonts w:ascii="Times New Roman" w:eastAsia="SimSun" w:hAnsi="Times New Roman" w:cs="Times New Roman"/>
            <w:kern w:val="0"/>
            <w:sz w:val="20"/>
            <w:szCs w:val="20"/>
            <w:lang w:val="x-none" w:eastAsia="en-US"/>
          </w:rPr>
          <w:t>PS</w:t>
        </w:r>
        <w:r>
          <w:rPr>
            <w:rFonts w:ascii="Times New Roman" w:eastAsia="SimSun" w:hAnsi="Times New Roman" w:cs="Times New Roman"/>
            <w:kern w:val="0"/>
            <w:sz w:val="20"/>
            <w:szCs w:val="20"/>
            <w:lang w:val="x-none" w:eastAsia="en-US"/>
          </w:rPr>
          <w:t>C</w:t>
        </w:r>
        <w:r w:rsidRPr="009C6B1D">
          <w:rPr>
            <w:rFonts w:ascii="Times New Roman" w:eastAsia="SimSun" w:hAnsi="Times New Roman" w:cs="Times New Roman"/>
            <w:kern w:val="0"/>
            <w:sz w:val="20"/>
            <w:szCs w:val="20"/>
            <w:lang w:val="x-none" w:eastAsia="en-US"/>
          </w:rPr>
          <w:t>CH</w:t>
        </w:r>
      </w:ins>
      <w:r w:rsidRPr="009C6B1D">
        <w:rPr>
          <w:rFonts w:ascii="Times New Roman" w:eastAsia="SimSun" w:hAnsi="Times New Roman" w:cs="Times New Roman"/>
          <w:kern w:val="0"/>
          <w:sz w:val="20"/>
          <w:szCs w:val="20"/>
          <w:lang w:val="x-none" w:eastAsia="en-US"/>
        </w:rPr>
        <w:t>;</w:t>
      </w:r>
    </w:p>
    <w:p w14:paraId="053A5980" w14:textId="77777777" w:rsidR="00905EAA" w:rsidRPr="009C6B1D" w:rsidRDefault="00905EAA" w:rsidP="00905EAA">
      <w:pPr>
        <w:widowControl/>
        <w:spacing w:after="180"/>
        <w:ind w:left="568" w:hanging="284"/>
        <w:rPr>
          <w:rFonts w:ascii="Times New Roman" w:eastAsia="SimSun" w:hAnsi="Times New Roman" w:cs="Times New Roman"/>
          <w:kern w:val="0"/>
          <w:sz w:val="20"/>
          <w:szCs w:val="20"/>
          <w:lang w:val="x-none" w:eastAsia="en-US"/>
        </w:rPr>
      </w:pPr>
      <w:r w:rsidRPr="009C6B1D">
        <w:rPr>
          <w:rFonts w:ascii="Times New Roman" w:eastAsia="SimSun" w:hAnsi="Times New Roman" w:cs="Times New Roman"/>
          <w:kern w:val="0"/>
          <w:sz w:val="20"/>
          <w:szCs w:val="20"/>
          <w:lang w:val="en-GB" w:eastAsia="en-US"/>
        </w:rPr>
        <w:t>-</w:t>
      </w:r>
      <w:r w:rsidRPr="009C6B1D">
        <w:rPr>
          <w:rFonts w:ascii="Times New Roman" w:eastAsia="SimSun" w:hAnsi="Times New Roman" w:cs="Times New Roman"/>
          <w:kern w:val="0"/>
          <w:sz w:val="20"/>
          <w:szCs w:val="20"/>
          <w:lang w:val="en-GB" w:eastAsia="en-US"/>
        </w:rPr>
        <w:tab/>
      </w:r>
      <w:r w:rsidRPr="009C6B1D">
        <w:rPr>
          <w:rFonts w:ascii="Times New Roman" w:eastAsia="SimSun" w:hAnsi="Times New Roman" w:cs="Times New Roman"/>
          <w:kern w:val="0"/>
          <w:sz w:val="20"/>
          <w:szCs w:val="20"/>
          <w:lang w:val="x-none" w:eastAsia="en-US"/>
        </w:rPr>
        <w:t xml:space="preserve">In condition c of step 6 </w:t>
      </w:r>
      <w:r w:rsidRPr="009C6B1D">
        <w:rPr>
          <w:rFonts w:ascii="Times New Roman" w:eastAsia="SimSun" w:hAnsi="Times New Roman" w:cs="Times New Roman"/>
          <w:kern w:val="0"/>
          <w:sz w:val="20"/>
          <w:szCs w:val="20"/>
          <w:lang w:val="en-GB" w:eastAsia="en-US"/>
        </w:rPr>
        <w:t>"</w:t>
      </w:r>
      <w:r w:rsidRPr="009C6B1D">
        <w:rPr>
          <w:rFonts w:ascii="Times New Roman" w:eastAsia="SimSun" w:hAnsi="Times New Roman" w:cs="Times New Roman"/>
          <w:kern w:val="0"/>
          <w:sz w:val="20"/>
          <w:szCs w:val="20"/>
          <w:lang w:val="x-none" w:eastAsia="en-US"/>
        </w:rPr>
        <w:t>determines according to clause 8.1.5 the set of resource blocks and slots</w:t>
      </w:r>
      <w:r w:rsidRPr="009C6B1D">
        <w:rPr>
          <w:rFonts w:ascii="Times New Roman" w:eastAsia="SimSun" w:hAnsi="Times New Roman" w:cs="Times New Roman"/>
          <w:kern w:val="0"/>
          <w:sz w:val="20"/>
          <w:szCs w:val="20"/>
          <w:lang w:val="en-GB" w:eastAsia="en-US"/>
        </w:rPr>
        <w:t>"</w:t>
      </w:r>
      <w:r w:rsidRPr="009C6B1D">
        <w:rPr>
          <w:rFonts w:ascii="Times New Roman" w:eastAsia="SimSun" w:hAnsi="Times New Roman" w:cs="Times New Roman"/>
          <w:kern w:val="0"/>
          <w:sz w:val="20"/>
          <w:szCs w:val="20"/>
          <w:lang w:val="x-none" w:eastAsia="en-US"/>
        </w:rPr>
        <w:t xml:space="preserve"> is replaced by </w:t>
      </w:r>
      <w:r w:rsidRPr="009C6B1D">
        <w:rPr>
          <w:rFonts w:ascii="Times New Roman" w:eastAsia="SimSun" w:hAnsi="Times New Roman" w:cs="Times New Roman"/>
          <w:kern w:val="0"/>
          <w:sz w:val="20"/>
          <w:szCs w:val="20"/>
          <w:lang w:val="en-GB" w:eastAsia="en-US"/>
        </w:rPr>
        <w:t>"</w:t>
      </w:r>
      <w:r w:rsidRPr="009C6B1D">
        <w:rPr>
          <w:rFonts w:ascii="Times New Roman" w:eastAsia="SimSun" w:hAnsi="Times New Roman" w:cs="Times New Roman"/>
          <w:kern w:val="0"/>
          <w:sz w:val="20"/>
          <w:szCs w:val="20"/>
          <w:lang w:val="x-none" w:eastAsia="en-US"/>
        </w:rPr>
        <w:t>determines according to clause 8.2.4.2A the set of SL PRS resources and slots</w:t>
      </w:r>
      <w:r w:rsidRPr="009C6B1D" w:rsidDel="00AA1657">
        <w:rPr>
          <w:rFonts w:ascii="Times New Roman" w:eastAsia="SimSun" w:hAnsi="Times New Roman" w:cs="Times New Roman"/>
          <w:kern w:val="0"/>
          <w:sz w:val="20"/>
          <w:szCs w:val="20"/>
          <w:lang w:val="x-none" w:eastAsia="en-US"/>
        </w:rPr>
        <w:t xml:space="preserve"> </w:t>
      </w:r>
      <w:r w:rsidRPr="009C6B1D">
        <w:rPr>
          <w:rFonts w:ascii="Times New Roman" w:eastAsia="SimSun" w:hAnsi="Times New Roman" w:cs="Times New Roman"/>
          <w:kern w:val="0"/>
          <w:sz w:val="20"/>
          <w:szCs w:val="20"/>
          <w:lang w:val="en-GB" w:eastAsia="en-US"/>
        </w:rPr>
        <w:t>".</w:t>
      </w:r>
    </w:p>
    <w:p w14:paraId="2A8843CA" w14:textId="294A1002" w:rsidR="00315BD2" w:rsidRPr="00EE00A9" w:rsidRDefault="00315BD2" w:rsidP="00315BD2">
      <w:pPr>
        <w:snapToGrid w:val="0"/>
        <w:spacing w:beforeLines="50" w:before="180"/>
        <w:jc w:val="center"/>
        <w:rPr>
          <w:rFonts w:ascii="Times New Roman" w:eastAsia="新細明體" w:hAnsi="Times New Roman" w:cs="Times New Roman"/>
          <w:b/>
          <w:szCs w:val="24"/>
          <w:shd w:val="clear" w:color="auto" w:fill="D9D9D9"/>
          <w:lang w:val="en-GB"/>
        </w:rPr>
      </w:pPr>
      <w:r w:rsidRPr="00EE00A9">
        <w:rPr>
          <w:rFonts w:ascii="Times New Roman" w:eastAsia="新細明體" w:hAnsi="Times New Roman" w:cs="Times New Roman" w:hint="eastAsia"/>
          <w:b/>
          <w:szCs w:val="24"/>
          <w:shd w:val="clear" w:color="auto" w:fill="D9D9D9"/>
          <w:lang w:val="en-GB"/>
        </w:rPr>
        <w:t>-------------------------------------------</w:t>
      </w:r>
      <w:r w:rsidRPr="00EE00A9">
        <w:rPr>
          <w:rFonts w:ascii="Times New Roman" w:eastAsia="新細明體" w:hAnsi="Times New Roman" w:cs="Times New Roman"/>
          <w:szCs w:val="24"/>
          <w:shd w:val="clear" w:color="auto" w:fill="D9D9D9"/>
          <w:lang w:val="en-GB" w:eastAsia="zh-CN"/>
        </w:rPr>
        <w:t>&lt; End of Text Proposal 1&gt;</w:t>
      </w:r>
      <w:r w:rsidRPr="00EE00A9">
        <w:rPr>
          <w:rFonts w:ascii="Times New Roman" w:eastAsia="新細明體" w:hAnsi="Times New Roman" w:cs="Times New Roman" w:hint="eastAsia"/>
          <w:b/>
          <w:szCs w:val="24"/>
          <w:shd w:val="clear" w:color="auto" w:fill="D9D9D9"/>
          <w:lang w:val="en-GB"/>
        </w:rPr>
        <w:t xml:space="preserve"> ---------------------------------------</w:t>
      </w:r>
    </w:p>
    <w:p w14:paraId="489D7061" w14:textId="77777777" w:rsidR="00315BD2" w:rsidRPr="00EE00A9" w:rsidRDefault="00315BD2" w:rsidP="00315BD2">
      <w:pPr>
        <w:snapToGrid w:val="0"/>
        <w:jc w:val="center"/>
        <w:rPr>
          <w:rFonts w:ascii="Times New Roman" w:eastAsia="新細明體" w:hAnsi="Times New Roman" w:cs="Times New Roman"/>
          <w:b/>
          <w:szCs w:val="24"/>
          <w:shd w:val="clear" w:color="auto" w:fill="D9D9D9"/>
          <w:lang w:val="en-GB"/>
        </w:rPr>
      </w:pPr>
    </w:p>
    <w:p w14:paraId="5AED0477" w14:textId="77777777" w:rsidR="00315BD2" w:rsidRPr="00EE00A9" w:rsidRDefault="00315BD2" w:rsidP="00315BD2">
      <w:pPr>
        <w:keepNext/>
        <w:keepLines/>
        <w:widowControl/>
        <w:overflowPunct w:val="0"/>
        <w:autoSpaceDE w:val="0"/>
        <w:autoSpaceDN w:val="0"/>
        <w:adjustRightInd w:val="0"/>
        <w:ind w:left="1418" w:hanging="1418"/>
        <w:jc w:val="both"/>
        <w:textAlignment w:val="baseline"/>
        <w:outlineLvl w:val="3"/>
        <w:rPr>
          <w:rFonts w:ascii="Arial" w:eastAsia="SimSun" w:hAnsi="Arial" w:cs="Times New Roman"/>
          <w:b/>
          <w:bCs/>
          <w:kern w:val="0"/>
          <w:sz w:val="22"/>
          <w:lang w:eastAsia="zh-CN"/>
        </w:rPr>
      </w:pPr>
      <w:r w:rsidRPr="00EE00A9">
        <w:rPr>
          <w:rFonts w:ascii="Arial" w:eastAsia="SimSun" w:hAnsi="Arial" w:cs="Times New Roman"/>
          <w:b/>
          <w:bCs/>
          <w:kern w:val="0"/>
          <w:sz w:val="22"/>
          <w:lang w:eastAsia="zh-CN"/>
        </w:rPr>
        <w:t>Proposal 1</w:t>
      </w:r>
      <w:r w:rsidRPr="00EE00A9">
        <w:rPr>
          <w:rFonts w:ascii="Arial" w:eastAsia="SimSun" w:hAnsi="Arial" w:cs="Times New Roman" w:hint="eastAsia"/>
          <w:b/>
          <w:bCs/>
          <w:kern w:val="0"/>
          <w:sz w:val="22"/>
          <w:lang w:eastAsia="zh-CN"/>
        </w:rPr>
        <w:t>:</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Adopt text proposal</w:t>
      </w:r>
      <w:r w:rsidRPr="00EE00A9">
        <w:rPr>
          <w:rFonts w:ascii="Arial" w:eastAsia="SimSun" w:hAnsi="Arial" w:cs="Times New Roman"/>
          <w:b/>
          <w:bCs/>
          <w:kern w:val="0"/>
          <w:sz w:val="22"/>
          <w:lang w:eastAsia="zh-CN"/>
        </w:rPr>
        <w:t xml:space="preserve"> 1 </w:t>
      </w:r>
      <w:r w:rsidRPr="00EE00A9">
        <w:rPr>
          <w:rFonts w:ascii="Arial" w:eastAsia="SimSun" w:hAnsi="Arial" w:cs="Times New Roman" w:hint="eastAsia"/>
          <w:b/>
          <w:bCs/>
          <w:kern w:val="0"/>
          <w:sz w:val="22"/>
          <w:lang w:eastAsia="zh-CN"/>
        </w:rPr>
        <w:t>in updating of TS</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38.214</w:t>
      </w:r>
      <w:r w:rsidRPr="00EE00A9">
        <w:rPr>
          <w:rFonts w:ascii="Arial" w:eastAsia="SimSun" w:hAnsi="Arial" w:cs="Times New Roman"/>
          <w:b/>
          <w:bCs/>
          <w:kern w:val="0"/>
          <w:sz w:val="22"/>
          <w:lang w:eastAsia="zh-CN"/>
        </w:rPr>
        <w:t>.</w:t>
      </w:r>
    </w:p>
    <w:p w14:paraId="51D13128" w14:textId="106048E7" w:rsidR="00315BD2" w:rsidRDefault="00315BD2" w:rsidP="00315BD2"/>
    <w:p w14:paraId="58D986CE" w14:textId="2C157237" w:rsidR="00801D5F" w:rsidRDefault="00801D5F" w:rsidP="00315BD2"/>
    <w:p w14:paraId="3465C44E" w14:textId="0781EAA1" w:rsidR="008F76C7" w:rsidRDefault="008F76C7" w:rsidP="008F76C7"/>
    <w:p w14:paraId="1E12DC8F" w14:textId="54A42B05" w:rsidR="005D5675" w:rsidRDefault="005D5675" w:rsidP="008F76C7"/>
    <w:p w14:paraId="39134D30" w14:textId="3484F345" w:rsidR="005D5675" w:rsidRDefault="005D5675" w:rsidP="008F76C7"/>
    <w:p w14:paraId="6B7566D2" w14:textId="11F66E71" w:rsidR="005D5675" w:rsidRDefault="005D5675" w:rsidP="008F76C7"/>
    <w:p w14:paraId="35F7AB1C" w14:textId="77777777" w:rsidR="005D5675" w:rsidRPr="00D36010" w:rsidRDefault="005D5675" w:rsidP="008F76C7"/>
    <w:p w14:paraId="3F28A599" w14:textId="0EB0D87C" w:rsidR="008F76C7" w:rsidRPr="007758A0" w:rsidRDefault="008F76C7" w:rsidP="008F76C7">
      <w:pPr>
        <w:keepNext/>
        <w:keepLines/>
        <w:widowControl/>
        <w:overflowPunct w:val="0"/>
        <w:autoSpaceDE w:val="0"/>
        <w:autoSpaceDN w:val="0"/>
        <w:adjustRightInd w:val="0"/>
        <w:ind w:left="1418" w:hanging="1418"/>
        <w:jc w:val="both"/>
        <w:textAlignment w:val="baseline"/>
        <w:outlineLvl w:val="3"/>
        <w:rPr>
          <w:rFonts w:ascii="Times New Roman" w:eastAsia="新細明體" w:hAnsi="Times New Roman" w:cs="Times New Roman"/>
          <w:b/>
          <w:kern w:val="0"/>
          <w:sz w:val="28"/>
          <w:szCs w:val="20"/>
          <w:u w:val="single"/>
          <w:lang w:val="en-GB"/>
        </w:rPr>
      </w:pPr>
      <w:r w:rsidRPr="007758A0">
        <w:rPr>
          <w:rFonts w:ascii="Times New Roman" w:eastAsia="新細明體" w:hAnsi="Times New Roman" w:cs="Times New Roman"/>
          <w:b/>
          <w:kern w:val="0"/>
          <w:sz w:val="28"/>
          <w:szCs w:val="20"/>
          <w:u w:val="single"/>
          <w:lang w:val="en-GB" w:eastAsia="x-none"/>
        </w:rPr>
        <w:t>2.</w:t>
      </w:r>
      <w:r>
        <w:rPr>
          <w:rFonts w:ascii="Times New Roman" w:eastAsia="新細明體" w:hAnsi="Times New Roman" w:cs="Times New Roman"/>
          <w:b/>
          <w:kern w:val="0"/>
          <w:sz w:val="28"/>
          <w:szCs w:val="20"/>
          <w:u w:val="single"/>
          <w:lang w:val="en-GB" w:eastAsia="x-none"/>
        </w:rPr>
        <w:t>2</w:t>
      </w:r>
      <w:r w:rsidRPr="007758A0">
        <w:rPr>
          <w:rFonts w:ascii="Times New Roman" w:eastAsia="新細明體" w:hAnsi="Times New Roman" w:cs="Times New Roman"/>
          <w:b/>
          <w:kern w:val="0"/>
          <w:sz w:val="28"/>
          <w:szCs w:val="20"/>
          <w:u w:val="single"/>
          <w:lang w:val="en-GB" w:eastAsia="x-none"/>
        </w:rPr>
        <w:t xml:space="preserve"> </w:t>
      </w:r>
      <w:r w:rsidR="00B1577F" w:rsidRPr="00B1577F">
        <w:rPr>
          <w:rFonts w:ascii="Times New Roman" w:eastAsia="新細明體" w:hAnsi="Times New Roman" w:cs="Times New Roman" w:hint="eastAsia"/>
          <w:b/>
          <w:kern w:val="0"/>
          <w:sz w:val="28"/>
          <w:szCs w:val="20"/>
          <w:u w:val="single"/>
          <w:lang w:val="en-GB" w:eastAsia="x-none"/>
        </w:rPr>
        <w:t>PDCCH monitoring for DCI format 3_2</w:t>
      </w:r>
    </w:p>
    <w:p w14:paraId="1565C071" w14:textId="77777777" w:rsidR="008F76C7" w:rsidRPr="007758A0" w:rsidRDefault="008F76C7" w:rsidP="008F76C7">
      <w:pPr>
        <w:widowControl/>
        <w:overflowPunct w:val="0"/>
        <w:autoSpaceDE w:val="0"/>
        <w:autoSpaceDN w:val="0"/>
        <w:adjustRightInd w:val="0"/>
        <w:textAlignment w:val="baseline"/>
        <w:rPr>
          <w:rFonts w:ascii="Times New Roman" w:eastAsia="新細明體" w:hAnsi="Times New Roman" w:cs="Times New Roman"/>
          <w:b/>
          <w:bCs/>
          <w:color w:val="000000"/>
          <w:kern w:val="0"/>
          <w:sz w:val="22"/>
          <w:u w:val="single"/>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F76C7" w:rsidRPr="0068728C" w14:paraId="2B27BB68" w14:textId="77777777" w:rsidTr="00723FCC">
        <w:tc>
          <w:tcPr>
            <w:tcW w:w="2694" w:type="dxa"/>
            <w:tcBorders>
              <w:top w:val="single" w:sz="4" w:space="0" w:color="auto"/>
              <w:left w:val="single" w:sz="4" w:space="0" w:color="auto"/>
            </w:tcBorders>
          </w:tcPr>
          <w:p w14:paraId="7B946B11" w14:textId="77777777" w:rsidR="008F76C7" w:rsidRPr="0068728C" w:rsidRDefault="008F76C7" w:rsidP="00723FCC">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Reason for change:</w:t>
            </w:r>
          </w:p>
        </w:tc>
        <w:tc>
          <w:tcPr>
            <w:tcW w:w="6946" w:type="dxa"/>
            <w:tcBorders>
              <w:top w:val="single" w:sz="4" w:space="0" w:color="auto"/>
              <w:right w:val="single" w:sz="4" w:space="0" w:color="auto"/>
            </w:tcBorders>
            <w:shd w:val="clear" w:color="auto" w:fill="auto"/>
          </w:tcPr>
          <w:p w14:paraId="07DC57FA" w14:textId="12863A5D" w:rsidR="008F76C7" w:rsidRPr="0068728C" w:rsidRDefault="008F5EAB" w:rsidP="00334332">
            <w:pPr>
              <w:widowControl/>
              <w:overflowPunct w:val="0"/>
              <w:autoSpaceDE w:val="0"/>
              <w:autoSpaceDN w:val="0"/>
              <w:adjustRightInd w:val="0"/>
              <w:snapToGrid w:val="0"/>
              <w:spacing w:beforeLines="20" w:before="72" w:afterLines="20" w:after="72"/>
              <w:textAlignment w:val="baseline"/>
              <w:rPr>
                <w:rFonts w:ascii="Arial" w:eastAsia="Yu Mincho" w:hAnsi="Arial" w:cs="Times New Roman"/>
                <w:iCs/>
                <w:kern w:val="0"/>
                <w:sz w:val="20"/>
                <w:szCs w:val="20"/>
                <w:lang w:val="en-GB" w:eastAsia="ja-JP"/>
              </w:rPr>
            </w:pPr>
            <w:r>
              <w:rPr>
                <w:rFonts w:ascii="Arial" w:eastAsia="新細明體" w:hAnsi="Arial" w:cs="Times New Roman"/>
                <w:iCs/>
                <w:kern w:val="0"/>
                <w:sz w:val="20"/>
                <w:szCs w:val="20"/>
                <w:lang w:val="en-GB"/>
              </w:rPr>
              <w:t xml:space="preserve">It is not clear whether UE </w:t>
            </w:r>
            <w:r>
              <w:rPr>
                <w:rFonts w:ascii="Arial" w:eastAsia="新細明體" w:hAnsi="Arial" w:cs="Times New Roman" w:hint="eastAsia"/>
                <w:iCs/>
                <w:kern w:val="0"/>
                <w:sz w:val="20"/>
                <w:szCs w:val="20"/>
                <w:lang w:val="en-GB"/>
              </w:rPr>
              <w:t>m</w:t>
            </w:r>
            <w:r>
              <w:rPr>
                <w:rFonts w:ascii="Arial" w:eastAsia="新細明體" w:hAnsi="Arial" w:cs="Times New Roman"/>
                <w:iCs/>
                <w:kern w:val="0"/>
                <w:sz w:val="20"/>
                <w:szCs w:val="20"/>
                <w:lang w:val="en-GB"/>
              </w:rPr>
              <w:t xml:space="preserve">onitors PDCCH for DCI format 3_2 </w:t>
            </w:r>
            <w:r w:rsidRPr="008F5EAB">
              <w:rPr>
                <w:rFonts w:ascii="Arial" w:eastAsia="新細明體" w:hAnsi="Arial" w:cs="Times New Roman"/>
                <w:iCs/>
                <w:kern w:val="0"/>
                <w:sz w:val="20"/>
                <w:szCs w:val="20"/>
                <w:lang w:val="en-GB"/>
              </w:rPr>
              <w:t>on more than one cell</w:t>
            </w:r>
            <w:r w:rsidR="008F76C7">
              <w:rPr>
                <w:rFonts w:ascii="Arial" w:eastAsia="新細明體" w:hAnsi="Arial" w:cs="Times New Roman"/>
                <w:iCs/>
                <w:kern w:val="0"/>
                <w:sz w:val="20"/>
                <w:szCs w:val="20"/>
                <w:lang w:val="en-GB"/>
              </w:rPr>
              <w:t>.</w:t>
            </w:r>
          </w:p>
        </w:tc>
      </w:tr>
      <w:tr w:rsidR="008F76C7" w:rsidRPr="0068728C" w14:paraId="3A621B52" w14:textId="77777777" w:rsidTr="00723FCC">
        <w:trPr>
          <w:trHeight w:val="63"/>
        </w:trPr>
        <w:tc>
          <w:tcPr>
            <w:tcW w:w="2694" w:type="dxa"/>
            <w:tcBorders>
              <w:left w:val="single" w:sz="4" w:space="0" w:color="auto"/>
            </w:tcBorders>
          </w:tcPr>
          <w:p w14:paraId="2E4D575B" w14:textId="77777777" w:rsidR="008F76C7" w:rsidRPr="0068728C" w:rsidRDefault="008F76C7" w:rsidP="00723FCC">
            <w:pPr>
              <w:widowControl/>
              <w:snapToGrid w:val="0"/>
              <w:rPr>
                <w:rFonts w:ascii="Arial" w:eastAsia="SimSun" w:hAnsi="Arial" w:cs="Times New Roman"/>
                <w:b/>
                <w:i/>
                <w:noProof/>
                <w:kern w:val="0"/>
                <w:sz w:val="8"/>
                <w:szCs w:val="8"/>
                <w:lang w:val="en-GB" w:eastAsia="en-US"/>
              </w:rPr>
            </w:pPr>
          </w:p>
        </w:tc>
        <w:tc>
          <w:tcPr>
            <w:tcW w:w="6946" w:type="dxa"/>
            <w:tcBorders>
              <w:right w:val="single" w:sz="4" w:space="0" w:color="auto"/>
            </w:tcBorders>
            <w:shd w:val="clear" w:color="auto" w:fill="auto"/>
          </w:tcPr>
          <w:p w14:paraId="681CF7FA" w14:textId="77777777" w:rsidR="008F76C7" w:rsidRPr="0068728C" w:rsidRDefault="008F76C7" w:rsidP="00723FCC">
            <w:pPr>
              <w:widowControl/>
              <w:snapToGrid w:val="0"/>
              <w:rPr>
                <w:rFonts w:ascii="Arial" w:eastAsia="SimSun" w:hAnsi="Arial" w:cs="Times New Roman"/>
                <w:noProof/>
                <w:kern w:val="0"/>
                <w:sz w:val="8"/>
                <w:szCs w:val="8"/>
                <w:lang w:val="en-GB" w:eastAsia="en-US"/>
              </w:rPr>
            </w:pPr>
          </w:p>
        </w:tc>
      </w:tr>
      <w:tr w:rsidR="008F76C7" w:rsidRPr="0068728C" w14:paraId="4CCBF847" w14:textId="77777777" w:rsidTr="00723FCC">
        <w:tc>
          <w:tcPr>
            <w:tcW w:w="2694" w:type="dxa"/>
            <w:tcBorders>
              <w:left w:val="single" w:sz="4" w:space="0" w:color="auto"/>
            </w:tcBorders>
          </w:tcPr>
          <w:p w14:paraId="60BEE909" w14:textId="77777777" w:rsidR="008F76C7" w:rsidRPr="0068728C" w:rsidRDefault="008F76C7" w:rsidP="00723FCC">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Summary of change:</w:t>
            </w:r>
          </w:p>
        </w:tc>
        <w:tc>
          <w:tcPr>
            <w:tcW w:w="6946" w:type="dxa"/>
            <w:tcBorders>
              <w:right w:val="single" w:sz="4" w:space="0" w:color="auto"/>
            </w:tcBorders>
            <w:shd w:val="clear" w:color="auto" w:fill="auto"/>
          </w:tcPr>
          <w:p w14:paraId="16FEECB7" w14:textId="398C41D8" w:rsidR="008F76C7" w:rsidRPr="00905EAA" w:rsidRDefault="008F5EAB" w:rsidP="00334332">
            <w:pPr>
              <w:overflowPunct w:val="0"/>
              <w:autoSpaceDE w:val="0"/>
              <w:autoSpaceDN w:val="0"/>
              <w:adjustRightInd w:val="0"/>
              <w:snapToGrid w:val="0"/>
              <w:spacing w:beforeLines="20" w:before="72" w:afterLines="20" w:after="72"/>
              <w:textAlignment w:val="baseline"/>
              <w:rPr>
                <w:rFonts w:ascii="Arial" w:eastAsia="SimSun" w:hAnsi="Arial"/>
                <w:sz w:val="20"/>
                <w:szCs w:val="20"/>
                <w:lang w:val="en-GB" w:eastAsia="zh-CN"/>
              </w:rPr>
            </w:pPr>
            <w:r>
              <w:rPr>
                <w:rFonts w:ascii="Arial" w:eastAsia="新細明體" w:hAnsi="Arial" w:cs="Times New Roman"/>
                <w:iCs/>
                <w:kern w:val="0"/>
                <w:sz w:val="20"/>
                <w:szCs w:val="20"/>
                <w:lang w:val="en-GB"/>
              </w:rPr>
              <w:t xml:space="preserve">Restrict UE to </w:t>
            </w:r>
            <w:r>
              <w:rPr>
                <w:rFonts w:ascii="Arial" w:eastAsia="新細明體" w:hAnsi="Arial" w:cs="Times New Roman" w:hint="eastAsia"/>
                <w:iCs/>
                <w:kern w:val="0"/>
                <w:sz w:val="20"/>
                <w:szCs w:val="20"/>
                <w:lang w:val="en-GB"/>
              </w:rPr>
              <w:t>m</w:t>
            </w:r>
            <w:r>
              <w:rPr>
                <w:rFonts w:ascii="Arial" w:eastAsia="新細明體" w:hAnsi="Arial" w:cs="Times New Roman"/>
                <w:iCs/>
                <w:kern w:val="0"/>
                <w:sz w:val="20"/>
                <w:szCs w:val="20"/>
                <w:lang w:val="en-GB"/>
              </w:rPr>
              <w:t xml:space="preserve">onitor PDCCH for DCI format 3_2 </w:t>
            </w:r>
            <w:r w:rsidRPr="008F5EAB">
              <w:rPr>
                <w:rFonts w:ascii="Arial" w:eastAsia="新細明體" w:hAnsi="Arial" w:cs="Times New Roman"/>
                <w:iCs/>
                <w:kern w:val="0"/>
                <w:sz w:val="20"/>
                <w:szCs w:val="20"/>
                <w:lang w:val="en-GB"/>
              </w:rPr>
              <w:t>on one cell</w:t>
            </w:r>
            <w:r>
              <w:rPr>
                <w:rFonts w:ascii="Arial" w:eastAsia="新細明體" w:hAnsi="Arial" w:cs="Times New Roman"/>
                <w:iCs/>
                <w:kern w:val="0"/>
                <w:sz w:val="20"/>
                <w:szCs w:val="20"/>
                <w:lang w:val="en-GB"/>
              </w:rPr>
              <w:t>, as the same as DCI format 3_0 and DCI format 3_1</w:t>
            </w:r>
            <w:r w:rsidR="008F76C7">
              <w:rPr>
                <w:rFonts w:ascii="Arial" w:eastAsia="新細明體" w:hAnsi="Arial" w:cs="Times New Roman"/>
                <w:iCs/>
                <w:kern w:val="0"/>
                <w:sz w:val="20"/>
                <w:szCs w:val="20"/>
                <w:lang w:val="en-GB"/>
              </w:rPr>
              <w:t>.</w:t>
            </w:r>
          </w:p>
        </w:tc>
      </w:tr>
      <w:tr w:rsidR="008F76C7" w:rsidRPr="0068728C" w14:paraId="3F9D5C08" w14:textId="77777777" w:rsidTr="00723FCC">
        <w:tc>
          <w:tcPr>
            <w:tcW w:w="2694" w:type="dxa"/>
            <w:tcBorders>
              <w:left w:val="single" w:sz="4" w:space="0" w:color="auto"/>
            </w:tcBorders>
          </w:tcPr>
          <w:p w14:paraId="4800A6CA" w14:textId="77777777" w:rsidR="008F76C7" w:rsidRPr="0068728C" w:rsidRDefault="008F76C7" w:rsidP="00723FCC">
            <w:pPr>
              <w:widowControl/>
              <w:snapToGrid w:val="0"/>
              <w:rPr>
                <w:rFonts w:ascii="Arial" w:eastAsia="SimSun" w:hAnsi="Arial" w:cs="Times New Roman"/>
                <w:b/>
                <w:i/>
                <w:noProof/>
                <w:kern w:val="0"/>
                <w:sz w:val="8"/>
                <w:szCs w:val="8"/>
                <w:lang w:val="en-GB" w:eastAsia="en-US"/>
              </w:rPr>
            </w:pPr>
          </w:p>
        </w:tc>
        <w:tc>
          <w:tcPr>
            <w:tcW w:w="6946" w:type="dxa"/>
            <w:tcBorders>
              <w:right w:val="single" w:sz="4" w:space="0" w:color="auto"/>
            </w:tcBorders>
            <w:shd w:val="clear" w:color="auto" w:fill="auto"/>
          </w:tcPr>
          <w:p w14:paraId="5C0B7BE8" w14:textId="77777777" w:rsidR="008F76C7" w:rsidRPr="0068728C" w:rsidRDefault="008F76C7" w:rsidP="00723FCC">
            <w:pPr>
              <w:widowControl/>
              <w:snapToGrid w:val="0"/>
              <w:rPr>
                <w:rFonts w:ascii="Arial" w:eastAsia="SimSun" w:hAnsi="Arial" w:cs="Times New Roman"/>
                <w:noProof/>
                <w:kern w:val="0"/>
                <w:sz w:val="8"/>
                <w:szCs w:val="8"/>
                <w:lang w:val="en-GB" w:eastAsia="en-US"/>
              </w:rPr>
            </w:pPr>
          </w:p>
        </w:tc>
      </w:tr>
      <w:tr w:rsidR="008F76C7" w:rsidRPr="0068728C" w14:paraId="0D5F4D8F" w14:textId="77777777" w:rsidTr="00723FCC">
        <w:tc>
          <w:tcPr>
            <w:tcW w:w="2694" w:type="dxa"/>
            <w:tcBorders>
              <w:left w:val="single" w:sz="4" w:space="0" w:color="auto"/>
              <w:bottom w:val="single" w:sz="4" w:space="0" w:color="auto"/>
            </w:tcBorders>
          </w:tcPr>
          <w:p w14:paraId="12E07633" w14:textId="77777777" w:rsidR="008F76C7" w:rsidRPr="0068728C" w:rsidRDefault="008F76C7" w:rsidP="00723FCC">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Consequences if not approved:</w:t>
            </w:r>
          </w:p>
        </w:tc>
        <w:tc>
          <w:tcPr>
            <w:tcW w:w="6946" w:type="dxa"/>
            <w:tcBorders>
              <w:bottom w:val="single" w:sz="4" w:space="0" w:color="auto"/>
              <w:right w:val="single" w:sz="4" w:space="0" w:color="auto"/>
            </w:tcBorders>
            <w:shd w:val="clear" w:color="auto" w:fill="auto"/>
          </w:tcPr>
          <w:p w14:paraId="48234D75" w14:textId="633AC7C9" w:rsidR="008F76C7" w:rsidRPr="0068728C" w:rsidRDefault="008F5EAB" w:rsidP="00334332">
            <w:pPr>
              <w:widowControl/>
              <w:overflowPunct w:val="0"/>
              <w:autoSpaceDE w:val="0"/>
              <w:autoSpaceDN w:val="0"/>
              <w:adjustRightInd w:val="0"/>
              <w:snapToGrid w:val="0"/>
              <w:spacing w:beforeLines="20" w:before="72" w:afterLines="20" w:after="72"/>
              <w:textAlignment w:val="baseline"/>
              <w:rPr>
                <w:rFonts w:ascii="Arial" w:eastAsia="SimSun" w:hAnsi="Arial" w:cs="Times New Roman"/>
                <w:noProof/>
                <w:kern w:val="0"/>
                <w:sz w:val="20"/>
                <w:szCs w:val="20"/>
                <w:lang w:val="en-GB" w:eastAsia="zh-CN"/>
              </w:rPr>
            </w:pPr>
            <w:r>
              <w:rPr>
                <w:rFonts w:ascii="Arial" w:eastAsia="SimSun" w:hAnsi="Arial" w:cs="Times New Roman"/>
                <w:kern w:val="0"/>
                <w:sz w:val="20"/>
                <w:szCs w:val="20"/>
                <w:lang w:val="en-GB" w:eastAsia="zh-CN"/>
              </w:rPr>
              <w:t>Unclear PDCCH monitoring for DCI format 3_2 on more than one cell</w:t>
            </w:r>
            <w:r w:rsidR="008F76C7">
              <w:rPr>
                <w:rFonts w:ascii="Arial" w:eastAsia="SimSun" w:hAnsi="Arial" w:cs="Times New Roman"/>
                <w:kern w:val="0"/>
                <w:sz w:val="20"/>
                <w:szCs w:val="20"/>
                <w:lang w:val="en-GB" w:eastAsia="zh-CN"/>
              </w:rPr>
              <w:t>.</w:t>
            </w:r>
          </w:p>
        </w:tc>
      </w:tr>
      <w:tr w:rsidR="008F76C7" w:rsidRPr="0068728C" w14:paraId="23151F03" w14:textId="77777777" w:rsidTr="00723FCC">
        <w:tc>
          <w:tcPr>
            <w:tcW w:w="2694" w:type="dxa"/>
          </w:tcPr>
          <w:p w14:paraId="1C2F2870" w14:textId="77777777" w:rsidR="008F76C7" w:rsidRPr="0068728C" w:rsidRDefault="008F76C7" w:rsidP="00723FCC">
            <w:pPr>
              <w:widowControl/>
              <w:snapToGrid w:val="0"/>
              <w:rPr>
                <w:rFonts w:ascii="Arial" w:eastAsia="SimSun" w:hAnsi="Arial" w:cs="Times New Roman"/>
                <w:b/>
                <w:i/>
                <w:noProof/>
                <w:kern w:val="0"/>
                <w:sz w:val="8"/>
                <w:szCs w:val="8"/>
                <w:lang w:val="en-GB" w:eastAsia="en-US"/>
              </w:rPr>
            </w:pPr>
          </w:p>
        </w:tc>
        <w:tc>
          <w:tcPr>
            <w:tcW w:w="6946" w:type="dxa"/>
            <w:shd w:val="clear" w:color="auto" w:fill="auto"/>
          </w:tcPr>
          <w:p w14:paraId="582F2116" w14:textId="77777777" w:rsidR="008F76C7" w:rsidRPr="0068728C" w:rsidRDefault="008F76C7" w:rsidP="00723FCC">
            <w:pPr>
              <w:widowControl/>
              <w:snapToGrid w:val="0"/>
              <w:rPr>
                <w:rFonts w:ascii="Arial" w:eastAsia="SimSun" w:hAnsi="Arial" w:cs="Times New Roman"/>
                <w:noProof/>
                <w:kern w:val="0"/>
                <w:sz w:val="8"/>
                <w:szCs w:val="8"/>
                <w:lang w:val="en-GB" w:eastAsia="en-US"/>
              </w:rPr>
            </w:pPr>
          </w:p>
        </w:tc>
      </w:tr>
      <w:tr w:rsidR="008F76C7" w:rsidRPr="0068728C" w14:paraId="12285792" w14:textId="77777777" w:rsidTr="00723FCC">
        <w:tc>
          <w:tcPr>
            <w:tcW w:w="2694" w:type="dxa"/>
            <w:tcBorders>
              <w:top w:val="single" w:sz="4" w:space="0" w:color="auto"/>
              <w:left w:val="single" w:sz="4" w:space="0" w:color="auto"/>
            </w:tcBorders>
          </w:tcPr>
          <w:p w14:paraId="7C537DA5" w14:textId="77777777" w:rsidR="008F76C7" w:rsidRPr="0068728C" w:rsidRDefault="008F76C7" w:rsidP="00723FCC">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Clauses affected:</w:t>
            </w:r>
          </w:p>
        </w:tc>
        <w:tc>
          <w:tcPr>
            <w:tcW w:w="6946" w:type="dxa"/>
            <w:tcBorders>
              <w:top w:val="single" w:sz="4" w:space="0" w:color="auto"/>
              <w:right w:val="single" w:sz="4" w:space="0" w:color="auto"/>
            </w:tcBorders>
            <w:shd w:val="clear" w:color="auto" w:fill="auto"/>
          </w:tcPr>
          <w:p w14:paraId="2A080EB1" w14:textId="741A5A86" w:rsidR="008F76C7" w:rsidRPr="0068728C" w:rsidRDefault="008F5EAB" w:rsidP="00334332">
            <w:pPr>
              <w:widowControl/>
              <w:snapToGrid w:val="0"/>
              <w:spacing w:beforeLines="20" w:before="72" w:afterLines="20" w:after="72"/>
              <w:rPr>
                <w:rFonts w:ascii="Arial" w:eastAsia="SimSun" w:hAnsi="Arial" w:cs="Times New Roman"/>
                <w:noProof/>
                <w:kern w:val="0"/>
                <w:sz w:val="20"/>
                <w:szCs w:val="20"/>
                <w:lang w:val="en-GB" w:eastAsia="zh-CN"/>
              </w:rPr>
            </w:pPr>
            <w:r>
              <w:rPr>
                <w:rFonts w:ascii="Arial" w:eastAsia="SimSun" w:hAnsi="Arial" w:cs="Times New Roman"/>
                <w:noProof/>
                <w:kern w:val="0"/>
                <w:sz w:val="20"/>
                <w:szCs w:val="20"/>
                <w:lang w:val="en-GB" w:eastAsia="zh-CN"/>
              </w:rPr>
              <w:t>Section 16</w:t>
            </w:r>
            <w:r w:rsidR="008F76C7" w:rsidRPr="0068728C">
              <w:rPr>
                <w:rFonts w:ascii="Arial" w:eastAsia="SimSun" w:hAnsi="Arial" w:cs="Times New Roman"/>
                <w:noProof/>
                <w:kern w:val="0"/>
                <w:sz w:val="20"/>
                <w:szCs w:val="20"/>
                <w:lang w:val="en-GB" w:eastAsia="zh-CN"/>
              </w:rPr>
              <w:t xml:space="preserve"> in TS 38.2</w:t>
            </w:r>
            <w:r w:rsidRPr="008F5EAB">
              <w:rPr>
                <w:rFonts w:ascii="Arial" w:eastAsia="SimSun" w:hAnsi="Arial" w:cs="Times New Roman"/>
                <w:noProof/>
                <w:kern w:val="0"/>
                <w:sz w:val="20"/>
                <w:szCs w:val="20"/>
                <w:lang w:val="en-GB" w:eastAsia="zh-CN"/>
              </w:rPr>
              <w:t>13</w:t>
            </w:r>
            <w:r w:rsidR="008F76C7" w:rsidRPr="0068728C">
              <w:rPr>
                <w:rFonts w:ascii="Arial" w:eastAsia="SimSun" w:hAnsi="Arial" w:cs="Times New Roman"/>
                <w:noProof/>
                <w:kern w:val="0"/>
                <w:sz w:val="20"/>
                <w:szCs w:val="20"/>
                <w:lang w:val="en-GB" w:eastAsia="zh-CN"/>
              </w:rPr>
              <w:t>.</w:t>
            </w:r>
          </w:p>
        </w:tc>
      </w:tr>
      <w:tr w:rsidR="008F76C7" w:rsidRPr="0068728C" w14:paraId="1B4FD794" w14:textId="77777777" w:rsidTr="00723FCC">
        <w:tc>
          <w:tcPr>
            <w:tcW w:w="2694" w:type="dxa"/>
            <w:tcBorders>
              <w:left w:val="single" w:sz="4" w:space="0" w:color="auto"/>
            </w:tcBorders>
          </w:tcPr>
          <w:p w14:paraId="30B44984" w14:textId="77777777" w:rsidR="008F76C7" w:rsidRPr="0068728C" w:rsidRDefault="008F76C7" w:rsidP="00723FCC">
            <w:pPr>
              <w:widowControl/>
              <w:snapToGrid w:val="0"/>
              <w:rPr>
                <w:rFonts w:ascii="Arial" w:eastAsia="SimSun" w:hAnsi="Arial" w:cs="Times New Roman"/>
                <w:b/>
                <w:i/>
                <w:noProof/>
                <w:kern w:val="0"/>
                <w:sz w:val="8"/>
                <w:szCs w:val="8"/>
                <w:lang w:val="en-GB" w:eastAsia="en-US"/>
              </w:rPr>
            </w:pPr>
          </w:p>
        </w:tc>
        <w:tc>
          <w:tcPr>
            <w:tcW w:w="6946" w:type="dxa"/>
            <w:tcBorders>
              <w:right w:val="single" w:sz="4" w:space="0" w:color="auto"/>
            </w:tcBorders>
          </w:tcPr>
          <w:p w14:paraId="0F751FC1" w14:textId="77777777" w:rsidR="008F76C7" w:rsidRPr="0068728C" w:rsidRDefault="008F76C7" w:rsidP="00723FCC">
            <w:pPr>
              <w:widowControl/>
              <w:snapToGrid w:val="0"/>
              <w:rPr>
                <w:rFonts w:ascii="Arial" w:eastAsia="SimSun" w:hAnsi="Arial" w:cs="Times New Roman"/>
                <w:noProof/>
                <w:kern w:val="0"/>
                <w:sz w:val="8"/>
                <w:szCs w:val="8"/>
                <w:lang w:val="en-GB" w:eastAsia="en-US"/>
              </w:rPr>
            </w:pPr>
          </w:p>
        </w:tc>
      </w:tr>
    </w:tbl>
    <w:p w14:paraId="610DFF89" w14:textId="77777777" w:rsidR="008F76C7" w:rsidRPr="007758A0" w:rsidRDefault="008F76C7" w:rsidP="008F76C7">
      <w:pPr>
        <w:widowControl/>
        <w:overflowPunct w:val="0"/>
        <w:autoSpaceDE w:val="0"/>
        <w:autoSpaceDN w:val="0"/>
        <w:adjustRightInd w:val="0"/>
        <w:textAlignment w:val="baseline"/>
        <w:rPr>
          <w:rFonts w:ascii="Times New Roman" w:eastAsia="新細明體" w:hAnsi="Times New Roman" w:cs="Times New Roman"/>
          <w:b/>
          <w:bCs/>
          <w:color w:val="000000"/>
          <w:kern w:val="0"/>
          <w:sz w:val="22"/>
          <w:u w:val="single"/>
          <w:lang w:val="en-GB"/>
        </w:rPr>
      </w:pPr>
    </w:p>
    <w:p w14:paraId="71112281" w14:textId="20533E16" w:rsidR="008F76C7" w:rsidRDefault="008F76C7" w:rsidP="008F76C7">
      <w:pPr>
        <w:snapToGrid w:val="0"/>
        <w:spacing w:beforeLines="50" w:before="180"/>
        <w:jc w:val="center"/>
        <w:rPr>
          <w:rFonts w:ascii="Times New Roman" w:eastAsia="新細明體" w:hAnsi="Times New Roman" w:cs="Times New Roman"/>
          <w:b/>
          <w:szCs w:val="24"/>
          <w:shd w:val="clear" w:color="auto" w:fill="D9D9D9"/>
          <w:lang w:val="en-GB"/>
        </w:rPr>
      </w:pPr>
      <w:r w:rsidRPr="007758A0">
        <w:rPr>
          <w:rFonts w:ascii="Times New Roman" w:eastAsia="新細明體" w:hAnsi="Times New Roman" w:cs="Times New Roman" w:hint="eastAsia"/>
          <w:b/>
          <w:szCs w:val="24"/>
          <w:shd w:val="clear" w:color="auto" w:fill="D9D9D9"/>
          <w:lang w:val="en-GB"/>
        </w:rPr>
        <w:lastRenderedPageBreak/>
        <w:t>---------------------------------------</w:t>
      </w:r>
      <w:r w:rsidRPr="007758A0">
        <w:rPr>
          <w:rFonts w:ascii="Times New Roman" w:eastAsia="新細明體" w:hAnsi="Times New Roman" w:cs="Times New Roman"/>
          <w:b/>
          <w:szCs w:val="24"/>
          <w:shd w:val="clear" w:color="auto" w:fill="D9D9D9"/>
          <w:lang w:val="en-GB" w:eastAsia="zh-CN"/>
        </w:rPr>
        <w:t xml:space="preserve">&lt; Text Proposal </w:t>
      </w:r>
      <w:r w:rsidR="00856202">
        <w:rPr>
          <w:rFonts w:ascii="Times New Roman" w:eastAsia="新細明體" w:hAnsi="Times New Roman" w:cs="Times New Roman"/>
          <w:b/>
          <w:szCs w:val="24"/>
          <w:shd w:val="clear" w:color="auto" w:fill="D9D9D9"/>
          <w:lang w:val="en-GB" w:eastAsia="zh-CN"/>
        </w:rPr>
        <w:t>2</w:t>
      </w:r>
      <w:r w:rsidRPr="007758A0">
        <w:rPr>
          <w:rFonts w:ascii="Times New Roman" w:eastAsia="新細明體" w:hAnsi="Times New Roman" w:cs="Times New Roman"/>
          <w:b/>
          <w:szCs w:val="24"/>
          <w:shd w:val="clear" w:color="auto" w:fill="D9D9D9"/>
          <w:lang w:val="en-GB" w:eastAsia="zh-CN"/>
        </w:rPr>
        <w:t xml:space="preserve"> for 38.21</w:t>
      </w:r>
      <w:r w:rsidR="009E52F0">
        <w:rPr>
          <w:rFonts w:ascii="Times New Roman" w:eastAsia="新細明體" w:hAnsi="Times New Roman" w:cs="Times New Roman" w:hint="eastAsia"/>
          <w:b/>
          <w:szCs w:val="24"/>
          <w:shd w:val="clear" w:color="auto" w:fill="D9D9D9"/>
          <w:lang w:val="en-GB"/>
        </w:rPr>
        <w:t>3</w:t>
      </w:r>
      <w:r w:rsidRPr="007758A0">
        <w:rPr>
          <w:rFonts w:ascii="Times New Roman" w:eastAsia="新細明體" w:hAnsi="Times New Roman" w:cs="Times New Roman"/>
          <w:b/>
          <w:szCs w:val="24"/>
          <w:shd w:val="clear" w:color="auto" w:fill="D9D9D9"/>
          <w:lang w:val="en-GB" w:eastAsia="zh-CN"/>
        </w:rPr>
        <w:t>&gt;</w:t>
      </w:r>
      <w:r w:rsidRPr="007758A0">
        <w:rPr>
          <w:rFonts w:ascii="Times New Roman" w:eastAsia="新細明體" w:hAnsi="Times New Roman" w:cs="Times New Roman" w:hint="eastAsia"/>
          <w:b/>
          <w:szCs w:val="24"/>
          <w:shd w:val="clear" w:color="auto" w:fill="D9D9D9"/>
          <w:lang w:val="en-GB"/>
        </w:rPr>
        <w:t xml:space="preserve"> --------------------------------------</w:t>
      </w:r>
    </w:p>
    <w:p w14:paraId="7079966C" w14:textId="77777777" w:rsidR="009E52F0" w:rsidRPr="009E52F0" w:rsidRDefault="009E52F0" w:rsidP="009E52F0">
      <w:pPr>
        <w:keepNext/>
        <w:keepLines/>
        <w:widowControl/>
        <w:pBdr>
          <w:top w:val="single" w:sz="12" w:space="3" w:color="auto"/>
        </w:pBdr>
        <w:tabs>
          <w:tab w:val="left" w:pos="1134"/>
        </w:tabs>
        <w:spacing w:before="240" w:after="180"/>
        <w:ind w:left="1134" w:hanging="1134"/>
        <w:outlineLvl w:val="0"/>
        <w:rPr>
          <w:rFonts w:ascii="Arial" w:eastAsia="SimSun" w:hAnsi="Arial" w:cs="Times New Roman"/>
          <w:kern w:val="0"/>
          <w:sz w:val="36"/>
          <w:szCs w:val="20"/>
          <w:lang w:val="en-GB" w:eastAsia="en-US"/>
        </w:rPr>
      </w:pPr>
      <w:bookmarkStart w:id="9" w:name="_Toc29894875"/>
      <w:bookmarkStart w:id="10" w:name="_Toc29899174"/>
      <w:bookmarkStart w:id="11" w:name="_Toc29899592"/>
      <w:bookmarkStart w:id="12" w:name="_Toc29917328"/>
      <w:bookmarkStart w:id="13" w:name="_Toc36498202"/>
      <w:bookmarkStart w:id="14" w:name="_Toc45699230"/>
      <w:bookmarkStart w:id="15" w:name="_Toc156237246"/>
      <w:r w:rsidRPr="009E52F0">
        <w:rPr>
          <w:rFonts w:ascii="Arial" w:eastAsia="SimSun" w:hAnsi="Arial" w:cs="Times New Roman"/>
          <w:kern w:val="0"/>
          <w:sz w:val="36"/>
          <w:szCs w:val="20"/>
          <w:lang w:val="en-GB" w:eastAsia="en-US"/>
        </w:rPr>
        <w:t>16</w:t>
      </w:r>
      <w:r w:rsidRPr="009E52F0">
        <w:rPr>
          <w:rFonts w:ascii="Arial" w:eastAsia="SimSun" w:hAnsi="Arial" w:cs="Times New Roman" w:hint="eastAsia"/>
          <w:kern w:val="0"/>
          <w:sz w:val="36"/>
          <w:szCs w:val="20"/>
          <w:lang w:val="en-GB" w:eastAsia="en-US"/>
        </w:rPr>
        <w:tab/>
      </w:r>
      <w:r w:rsidRPr="009E52F0">
        <w:rPr>
          <w:rFonts w:ascii="Arial" w:eastAsia="SimSun" w:hAnsi="Arial" w:cs="Times New Roman"/>
          <w:kern w:val="0"/>
          <w:sz w:val="36"/>
          <w:szCs w:val="20"/>
          <w:lang w:val="en-GB" w:eastAsia="en-US"/>
        </w:rPr>
        <w:t>UE</w:t>
      </w:r>
      <w:r w:rsidRPr="009E52F0">
        <w:rPr>
          <w:rFonts w:ascii="Arial" w:eastAsia="SimSun" w:hAnsi="Arial" w:cs="Times New Roman"/>
          <w:bCs/>
          <w:kern w:val="0"/>
          <w:sz w:val="36"/>
          <w:szCs w:val="20"/>
          <w:lang w:val="en-GB" w:eastAsia="en-US"/>
        </w:rPr>
        <w:t xml:space="preserve"> procedures for sidelink</w:t>
      </w:r>
      <w:bookmarkEnd w:id="9"/>
      <w:bookmarkEnd w:id="10"/>
      <w:bookmarkEnd w:id="11"/>
      <w:bookmarkEnd w:id="12"/>
      <w:bookmarkEnd w:id="13"/>
      <w:bookmarkEnd w:id="14"/>
      <w:bookmarkEnd w:id="15"/>
    </w:p>
    <w:p w14:paraId="038CB250" w14:textId="77777777" w:rsidR="009E52F0" w:rsidRPr="009E52F0" w:rsidRDefault="009E52F0" w:rsidP="009E52F0">
      <w:pPr>
        <w:widowControl/>
        <w:spacing w:after="180"/>
        <w:rPr>
          <w:rFonts w:ascii="Times New Roman" w:eastAsia="MS Mincho" w:hAnsi="Times New Roman" w:cs="Times New Roman"/>
          <w:kern w:val="0"/>
          <w:sz w:val="20"/>
          <w:szCs w:val="20"/>
          <w:lang w:val="en-GB" w:eastAsia="en-US"/>
        </w:rPr>
      </w:pPr>
      <w:r w:rsidRPr="009E52F0">
        <w:rPr>
          <w:rFonts w:ascii="Times New Roman" w:eastAsia="MS Mincho" w:hAnsi="Times New Roman" w:cs="Times New Roman"/>
          <w:kern w:val="0"/>
          <w:sz w:val="20"/>
          <w:szCs w:val="20"/>
          <w:lang w:val="en-GB" w:eastAsia="en-US"/>
        </w:rPr>
        <w:t xml:space="preserve">A UE is provided by </w:t>
      </w:r>
      <w:r w:rsidRPr="009E52F0">
        <w:rPr>
          <w:rFonts w:ascii="Times New Roman" w:eastAsia="SimSun" w:hAnsi="Times New Roman" w:cs="Times New Roman"/>
          <w:i/>
          <w:kern w:val="0"/>
          <w:sz w:val="20"/>
          <w:szCs w:val="20"/>
          <w:lang w:val="en-GB" w:eastAsia="en-US"/>
        </w:rPr>
        <w:t>SL-BWP-Config</w:t>
      </w:r>
      <w:r w:rsidRPr="009E52F0">
        <w:rPr>
          <w:rFonts w:ascii="Times New Roman" w:eastAsia="MS Mincho" w:hAnsi="Times New Roman" w:cs="Times New Roman"/>
          <w:kern w:val="0"/>
          <w:sz w:val="20"/>
          <w:szCs w:val="20"/>
          <w:lang w:val="en-GB" w:eastAsia="en-US"/>
        </w:rPr>
        <w:t xml:space="preserve"> or </w:t>
      </w:r>
      <w:r w:rsidRPr="009E52F0">
        <w:rPr>
          <w:rFonts w:ascii="Times New Roman" w:eastAsia="SimSun" w:hAnsi="Times New Roman" w:cs="Times New Roman"/>
          <w:i/>
          <w:iCs/>
          <w:kern w:val="0"/>
          <w:sz w:val="20"/>
          <w:szCs w:val="20"/>
          <w:lang w:val="en-GB" w:eastAsia="en-US"/>
        </w:rPr>
        <w:t>SL-BWP-ConfigCommon</w:t>
      </w:r>
      <w:r w:rsidRPr="009E52F0">
        <w:rPr>
          <w:rFonts w:ascii="Times New Roman" w:eastAsia="MS Mincho" w:hAnsi="Times New Roman" w:cs="Times New Roman"/>
          <w:kern w:val="0"/>
          <w:sz w:val="20"/>
          <w:szCs w:val="20"/>
          <w:lang w:val="en-GB" w:eastAsia="en-US"/>
        </w:rPr>
        <w:t xml:space="preserve"> a BWP for SL transmissions (SL BWP) with numerology and resource grid determined as described in [4, TS 38.211]. </w:t>
      </w:r>
    </w:p>
    <w:p w14:paraId="47A14AF4" w14:textId="77777777" w:rsidR="009E52F0" w:rsidRPr="009E52F0" w:rsidRDefault="009E52F0" w:rsidP="009E52F0">
      <w:pPr>
        <w:widowControl/>
        <w:spacing w:after="180"/>
        <w:rPr>
          <w:rFonts w:ascii="Times New Roman" w:eastAsia="MS Mincho" w:hAnsi="Times New Roman" w:cs="Times New Roman"/>
          <w:kern w:val="0"/>
          <w:sz w:val="20"/>
          <w:szCs w:val="20"/>
          <w:lang w:val="en-GB" w:eastAsia="en-US"/>
        </w:rPr>
      </w:pPr>
      <w:r w:rsidRPr="009E52F0">
        <w:rPr>
          <w:rFonts w:ascii="Times New Roman" w:eastAsia="MS Mincho" w:hAnsi="Times New Roman" w:cs="Times New Roman"/>
          <w:kern w:val="0"/>
          <w:sz w:val="20"/>
          <w:szCs w:val="20"/>
          <w:lang w:val="en-GB" w:eastAsia="en-US"/>
        </w:rPr>
        <w:t xml:space="preserve">For a resource pool within the SL BWP, </w:t>
      </w:r>
    </w:p>
    <w:p w14:paraId="11C54CB5" w14:textId="77777777" w:rsidR="009E52F0" w:rsidRPr="009E52F0" w:rsidRDefault="009E52F0" w:rsidP="009E52F0">
      <w:pPr>
        <w:widowControl/>
        <w:spacing w:after="180"/>
        <w:ind w:left="568" w:hanging="284"/>
        <w:rPr>
          <w:rFonts w:ascii="Times New Roman" w:eastAsia="MS Mincho" w:hAnsi="Times New Roman" w:cs="Times New Roman"/>
          <w:kern w:val="0"/>
          <w:sz w:val="20"/>
          <w:szCs w:val="20"/>
          <w:lang w:val="x-none" w:eastAsia="en-US"/>
        </w:rPr>
      </w:pPr>
      <w:r w:rsidRPr="009E52F0">
        <w:rPr>
          <w:rFonts w:ascii="Times New Roman" w:eastAsia="SimSun" w:hAnsi="Times New Roman" w:cs="Times New Roman"/>
          <w:kern w:val="0"/>
          <w:sz w:val="20"/>
          <w:szCs w:val="20"/>
          <w:lang w:val="x-none" w:eastAsia="ja-JP"/>
        </w:rPr>
        <w:t>-</w:t>
      </w:r>
      <w:r w:rsidRPr="009E52F0">
        <w:rPr>
          <w:rFonts w:ascii="Times New Roman" w:eastAsia="SimSun" w:hAnsi="Times New Roman" w:cs="Times New Roman"/>
          <w:kern w:val="0"/>
          <w:sz w:val="20"/>
          <w:szCs w:val="20"/>
          <w:lang w:val="x-none" w:eastAsia="ja-JP"/>
        </w:rPr>
        <w:tab/>
        <w:t>f</w:t>
      </w:r>
      <w:r w:rsidRPr="009E52F0">
        <w:rPr>
          <w:rFonts w:ascii="Times New Roman" w:eastAsia="SimSun" w:hAnsi="Times New Roman" w:cs="Times New Roman" w:hint="eastAsia"/>
          <w:kern w:val="0"/>
          <w:sz w:val="20"/>
          <w:szCs w:val="20"/>
          <w:lang w:val="x-none" w:eastAsia="ja-JP"/>
        </w:rPr>
        <w:t xml:space="preserve">or </w:t>
      </w:r>
      <w:r w:rsidRPr="009E52F0">
        <w:rPr>
          <w:rFonts w:ascii="Times New Roman" w:eastAsia="SimSun" w:hAnsi="Times New Roman" w:cs="Times New Roman"/>
          <w:kern w:val="0"/>
          <w:sz w:val="20"/>
          <w:szCs w:val="20"/>
          <w:lang w:val="x-none" w:eastAsia="ja-JP"/>
        </w:rPr>
        <w:t xml:space="preserve">operation without shared spectrum channel access, or for operation with shared spectrum channel access and when </w:t>
      </w:r>
      <w:r w:rsidRPr="009E52F0">
        <w:rPr>
          <w:rFonts w:ascii="Times New Roman" w:eastAsia="SimSun" w:hAnsi="Times New Roman" w:cs="Times New Roman"/>
          <w:i/>
          <w:kern w:val="0"/>
          <w:sz w:val="20"/>
          <w:szCs w:val="20"/>
          <w:lang w:eastAsia="en-US"/>
        </w:rPr>
        <w:t xml:space="preserve">sl-transmissionStructureForPSCCHandPSSCH </w:t>
      </w:r>
      <w:r w:rsidRPr="009E52F0">
        <w:rPr>
          <w:rFonts w:ascii="Times New Roman" w:eastAsia="SimSun" w:hAnsi="Times New Roman" w:cs="Times New Roman"/>
          <w:kern w:val="0"/>
          <w:sz w:val="20"/>
          <w:szCs w:val="20"/>
          <w:lang w:eastAsia="en-US"/>
        </w:rPr>
        <w:t>= ‘contiguousRB’,</w:t>
      </w:r>
      <w:r w:rsidRPr="009E52F0">
        <w:rPr>
          <w:rFonts w:ascii="Times New Roman" w:eastAsia="SimSun" w:hAnsi="Times New Roman" w:cs="Times New Roman"/>
          <w:i/>
          <w:kern w:val="0"/>
          <w:sz w:val="20"/>
          <w:szCs w:val="20"/>
          <w:lang w:eastAsia="en-US"/>
        </w:rPr>
        <w:t xml:space="preserve"> </w:t>
      </w:r>
      <w:r w:rsidRPr="009E52F0">
        <w:rPr>
          <w:rFonts w:ascii="Times New Roman" w:eastAsia="MS Mincho" w:hAnsi="Times New Roman" w:cs="Times New Roman"/>
          <w:kern w:val="0"/>
          <w:sz w:val="20"/>
          <w:szCs w:val="20"/>
          <w:lang w:val="x-none" w:eastAsia="en-US"/>
        </w:rPr>
        <w:t xml:space="preserve">the UE is provided by </w:t>
      </w:r>
      <w:r w:rsidRPr="009E52F0">
        <w:rPr>
          <w:rFonts w:ascii="Times New Roman" w:eastAsia="SimSun" w:hAnsi="Times New Roman" w:cs="Times New Roman"/>
          <w:i/>
          <w:iCs/>
          <w:kern w:val="0"/>
          <w:sz w:val="20"/>
          <w:szCs w:val="20"/>
          <w:lang w:eastAsia="en-US"/>
        </w:rPr>
        <w:t>sl-NumSubchannel</w:t>
      </w:r>
      <w:r w:rsidRPr="009E52F0">
        <w:rPr>
          <w:rFonts w:ascii="Times New Roman" w:eastAsia="SimSun" w:hAnsi="Times New Roman" w:cs="Times New Roman"/>
          <w:kern w:val="0"/>
          <w:sz w:val="20"/>
          <w:szCs w:val="20"/>
          <w:lang w:eastAsia="en-US"/>
        </w:rPr>
        <w:t xml:space="preserve"> </w:t>
      </w:r>
      <w:r w:rsidRPr="009E52F0">
        <w:rPr>
          <w:rFonts w:ascii="Times New Roman" w:eastAsia="MS Mincho" w:hAnsi="Times New Roman" w:cs="Times New Roman"/>
          <w:kern w:val="0"/>
          <w:sz w:val="20"/>
          <w:szCs w:val="20"/>
          <w:lang w:val="x-none" w:eastAsia="en-US"/>
        </w:rPr>
        <w:t xml:space="preserve">a number of sub-channels where each sub-channel includes a number of contiguous RBs provided by </w:t>
      </w:r>
      <w:r w:rsidRPr="009E52F0">
        <w:rPr>
          <w:rFonts w:ascii="Times New Roman" w:eastAsia="MS Mincho" w:hAnsi="Times New Roman" w:cs="Times New Roman"/>
          <w:i/>
          <w:iCs/>
          <w:kern w:val="0"/>
          <w:sz w:val="20"/>
          <w:szCs w:val="20"/>
          <w:lang w:val="x-none" w:eastAsia="en-US"/>
        </w:rPr>
        <w:t>sl-SubchannelSize</w:t>
      </w:r>
      <w:r w:rsidRPr="009E52F0">
        <w:rPr>
          <w:rFonts w:ascii="Times New Roman" w:eastAsia="MS Mincho" w:hAnsi="Times New Roman" w:cs="Times New Roman"/>
          <w:kern w:val="0"/>
          <w:sz w:val="20"/>
          <w:szCs w:val="20"/>
          <w:lang w:val="x-none" w:eastAsia="en-US"/>
        </w:rPr>
        <w:t xml:space="preserve">. The first RB of the first sub-channel in the SL BWP is indicated by </w:t>
      </w:r>
      <w:r w:rsidRPr="009E52F0">
        <w:rPr>
          <w:rFonts w:ascii="Times New Roman" w:eastAsia="MS Mincho" w:hAnsi="Times New Roman" w:cs="Times New Roman"/>
          <w:i/>
          <w:iCs/>
          <w:kern w:val="0"/>
          <w:sz w:val="20"/>
          <w:szCs w:val="20"/>
          <w:lang w:val="x-none" w:eastAsia="en-US"/>
        </w:rPr>
        <w:t>sl-StartRB-Subchannel</w:t>
      </w:r>
      <w:r w:rsidRPr="009E52F0">
        <w:rPr>
          <w:rFonts w:ascii="Times New Roman" w:eastAsia="MS Mincho" w:hAnsi="Times New Roman" w:cs="Times New Roman"/>
          <w:kern w:val="0"/>
          <w:sz w:val="20"/>
          <w:szCs w:val="20"/>
          <w:lang w:val="x-none" w:eastAsia="en-US"/>
        </w:rPr>
        <w:t xml:space="preserve"> </w:t>
      </w:r>
    </w:p>
    <w:p w14:paraId="591C7BF7" w14:textId="77777777" w:rsidR="009E52F0" w:rsidRPr="009E52F0" w:rsidRDefault="009E52F0" w:rsidP="009E52F0">
      <w:pPr>
        <w:widowControl/>
        <w:spacing w:after="180"/>
        <w:ind w:left="568" w:hanging="284"/>
        <w:rPr>
          <w:rFonts w:ascii="Times New Roman" w:eastAsia="MS Mincho" w:hAnsi="Times New Roman" w:cs="Times New Roman"/>
          <w:kern w:val="0"/>
          <w:sz w:val="20"/>
          <w:szCs w:val="20"/>
          <w:lang w:val="x-none" w:eastAsia="en-US"/>
        </w:rPr>
      </w:pPr>
      <w:r w:rsidRPr="009E52F0">
        <w:rPr>
          <w:rFonts w:ascii="Times New Roman" w:eastAsia="SimSun" w:hAnsi="Times New Roman" w:cs="Times New Roman"/>
          <w:kern w:val="0"/>
          <w:sz w:val="20"/>
          <w:szCs w:val="20"/>
          <w:lang w:val="x-none" w:eastAsia="ja-JP"/>
        </w:rPr>
        <w:t>-</w:t>
      </w:r>
      <w:r w:rsidRPr="009E52F0">
        <w:rPr>
          <w:rFonts w:ascii="Times New Roman" w:eastAsia="SimSun" w:hAnsi="Times New Roman" w:cs="Times New Roman"/>
          <w:kern w:val="0"/>
          <w:sz w:val="20"/>
          <w:szCs w:val="20"/>
          <w:lang w:val="x-none" w:eastAsia="ja-JP"/>
        </w:rPr>
        <w:tab/>
        <w:t>f</w:t>
      </w:r>
      <w:r w:rsidRPr="009E52F0">
        <w:rPr>
          <w:rFonts w:ascii="Times New Roman" w:eastAsia="SimSun" w:hAnsi="Times New Roman" w:cs="Times New Roman" w:hint="eastAsia"/>
          <w:kern w:val="0"/>
          <w:sz w:val="20"/>
          <w:szCs w:val="20"/>
          <w:lang w:val="x-none" w:eastAsia="ja-JP"/>
        </w:rPr>
        <w:t xml:space="preserve">or </w:t>
      </w:r>
      <w:r w:rsidRPr="009E52F0">
        <w:rPr>
          <w:rFonts w:ascii="Times New Roman" w:eastAsia="SimSun" w:hAnsi="Times New Roman" w:cs="Times New Roman"/>
          <w:kern w:val="0"/>
          <w:sz w:val="20"/>
          <w:szCs w:val="20"/>
          <w:lang w:val="x-none" w:eastAsia="ja-JP"/>
        </w:rPr>
        <w:t xml:space="preserve">operation with shared spectrum channel access and when </w:t>
      </w:r>
      <w:r w:rsidRPr="009E52F0">
        <w:rPr>
          <w:rFonts w:ascii="Times New Roman" w:eastAsia="SimSun" w:hAnsi="Times New Roman" w:cs="Times New Roman"/>
          <w:i/>
          <w:kern w:val="0"/>
          <w:sz w:val="20"/>
          <w:szCs w:val="20"/>
          <w:lang w:eastAsia="en-US"/>
        </w:rPr>
        <w:t xml:space="preserve">sl-transmissionStructureForPSCCHandPSSCH </w:t>
      </w:r>
      <w:r w:rsidRPr="009E52F0">
        <w:rPr>
          <w:rFonts w:ascii="Times New Roman" w:eastAsia="SimSun" w:hAnsi="Times New Roman" w:cs="Times New Roman"/>
          <w:kern w:val="0"/>
          <w:sz w:val="20"/>
          <w:szCs w:val="20"/>
          <w:lang w:eastAsia="en-US"/>
        </w:rPr>
        <w:t>= ‘interlaceRB’</w:t>
      </w:r>
      <w:r w:rsidRPr="009E52F0">
        <w:rPr>
          <w:rFonts w:ascii="Times New Roman" w:eastAsia="SimSun" w:hAnsi="Times New Roman" w:cs="Times New Roman"/>
          <w:i/>
          <w:kern w:val="0"/>
          <w:sz w:val="20"/>
          <w:szCs w:val="20"/>
          <w:lang w:eastAsia="en-US"/>
        </w:rPr>
        <w:t xml:space="preserve">, </w:t>
      </w:r>
      <w:r w:rsidRPr="009E52F0">
        <w:rPr>
          <w:rFonts w:ascii="Times New Roman" w:eastAsia="MS Mincho" w:hAnsi="Times New Roman" w:cs="Times New Roman"/>
          <w:kern w:val="0"/>
          <w:sz w:val="20"/>
          <w:szCs w:val="20"/>
          <w:lang w:val="x-none" w:eastAsia="en-US"/>
        </w:rPr>
        <w:t xml:space="preserve">the UE is provided by </w:t>
      </w:r>
      <w:r w:rsidRPr="009E52F0">
        <w:rPr>
          <w:rFonts w:ascii="Times New Roman" w:eastAsia="SimSun" w:hAnsi="Times New Roman" w:cs="Times New Roman"/>
          <w:i/>
          <w:iCs/>
          <w:kern w:val="0"/>
          <w:sz w:val="20"/>
          <w:szCs w:val="20"/>
          <w:lang w:eastAsia="en-US"/>
        </w:rPr>
        <w:t>sl-NumSubchannel</w:t>
      </w:r>
      <w:r w:rsidRPr="009E52F0">
        <w:rPr>
          <w:rFonts w:ascii="Times New Roman" w:eastAsia="SimSun" w:hAnsi="Times New Roman" w:cs="Times New Roman"/>
          <w:kern w:val="0"/>
          <w:sz w:val="20"/>
          <w:szCs w:val="20"/>
          <w:lang w:eastAsia="en-US"/>
        </w:rPr>
        <w:t xml:space="preserve"> </w:t>
      </w:r>
      <w:r w:rsidRPr="009E52F0">
        <w:rPr>
          <w:rFonts w:ascii="Times New Roman" w:eastAsia="MS Mincho" w:hAnsi="Times New Roman" w:cs="Times New Roman"/>
          <w:kern w:val="0"/>
          <w:sz w:val="20"/>
          <w:szCs w:val="20"/>
          <w:lang w:val="x-none" w:eastAsia="en-US"/>
        </w:rPr>
        <w:t>a number of sub-channels where each sub-channel includes a number</w:t>
      </w:r>
      <w:r w:rsidRPr="009E52F0">
        <w:rPr>
          <w:rFonts w:ascii="Times New Roman" w:eastAsia="MS Mincho" w:hAnsi="Times New Roman" w:cs="Times New Roman"/>
          <w:kern w:val="0"/>
          <w:sz w:val="20"/>
          <w:szCs w:val="20"/>
          <w:lang w:eastAsia="en-US"/>
        </w:rPr>
        <w:t xml:space="preserve"> </w:t>
      </w:r>
      <w:r w:rsidRPr="009E52F0">
        <w:rPr>
          <w:rFonts w:ascii="Times New Roman" w:eastAsia="MS Mincho" w:hAnsi="Times New Roman" w:cs="Times New Roman"/>
          <w:kern w:val="0"/>
          <w:sz w:val="20"/>
          <w:szCs w:val="20"/>
          <w:lang w:val="x-none" w:eastAsia="en-US"/>
        </w:rPr>
        <w:t xml:space="preserve">of </w:t>
      </w:r>
      <w:r w:rsidRPr="009E52F0">
        <w:rPr>
          <w:rFonts w:ascii="Times New Roman" w:eastAsia="MS Mincho" w:hAnsi="Times New Roman" w:cs="Times New Roman"/>
          <w:kern w:val="0"/>
          <w:sz w:val="20"/>
          <w:szCs w:val="20"/>
          <w:lang w:eastAsia="en-US"/>
        </w:rPr>
        <w:t xml:space="preserve">interlaces, provided by </w:t>
      </w:r>
      <w:r w:rsidRPr="009E52F0">
        <w:rPr>
          <w:rFonts w:ascii="Times New Roman" w:eastAsia="MS Mincho" w:hAnsi="Times New Roman" w:cs="Times New Roman"/>
          <w:i/>
          <w:kern w:val="0"/>
          <w:sz w:val="20"/>
          <w:szCs w:val="20"/>
          <w:lang w:eastAsia="en-US"/>
        </w:rPr>
        <w:t>sl-</w:t>
      </w:r>
      <w:r w:rsidRPr="009E52F0">
        <w:rPr>
          <w:rFonts w:ascii="Times New Roman" w:eastAsia="SimSun" w:hAnsi="Times New Roman" w:cs="Times New Roman"/>
          <w:i/>
          <w:color w:val="000000"/>
          <w:kern w:val="0"/>
          <w:sz w:val="20"/>
          <w:szCs w:val="20"/>
          <w:lang w:val="x-none" w:eastAsia="ko-KR"/>
        </w:rPr>
        <w:t>numInterlacePerSubchannel</w:t>
      </w:r>
      <w:r w:rsidRPr="009E52F0">
        <w:rPr>
          <w:rFonts w:ascii="Times New Roman" w:eastAsia="SimSun" w:hAnsi="Times New Roman" w:cs="Times New Roman"/>
          <w:color w:val="000000"/>
          <w:kern w:val="0"/>
          <w:sz w:val="20"/>
          <w:szCs w:val="20"/>
          <w:lang w:val="x-none" w:eastAsia="ko-KR"/>
        </w:rPr>
        <w:t>,</w:t>
      </w:r>
      <w:r w:rsidRPr="009E52F0">
        <w:rPr>
          <w:rFonts w:ascii="Times New Roman" w:eastAsia="MS Mincho" w:hAnsi="Times New Roman" w:cs="Times New Roman"/>
          <w:kern w:val="0"/>
          <w:sz w:val="20"/>
          <w:szCs w:val="20"/>
          <w:lang w:eastAsia="en-US"/>
        </w:rPr>
        <w:t xml:space="preserve"> and the interlaces have contiguous interlace indexes</w:t>
      </w:r>
      <w:r w:rsidRPr="009E52F0">
        <w:rPr>
          <w:rFonts w:ascii="Times New Roman" w:eastAsia="MS Mincho" w:hAnsi="Times New Roman" w:cs="Times New Roman"/>
          <w:kern w:val="0"/>
          <w:sz w:val="20"/>
          <w:szCs w:val="20"/>
          <w:lang w:val="x-none" w:eastAsia="en-US"/>
        </w:rPr>
        <w:t xml:space="preserve"> </w:t>
      </w:r>
    </w:p>
    <w:p w14:paraId="34CCA61F" w14:textId="77777777" w:rsidR="009E52F0" w:rsidRPr="009E52F0" w:rsidRDefault="009E52F0" w:rsidP="009E52F0">
      <w:pPr>
        <w:widowControl/>
        <w:spacing w:after="180"/>
        <w:rPr>
          <w:rFonts w:ascii="Times New Roman" w:eastAsia="SimSun" w:hAnsi="Times New Roman" w:cs="Times New Roman"/>
          <w:kern w:val="0"/>
          <w:sz w:val="20"/>
          <w:szCs w:val="20"/>
          <w:lang w:eastAsia="ko-KR"/>
        </w:rPr>
      </w:pPr>
      <w:r w:rsidRPr="009E52F0">
        <w:rPr>
          <w:rFonts w:ascii="Times New Roman" w:eastAsia="MS Mincho" w:hAnsi="Times New Roman" w:cs="Times New Roman"/>
          <w:kern w:val="0"/>
          <w:sz w:val="20"/>
          <w:szCs w:val="20"/>
          <w:lang w:val="en-GB" w:eastAsia="en-US"/>
        </w:rPr>
        <w:t xml:space="preserve">Available slots for a resource pool are provided by </w:t>
      </w:r>
      <w:r w:rsidRPr="009E52F0">
        <w:rPr>
          <w:rFonts w:ascii="Times New Roman" w:eastAsia="MS Mincho" w:hAnsi="Times New Roman" w:cs="Times New Roman"/>
          <w:i/>
          <w:iCs/>
          <w:kern w:val="0"/>
          <w:sz w:val="20"/>
          <w:szCs w:val="20"/>
          <w:lang w:val="en-GB" w:eastAsia="en-US"/>
        </w:rPr>
        <w:t>sl-TimeResource</w:t>
      </w:r>
      <w:r w:rsidRPr="009E52F0">
        <w:rPr>
          <w:rFonts w:ascii="Times New Roman" w:eastAsia="MS Mincho" w:hAnsi="Times New Roman" w:cs="Times New Roman"/>
          <w:kern w:val="0"/>
          <w:sz w:val="20"/>
          <w:szCs w:val="20"/>
          <w:lang w:val="en-GB" w:eastAsia="en-US"/>
        </w:rPr>
        <w:t xml:space="preserve"> and occur with a periodicity of 10240 ms</w:t>
      </w:r>
      <w:r w:rsidRPr="009E52F0">
        <w:rPr>
          <w:rFonts w:ascii="Times New Roman" w:eastAsia="SimSun" w:hAnsi="Times New Roman" w:cs="Times New Roman"/>
          <w:kern w:val="0"/>
          <w:sz w:val="20"/>
          <w:szCs w:val="20"/>
          <w:lang w:eastAsia="ko-KR"/>
        </w:rPr>
        <w:t xml:space="preserve">. For an available slot without S-SS/PSBCH blocks, SL transmissions can start from a first symbol indicated by </w:t>
      </w:r>
      <w:r w:rsidRPr="009E52F0">
        <w:rPr>
          <w:rFonts w:ascii="Times New Roman" w:eastAsia="SimSun" w:hAnsi="Times New Roman" w:cs="Times New Roman"/>
          <w:i/>
          <w:iCs/>
          <w:kern w:val="0"/>
          <w:sz w:val="20"/>
          <w:szCs w:val="20"/>
          <w:lang w:eastAsia="ko-KR"/>
        </w:rPr>
        <w:t>sl-StartSymbol</w:t>
      </w:r>
      <w:r w:rsidRPr="009E52F0">
        <w:rPr>
          <w:rFonts w:ascii="Times New Roman" w:eastAsia="SimSun" w:hAnsi="Times New Roman" w:cs="Times New Roman"/>
          <w:kern w:val="0"/>
          <w:sz w:val="20"/>
          <w:szCs w:val="20"/>
          <w:lang w:eastAsia="ko-KR"/>
        </w:rPr>
        <w:t xml:space="preserve"> </w:t>
      </w:r>
      <w:r w:rsidRPr="009E52F0">
        <w:rPr>
          <w:rFonts w:ascii="Times New Roman" w:eastAsia="SimSun" w:hAnsi="Times New Roman" w:cs="Times New Roman"/>
          <w:iCs/>
          <w:kern w:val="0"/>
          <w:sz w:val="20"/>
          <w:szCs w:val="20"/>
          <w:lang w:eastAsia="ko-KR"/>
        </w:rPr>
        <w:t xml:space="preserve">or, </w:t>
      </w:r>
      <w:r w:rsidRPr="009E52F0">
        <w:rPr>
          <w:rFonts w:ascii="Times New Roman" w:eastAsia="SimSun" w:hAnsi="Times New Roman" w:cs="Times New Roman"/>
          <w:kern w:val="0"/>
          <w:sz w:val="20"/>
          <w:szCs w:val="20"/>
          <w:lang w:eastAsia="ko-KR"/>
        </w:rPr>
        <w:t>for operation with shared spectrum channel access,</w:t>
      </w:r>
      <w:r w:rsidRPr="009E52F0">
        <w:rPr>
          <w:rFonts w:ascii="Times New Roman" w:eastAsia="SimSun" w:hAnsi="Times New Roman" w:cs="Times New Roman"/>
          <w:iCs/>
          <w:kern w:val="0"/>
          <w:sz w:val="20"/>
          <w:szCs w:val="20"/>
          <w:lang w:eastAsia="ko-KR"/>
        </w:rPr>
        <w:t xml:space="preserve"> can start from a first symbol indicated by</w:t>
      </w:r>
      <w:r w:rsidRPr="009E52F0">
        <w:rPr>
          <w:rFonts w:ascii="Times New Roman" w:eastAsia="SimSun" w:hAnsi="Times New Roman" w:cs="Times New Roman"/>
          <w:i/>
          <w:iCs/>
          <w:kern w:val="0"/>
          <w:sz w:val="20"/>
          <w:szCs w:val="20"/>
          <w:lang w:eastAsia="ko-KR"/>
        </w:rPr>
        <w:t xml:space="preserve"> sl-</w:t>
      </w:r>
      <w:r w:rsidRPr="009E52F0">
        <w:rPr>
          <w:rFonts w:ascii="Times" w:eastAsia="Batang" w:hAnsi="Times" w:cs="Times New Roman"/>
          <w:i/>
          <w:iCs/>
          <w:kern w:val="0"/>
          <w:sz w:val="20"/>
          <w:szCs w:val="24"/>
          <w:lang w:eastAsia="en-US"/>
        </w:rPr>
        <w:t>S</w:t>
      </w:r>
      <w:r w:rsidRPr="009E52F0">
        <w:rPr>
          <w:rFonts w:ascii="Times" w:eastAsia="Batang" w:hAnsi="Times" w:cs="Times New Roman"/>
          <w:i/>
          <w:iCs/>
          <w:kern w:val="0"/>
          <w:sz w:val="20"/>
          <w:szCs w:val="24"/>
          <w:lang w:val="en-GB" w:eastAsia="en-US"/>
        </w:rPr>
        <w:t xml:space="preserve">tartingSymbolFirst </w:t>
      </w:r>
      <w:r w:rsidRPr="009E52F0">
        <w:rPr>
          <w:rFonts w:ascii="Times" w:eastAsia="Batang" w:hAnsi="Times" w:cs="Times New Roman"/>
          <w:kern w:val="0"/>
          <w:sz w:val="20"/>
          <w:szCs w:val="24"/>
          <w:lang w:eastAsia="en-US"/>
        </w:rPr>
        <w:t>or from a second symbol indicated by</w:t>
      </w:r>
      <w:r w:rsidRPr="009E52F0">
        <w:rPr>
          <w:rFonts w:ascii="Times" w:eastAsia="Batang" w:hAnsi="Times" w:cs="Times New Roman"/>
          <w:kern w:val="0"/>
          <w:sz w:val="20"/>
          <w:szCs w:val="24"/>
          <w:lang w:val="en-GB" w:eastAsia="en-US"/>
        </w:rPr>
        <w:t xml:space="preserve"> </w:t>
      </w:r>
      <w:r w:rsidRPr="009E52F0">
        <w:rPr>
          <w:rFonts w:ascii="Times" w:eastAsia="Batang" w:hAnsi="Times" w:cs="Times New Roman"/>
          <w:i/>
          <w:kern w:val="0"/>
          <w:sz w:val="20"/>
          <w:szCs w:val="24"/>
          <w:lang w:eastAsia="en-US"/>
        </w:rPr>
        <w:t>sl-</w:t>
      </w:r>
      <w:r w:rsidRPr="009E52F0">
        <w:rPr>
          <w:rFonts w:ascii="Times" w:eastAsia="Batang" w:hAnsi="Times" w:cs="Times New Roman"/>
          <w:i/>
          <w:iCs/>
          <w:kern w:val="0"/>
          <w:sz w:val="20"/>
          <w:szCs w:val="24"/>
          <w:lang w:eastAsia="en-US"/>
        </w:rPr>
        <w:t>S</w:t>
      </w:r>
      <w:r w:rsidRPr="009E52F0">
        <w:rPr>
          <w:rFonts w:ascii="Times" w:eastAsia="Batang" w:hAnsi="Times" w:cs="Times New Roman"/>
          <w:i/>
          <w:iCs/>
          <w:kern w:val="0"/>
          <w:sz w:val="20"/>
          <w:szCs w:val="24"/>
          <w:lang w:val="en-GB" w:eastAsia="en-US"/>
        </w:rPr>
        <w:t>tartingSymbolSecond</w:t>
      </w:r>
      <w:r w:rsidRPr="009E52F0">
        <w:rPr>
          <w:rFonts w:ascii="Times" w:eastAsia="Batang" w:hAnsi="Times" w:cs="Times New Roman"/>
          <w:kern w:val="0"/>
          <w:sz w:val="20"/>
          <w:szCs w:val="24"/>
          <w:lang w:val="en-GB" w:eastAsia="en-US"/>
        </w:rPr>
        <w:t xml:space="preserve"> [6, TS 38.214]</w:t>
      </w:r>
      <w:r w:rsidRPr="009E52F0">
        <w:rPr>
          <w:rFonts w:ascii="Times New Roman" w:eastAsia="SimSun" w:hAnsi="Times New Roman" w:cs="Times New Roman"/>
          <w:kern w:val="0"/>
          <w:sz w:val="20"/>
          <w:szCs w:val="20"/>
          <w:lang w:eastAsia="ko-KR"/>
        </w:rPr>
        <w:t xml:space="preserve">, and be within a number of consecutive symbols indicated by </w:t>
      </w:r>
      <w:r w:rsidRPr="009E52F0">
        <w:rPr>
          <w:rFonts w:ascii="Times New Roman" w:eastAsia="SimSun" w:hAnsi="Times New Roman" w:cs="Times New Roman"/>
          <w:i/>
          <w:iCs/>
          <w:kern w:val="0"/>
          <w:sz w:val="20"/>
          <w:szCs w:val="20"/>
          <w:lang w:val="en-GB" w:eastAsia="en-US"/>
        </w:rPr>
        <w:t>sl-LengthSymbols</w:t>
      </w:r>
      <w:r w:rsidRPr="009E52F0">
        <w:rPr>
          <w:rFonts w:ascii="Times New Roman" w:eastAsia="SimSun" w:hAnsi="Times New Roman" w:cs="Times New Roman"/>
          <w:kern w:val="0"/>
          <w:sz w:val="20"/>
          <w:szCs w:val="20"/>
          <w:lang w:eastAsia="ko-KR"/>
        </w:rPr>
        <w:t xml:space="preserve">. For an available slot with S-SS/PSBCH blocks, the first symbol and the number of consecutive symbols is predetermined. </w:t>
      </w:r>
    </w:p>
    <w:p w14:paraId="2A0DC29D" w14:textId="77777777" w:rsidR="009E52F0" w:rsidRPr="009E52F0" w:rsidRDefault="009E52F0" w:rsidP="009E52F0">
      <w:pPr>
        <w:widowControl/>
        <w:spacing w:after="180"/>
        <w:rPr>
          <w:rFonts w:ascii="Times New Roman" w:eastAsia="SimSun" w:hAnsi="Times New Roman" w:cs="Times New Roman"/>
          <w:kern w:val="0"/>
          <w:sz w:val="20"/>
          <w:szCs w:val="20"/>
          <w:lang w:val="en-GB" w:eastAsia="ko-KR"/>
        </w:rPr>
      </w:pPr>
      <w:r w:rsidRPr="009E52F0">
        <w:rPr>
          <w:rFonts w:ascii="Times New Roman" w:eastAsia="SimSun" w:hAnsi="Times New Roman" w:cs="Times New Roman"/>
          <w:kern w:val="0"/>
          <w:sz w:val="20"/>
          <w:szCs w:val="18"/>
          <w:lang w:val="en-GB" w:eastAsia="ko-KR"/>
        </w:rPr>
        <w:t>The UE expects to use a same numerology in the SL BWP and in an active UL BWP in a same carrier of a same cell. I</w:t>
      </w:r>
      <w:r w:rsidRPr="009E52F0">
        <w:rPr>
          <w:rFonts w:ascii="Times New Roman" w:eastAsia="SimSun" w:hAnsi="Times New Roman" w:cs="Times New Roman"/>
          <w:kern w:val="0"/>
          <w:sz w:val="20"/>
          <w:szCs w:val="20"/>
          <w:lang w:val="en-GB" w:eastAsia="ko-KR"/>
        </w:rPr>
        <w:t xml:space="preserve">f the active UL BWP numerology is different than the SL BWP numerology, the SL BWP is deactivated. </w:t>
      </w:r>
    </w:p>
    <w:p w14:paraId="6CEFC238" w14:textId="77777777" w:rsidR="009E52F0" w:rsidRPr="009E52F0" w:rsidRDefault="009E52F0" w:rsidP="009E52F0">
      <w:pPr>
        <w:widowControl/>
        <w:spacing w:after="180"/>
        <w:rPr>
          <w:rFonts w:ascii="Times New Roman" w:eastAsia="SimSun" w:hAnsi="Times New Roman" w:cs="Times New Roman"/>
          <w:kern w:val="0"/>
          <w:sz w:val="20"/>
          <w:szCs w:val="20"/>
          <w:lang w:val="en-GB" w:eastAsia="en-US"/>
        </w:rPr>
      </w:pPr>
      <w:r w:rsidRPr="009E52F0">
        <w:rPr>
          <w:rFonts w:ascii="Times New Roman" w:eastAsia="SimSun" w:hAnsi="Times New Roman" w:cs="Times New Roman"/>
          <w:kern w:val="0"/>
          <w:sz w:val="20"/>
          <w:szCs w:val="20"/>
          <w:lang w:val="en-GB" w:eastAsia="en-US"/>
        </w:rPr>
        <w:t xml:space="preserve">A priority of a PSSCH according to </w:t>
      </w:r>
      <w:r w:rsidRPr="009E52F0">
        <w:rPr>
          <w:rFonts w:ascii="Times New Roman" w:eastAsia="SimSun" w:hAnsi="Times New Roman" w:cs="Times New Roman"/>
          <w:bCs/>
          <w:kern w:val="32"/>
          <w:sz w:val="20"/>
          <w:szCs w:val="20"/>
          <w:lang w:eastAsia="zh-CN"/>
        </w:rPr>
        <w:t>NR radio access</w:t>
      </w:r>
      <w:r w:rsidRPr="009E52F0">
        <w:rPr>
          <w:rFonts w:ascii="Times New Roman" w:eastAsia="SimSun" w:hAnsi="Times New Roman" w:cs="Times New Roman"/>
          <w:kern w:val="0"/>
          <w:sz w:val="20"/>
          <w:szCs w:val="20"/>
          <w:lang w:val="en-GB" w:eastAsia="en-US"/>
        </w:rPr>
        <w:t xml:space="preserve"> or according to E-UTRA</w:t>
      </w:r>
      <w:r w:rsidRPr="009E52F0">
        <w:rPr>
          <w:rFonts w:ascii="Times New Roman" w:eastAsia="SimSun" w:hAnsi="Times New Roman" w:cs="Times New Roman"/>
          <w:bCs/>
          <w:kern w:val="32"/>
          <w:sz w:val="20"/>
          <w:szCs w:val="20"/>
          <w:lang w:eastAsia="zh-CN"/>
        </w:rPr>
        <w:t xml:space="preserve"> radio access</w:t>
      </w:r>
      <w:r w:rsidRPr="009E52F0">
        <w:rPr>
          <w:rFonts w:ascii="Times New Roman" w:eastAsia="SimSun" w:hAnsi="Times New Roman" w:cs="Times New Roman"/>
          <w:kern w:val="0"/>
          <w:sz w:val="20"/>
          <w:szCs w:val="20"/>
          <w:lang w:val="en-GB" w:eastAsia="en-US"/>
        </w:rPr>
        <w:t xml:space="preserve"> is indicated by a priority field in a respective scheduling SCI format. A priority of a PSSS/SSSS/PSBCH according to E-UTRA radio access is provided by </w:t>
      </w:r>
      <w:r w:rsidRPr="009E52F0">
        <w:rPr>
          <w:rFonts w:ascii="Times New Roman" w:eastAsia="SimSun" w:hAnsi="Times New Roman" w:cs="Times New Roman"/>
          <w:i/>
          <w:iCs/>
          <w:kern w:val="0"/>
          <w:sz w:val="20"/>
          <w:szCs w:val="20"/>
          <w:lang w:val="en-GB" w:eastAsia="en-US"/>
        </w:rPr>
        <w:t>sl-SSB-PriorityEUTRA</w:t>
      </w:r>
      <w:r w:rsidRPr="009E52F0">
        <w:rPr>
          <w:rFonts w:ascii="Times New Roman" w:eastAsia="MS Mincho" w:hAnsi="Times New Roman" w:cs="Times New Roman"/>
          <w:kern w:val="0"/>
          <w:sz w:val="20"/>
          <w:szCs w:val="20"/>
          <w:lang w:val="en-GB" w:eastAsia="en-US"/>
        </w:rPr>
        <w:t xml:space="preserve"> [13, TS 36.213]</w:t>
      </w:r>
      <w:r w:rsidRPr="009E52F0">
        <w:rPr>
          <w:rFonts w:ascii="Times New Roman" w:eastAsia="SimSun" w:hAnsi="Times New Roman" w:cs="Times New Roman"/>
          <w:kern w:val="0"/>
          <w:sz w:val="20"/>
          <w:szCs w:val="20"/>
          <w:lang w:val="en-GB" w:eastAsia="en-US"/>
        </w:rPr>
        <w:t xml:space="preserve">. A priority of an S-SS/PSBCH block is provided by </w:t>
      </w:r>
      <w:r w:rsidRPr="009E52F0">
        <w:rPr>
          <w:rFonts w:ascii="Times New Roman" w:eastAsia="新細明體" w:hAnsi="Times New Roman" w:cs="Times New Roman"/>
          <w:i/>
          <w:kern w:val="0"/>
          <w:sz w:val="20"/>
          <w:szCs w:val="20"/>
          <w:lang w:val="en-GB" w:eastAsia="en-US"/>
        </w:rPr>
        <w:t>sl-SSB-PriorityNR</w:t>
      </w:r>
      <w:r w:rsidRPr="009E52F0">
        <w:rPr>
          <w:rFonts w:ascii="Times New Roman" w:eastAsia="SimSun" w:hAnsi="Times New Roman" w:cs="Times New Roman"/>
          <w:kern w:val="0"/>
          <w:sz w:val="20"/>
          <w:szCs w:val="20"/>
          <w:lang w:val="en-GB" w:eastAsia="en-US"/>
        </w:rPr>
        <w:t>. A priority of a PSFCH is determined as described in clause 16.2.4.2.</w:t>
      </w:r>
    </w:p>
    <w:p w14:paraId="44FADF98" w14:textId="4E3AE6FC" w:rsidR="009E52F0" w:rsidRPr="009E52F0" w:rsidRDefault="009E52F0" w:rsidP="009E52F0">
      <w:pPr>
        <w:widowControl/>
        <w:spacing w:after="180"/>
        <w:rPr>
          <w:rFonts w:ascii="Times New Roman" w:eastAsia="SimSun" w:hAnsi="Times New Roman" w:cs="Times New Roman"/>
          <w:kern w:val="0"/>
          <w:sz w:val="20"/>
          <w:szCs w:val="20"/>
          <w:lang w:val="en-GB" w:eastAsia="en-US"/>
        </w:rPr>
      </w:pPr>
      <w:r w:rsidRPr="009E52F0">
        <w:rPr>
          <w:rFonts w:ascii="Times New Roman" w:eastAsia="SimSun" w:hAnsi="Times New Roman" w:cs="Times New Roman"/>
          <w:bCs/>
          <w:kern w:val="0"/>
          <w:sz w:val="20"/>
          <w:szCs w:val="20"/>
          <w:lang w:val="en-GB" w:eastAsia="en-US"/>
        </w:rPr>
        <w:t>A UE does not expect to be provided search space sets associated with CORESETs on more than one cell to monitor PDCCH for detection of DCI format 3_0</w:t>
      </w:r>
      <w:ins w:id="16" w:author="ASUSTeK" w:date="2024-01-31T16:53:00Z">
        <w:r w:rsidR="008F5EAB">
          <w:rPr>
            <w:rFonts w:ascii="Times New Roman" w:eastAsia="SimSun" w:hAnsi="Times New Roman" w:cs="Times New Roman"/>
            <w:bCs/>
            <w:kern w:val="0"/>
            <w:sz w:val="20"/>
            <w:szCs w:val="20"/>
            <w:lang w:val="en-GB" w:eastAsia="en-US"/>
          </w:rPr>
          <w:t>, DCI</w:t>
        </w:r>
      </w:ins>
      <w:ins w:id="17" w:author="ASUSTeK" w:date="2024-01-31T16:54:00Z">
        <w:r w:rsidR="008F5EAB">
          <w:rPr>
            <w:rFonts w:ascii="Times New Roman" w:eastAsia="SimSun" w:hAnsi="Times New Roman" w:cs="Times New Roman"/>
            <w:bCs/>
            <w:kern w:val="0"/>
            <w:sz w:val="20"/>
            <w:szCs w:val="20"/>
            <w:lang w:val="en-GB" w:eastAsia="en-US"/>
          </w:rPr>
          <w:t xml:space="preserve"> format 3_2,</w:t>
        </w:r>
      </w:ins>
      <w:r w:rsidRPr="009E52F0">
        <w:rPr>
          <w:rFonts w:ascii="Times New Roman" w:eastAsia="SimSun" w:hAnsi="Times New Roman" w:cs="Times New Roman"/>
          <w:bCs/>
          <w:kern w:val="0"/>
          <w:sz w:val="20"/>
          <w:szCs w:val="20"/>
          <w:lang w:val="en-GB" w:eastAsia="en-US"/>
        </w:rPr>
        <w:t xml:space="preserve"> or DCI format 3_1.</w:t>
      </w:r>
    </w:p>
    <w:p w14:paraId="69525683" w14:textId="77777777" w:rsidR="009E52F0" w:rsidRPr="009E52F0" w:rsidRDefault="009E52F0" w:rsidP="009E52F0">
      <w:pPr>
        <w:snapToGrid w:val="0"/>
        <w:spacing w:beforeLines="50" w:before="180"/>
        <w:rPr>
          <w:rFonts w:ascii="Times New Roman" w:eastAsia="新細明體" w:hAnsi="Times New Roman" w:cs="Times New Roman"/>
          <w:b/>
          <w:szCs w:val="24"/>
          <w:shd w:val="clear" w:color="auto" w:fill="D9D9D9"/>
          <w:lang w:val="en-GB"/>
        </w:rPr>
      </w:pPr>
    </w:p>
    <w:p w14:paraId="07636B18" w14:textId="44C68EC1" w:rsidR="008F76C7" w:rsidRPr="00EE00A9" w:rsidRDefault="008F76C7" w:rsidP="008F76C7">
      <w:pPr>
        <w:snapToGrid w:val="0"/>
        <w:spacing w:beforeLines="50" w:before="180"/>
        <w:jc w:val="center"/>
        <w:rPr>
          <w:rFonts w:ascii="Times New Roman" w:eastAsia="新細明體" w:hAnsi="Times New Roman" w:cs="Times New Roman"/>
          <w:b/>
          <w:szCs w:val="24"/>
          <w:shd w:val="clear" w:color="auto" w:fill="D9D9D9"/>
          <w:lang w:val="en-GB"/>
        </w:rPr>
      </w:pPr>
      <w:r w:rsidRPr="00EE00A9">
        <w:rPr>
          <w:rFonts w:ascii="Times New Roman" w:eastAsia="新細明體" w:hAnsi="Times New Roman" w:cs="Times New Roman" w:hint="eastAsia"/>
          <w:b/>
          <w:szCs w:val="24"/>
          <w:shd w:val="clear" w:color="auto" w:fill="D9D9D9"/>
          <w:lang w:val="en-GB"/>
        </w:rPr>
        <w:t>-------------------------------------------</w:t>
      </w:r>
      <w:r w:rsidRPr="00EE00A9">
        <w:rPr>
          <w:rFonts w:ascii="Times New Roman" w:eastAsia="新細明體" w:hAnsi="Times New Roman" w:cs="Times New Roman"/>
          <w:szCs w:val="24"/>
          <w:shd w:val="clear" w:color="auto" w:fill="D9D9D9"/>
          <w:lang w:val="en-GB" w:eastAsia="zh-CN"/>
        </w:rPr>
        <w:t xml:space="preserve">&lt; End of Text Proposal </w:t>
      </w:r>
      <w:r w:rsidR="00856202">
        <w:rPr>
          <w:rFonts w:ascii="Times New Roman" w:eastAsia="新細明體" w:hAnsi="Times New Roman" w:cs="Times New Roman"/>
          <w:szCs w:val="24"/>
          <w:shd w:val="clear" w:color="auto" w:fill="D9D9D9"/>
          <w:lang w:val="en-GB" w:eastAsia="zh-CN"/>
        </w:rPr>
        <w:t>2</w:t>
      </w:r>
      <w:r w:rsidRPr="00EE00A9">
        <w:rPr>
          <w:rFonts w:ascii="Times New Roman" w:eastAsia="新細明體" w:hAnsi="Times New Roman" w:cs="Times New Roman"/>
          <w:szCs w:val="24"/>
          <w:shd w:val="clear" w:color="auto" w:fill="D9D9D9"/>
          <w:lang w:val="en-GB" w:eastAsia="zh-CN"/>
        </w:rPr>
        <w:t>&gt;</w:t>
      </w:r>
      <w:r w:rsidRPr="00EE00A9">
        <w:rPr>
          <w:rFonts w:ascii="Times New Roman" w:eastAsia="新細明體" w:hAnsi="Times New Roman" w:cs="Times New Roman" w:hint="eastAsia"/>
          <w:b/>
          <w:szCs w:val="24"/>
          <w:shd w:val="clear" w:color="auto" w:fill="D9D9D9"/>
          <w:lang w:val="en-GB"/>
        </w:rPr>
        <w:t xml:space="preserve"> ---------------------------------------</w:t>
      </w:r>
    </w:p>
    <w:p w14:paraId="0C10249B" w14:textId="77777777" w:rsidR="008F76C7" w:rsidRPr="00EE00A9" w:rsidRDefault="008F76C7" w:rsidP="008F76C7">
      <w:pPr>
        <w:snapToGrid w:val="0"/>
        <w:jc w:val="center"/>
        <w:rPr>
          <w:rFonts w:ascii="Times New Roman" w:eastAsia="新細明體" w:hAnsi="Times New Roman" w:cs="Times New Roman"/>
          <w:b/>
          <w:szCs w:val="24"/>
          <w:shd w:val="clear" w:color="auto" w:fill="D9D9D9"/>
          <w:lang w:val="en-GB"/>
        </w:rPr>
      </w:pPr>
    </w:p>
    <w:p w14:paraId="6258FA37" w14:textId="2C9B197A" w:rsidR="008F76C7" w:rsidRPr="00EE00A9" w:rsidRDefault="008F76C7" w:rsidP="008F76C7">
      <w:pPr>
        <w:keepNext/>
        <w:keepLines/>
        <w:widowControl/>
        <w:overflowPunct w:val="0"/>
        <w:autoSpaceDE w:val="0"/>
        <w:autoSpaceDN w:val="0"/>
        <w:adjustRightInd w:val="0"/>
        <w:ind w:left="1418" w:hanging="1418"/>
        <w:jc w:val="both"/>
        <w:textAlignment w:val="baseline"/>
        <w:outlineLvl w:val="3"/>
        <w:rPr>
          <w:rFonts w:ascii="Arial" w:eastAsia="SimSun" w:hAnsi="Arial" w:cs="Times New Roman"/>
          <w:b/>
          <w:bCs/>
          <w:kern w:val="0"/>
          <w:sz w:val="22"/>
          <w:lang w:eastAsia="zh-CN"/>
        </w:rPr>
      </w:pPr>
      <w:r w:rsidRPr="00EE00A9">
        <w:rPr>
          <w:rFonts w:ascii="Arial" w:eastAsia="SimSun" w:hAnsi="Arial" w:cs="Times New Roman"/>
          <w:b/>
          <w:bCs/>
          <w:kern w:val="0"/>
          <w:sz w:val="22"/>
          <w:lang w:eastAsia="zh-CN"/>
        </w:rPr>
        <w:t xml:space="preserve">Proposal </w:t>
      </w:r>
      <w:r w:rsidR="00856202">
        <w:rPr>
          <w:rFonts w:ascii="Arial" w:eastAsia="SimSun" w:hAnsi="Arial" w:cs="Times New Roman"/>
          <w:b/>
          <w:bCs/>
          <w:kern w:val="0"/>
          <w:sz w:val="22"/>
          <w:lang w:eastAsia="zh-CN"/>
        </w:rPr>
        <w:t>2</w:t>
      </w:r>
      <w:r w:rsidRPr="00EE00A9">
        <w:rPr>
          <w:rFonts w:ascii="Arial" w:eastAsia="SimSun" w:hAnsi="Arial" w:cs="Times New Roman" w:hint="eastAsia"/>
          <w:b/>
          <w:bCs/>
          <w:kern w:val="0"/>
          <w:sz w:val="22"/>
          <w:lang w:eastAsia="zh-CN"/>
        </w:rPr>
        <w:t>:</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Adopt text proposal</w:t>
      </w:r>
      <w:r w:rsidRPr="00EE00A9">
        <w:rPr>
          <w:rFonts w:ascii="Arial" w:eastAsia="SimSun" w:hAnsi="Arial" w:cs="Times New Roman"/>
          <w:b/>
          <w:bCs/>
          <w:kern w:val="0"/>
          <w:sz w:val="22"/>
          <w:lang w:eastAsia="zh-CN"/>
        </w:rPr>
        <w:t xml:space="preserve"> </w:t>
      </w:r>
      <w:r w:rsidR="00856202">
        <w:rPr>
          <w:rFonts w:ascii="Arial" w:eastAsia="SimSun" w:hAnsi="Arial" w:cs="Times New Roman"/>
          <w:b/>
          <w:bCs/>
          <w:kern w:val="0"/>
          <w:sz w:val="22"/>
          <w:lang w:eastAsia="zh-CN"/>
        </w:rPr>
        <w:t>2</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in updating of TS</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38.21</w:t>
      </w:r>
      <w:r w:rsidR="00856202">
        <w:rPr>
          <w:rFonts w:ascii="Arial" w:eastAsia="SimSun" w:hAnsi="Arial" w:cs="Times New Roman"/>
          <w:b/>
          <w:bCs/>
          <w:kern w:val="0"/>
          <w:sz w:val="22"/>
          <w:lang w:eastAsia="zh-CN"/>
        </w:rPr>
        <w:t>3</w:t>
      </w:r>
      <w:r w:rsidRPr="00EE00A9">
        <w:rPr>
          <w:rFonts w:ascii="Arial" w:eastAsia="SimSun" w:hAnsi="Arial" w:cs="Times New Roman"/>
          <w:b/>
          <w:bCs/>
          <w:kern w:val="0"/>
          <w:sz w:val="22"/>
          <w:lang w:eastAsia="zh-CN"/>
        </w:rPr>
        <w:t>.</w:t>
      </w:r>
    </w:p>
    <w:p w14:paraId="0A83FAC2" w14:textId="77777777" w:rsidR="008F76C7" w:rsidRDefault="008F76C7" w:rsidP="008F76C7"/>
    <w:p w14:paraId="043791BD" w14:textId="77777777" w:rsidR="008F76C7" w:rsidRDefault="008F76C7" w:rsidP="008F76C7"/>
    <w:p w14:paraId="62DEA80B" w14:textId="77777777" w:rsidR="008F76C7" w:rsidRPr="00D36010" w:rsidRDefault="008F76C7" w:rsidP="008F76C7"/>
    <w:p w14:paraId="12E1AA88" w14:textId="31AE72BB" w:rsidR="008F76C7" w:rsidRPr="007758A0" w:rsidRDefault="008F76C7" w:rsidP="008F76C7">
      <w:pPr>
        <w:keepNext/>
        <w:keepLines/>
        <w:widowControl/>
        <w:overflowPunct w:val="0"/>
        <w:autoSpaceDE w:val="0"/>
        <w:autoSpaceDN w:val="0"/>
        <w:adjustRightInd w:val="0"/>
        <w:ind w:left="1418" w:hanging="1418"/>
        <w:jc w:val="both"/>
        <w:textAlignment w:val="baseline"/>
        <w:outlineLvl w:val="3"/>
        <w:rPr>
          <w:rFonts w:ascii="Times New Roman" w:eastAsia="新細明體" w:hAnsi="Times New Roman" w:cs="Times New Roman"/>
          <w:b/>
          <w:kern w:val="0"/>
          <w:sz w:val="28"/>
          <w:szCs w:val="20"/>
          <w:u w:val="single"/>
          <w:lang w:val="en-GB"/>
        </w:rPr>
      </w:pPr>
      <w:r w:rsidRPr="007758A0">
        <w:rPr>
          <w:rFonts w:ascii="Times New Roman" w:eastAsia="新細明體" w:hAnsi="Times New Roman" w:cs="Times New Roman"/>
          <w:b/>
          <w:kern w:val="0"/>
          <w:sz w:val="28"/>
          <w:szCs w:val="20"/>
          <w:u w:val="single"/>
          <w:lang w:val="en-GB" w:eastAsia="x-none"/>
        </w:rPr>
        <w:t>2.</w:t>
      </w:r>
      <w:r>
        <w:rPr>
          <w:rFonts w:ascii="Times New Roman" w:eastAsia="新細明體" w:hAnsi="Times New Roman" w:cs="Times New Roman"/>
          <w:b/>
          <w:kern w:val="0"/>
          <w:sz w:val="28"/>
          <w:szCs w:val="20"/>
          <w:u w:val="single"/>
          <w:lang w:val="en-GB" w:eastAsia="x-none"/>
        </w:rPr>
        <w:t>3</w:t>
      </w:r>
      <w:r w:rsidRPr="007758A0">
        <w:rPr>
          <w:rFonts w:ascii="Times New Roman" w:eastAsia="新細明體" w:hAnsi="Times New Roman" w:cs="Times New Roman"/>
          <w:b/>
          <w:kern w:val="0"/>
          <w:sz w:val="28"/>
          <w:szCs w:val="20"/>
          <w:u w:val="single"/>
          <w:lang w:val="en-GB" w:eastAsia="x-none"/>
        </w:rPr>
        <w:t xml:space="preserve"> </w:t>
      </w:r>
      <w:r w:rsidR="00B1577F" w:rsidRPr="00B1577F">
        <w:rPr>
          <w:rFonts w:ascii="Times New Roman" w:eastAsia="新細明體" w:hAnsi="Times New Roman" w:cs="Times New Roman" w:hint="eastAsia"/>
          <w:b/>
          <w:kern w:val="0"/>
          <w:sz w:val="28"/>
          <w:szCs w:val="20"/>
          <w:u w:val="single"/>
          <w:lang w:val="en-GB" w:eastAsia="x-none"/>
        </w:rPr>
        <w:t>SL PRS delay budget in shared SL PRS resource pool</w:t>
      </w:r>
    </w:p>
    <w:p w14:paraId="7657D288" w14:textId="77777777" w:rsidR="008F76C7" w:rsidRPr="007758A0" w:rsidRDefault="008F76C7" w:rsidP="008F76C7">
      <w:pPr>
        <w:widowControl/>
        <w:overflowPunct w:val="0"/>
        <w:autoSpaceDE w:val="0"/>
        <w:autoSpaceDN w:val="0"/>
        <w:adjustRightInd w:val="0"/>
        <w:textAlignment w:val="baseline"/>
        <w:rPr>
          <w:rFonts w:ascii="Times New Roman" w:eastAsia="新細明體" w:hAnsi="Times New Roman" w:cs="Times New Roman"/>
          <w:b/>
          <w:bCs/>
          <w:color w:val="000000"/>
          <w:kern w:val="0"/>
          <w:sz w:val="22"/>
          <w:u w:val="single"/>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F76C7" w:rsidRPr="0068728C" w14:paraId="3AC0D241" w14:textId="77777777" w:rsidTr="00723FCC">
        <w:tc>
          <w:tcPr>
            <w:tcW w:w="2694" w:type="dxa"/>
            <w:tcBorders>
              <w:top w:val="single" w:sz="4" w:space="0" w:color="auto"/>
              <w:left w:val="single" w:sz="4" w:space="0" w:color="auto"/>
            </w:tcBorders>
          </w:tcPr>
          <w:p w14:paraId="2234B547" w14:textId="77777777" w:rsidR="008F76C7" w:rsidRPr="0068728C" w:rsidRDefault="008F76C7" w:rsidP="00723FCC">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Reason for change:</w:t>
            </w:r>
          </w:p>
        </w:tc>
        <w:tc>
          <w:tcPr>
            <w:tcW w:w="6946" w:type="dxa"/>
            <w:tcBorders>
              <w:top w:val="single" w:sz="4" w:space="0" w:color="auto"/>
              <w:right w:val="single" w:sz="4" w:space="0" w:color="auto"/>
            </w:tcBorders>
            <w:shd w:val="clear" w:color="auto" w:fill="auto"/>
          </w:tcPr>
          <w:p w14:paraId="07139AB6" w14:textId="692C3067" w:rsidR="00723FCC" w:rsidRDefault="008F76C7" w:rsidP="00723FCC">
            <w:pPr>
              <w:widowControl/>
              <w:overflowPunct w:val="0"/>
              <w:autoSpaceDE w:val="0"/>
              <w:autoSpaceDN w:val="0"/>
              <w:adjustRightInd w:val="0"/>
              <w:snapToGrid w:val="0"/>
              <w:spacing w:beforeLines="20" w:before="72" w:afterLines="20" w:after="72" w:line="288" w:lineRule="auto"/>
              <w:textAlignment w:val="baseline"/>
              <w:rPr>
                <w:rFonts w:ascii="Arial" w:eastAsia="新細明體" w:hAnsi="Arial" w:cs="Times New Roman"/>
                <w:iCs/>
                <w:kern w:val="0"/>
                <w:sz w:val="20"/>
                <w:szCs w:val="20"/>
                <w:lang w:val="en-GB"/>
              </w:rPr>
            </w:pPr>
            <w:r>
              <w:rPr>
                <w:rFonts w:ascii="Arial" w:eastAsia="新細明體" w:hAnsi="Arial" w:cs="Times New Roman" w:hint="eastAsia"/>
                <w:iCs/>
                <w:kern w:val="0"/>
                <w:sz w:val="20"/>
                <w:szCs w:val="20"/>
                <w:lang w:val="en-GB"/>
              </w:rPr>
              <w:t>In</w:t>
            </w:r>
            <w:r>
              <w:rPr>
                <w:rFonts w:ascii="Arial" w:eastAsia="新細明體" w:hAnsi="Arial" w:cs="Times New Roman"/>
                <w:iCs/>
                <w:kern w:val="0"/>
                <w:sz w:val="20"/>
                <w:szCs w:val="20"/>
                <w:lang w:val="en-GB"/>
              </w:rPr>
              <w:t xml:space="preserve"> </w:t>
            </w:r>
            <w:r w:rsidR="00723FCC">
              <w:rPr>
                <w:rFonts w:ascii="Arial" w:eastAsia="新細明體" w:hAnsi="Arial" w:cs="Times New Roman"/>
                <w:iCs/>
                <w:kern w:val="0"/>
                <w:sz w:val="20"/>
                <w:szCs w:val="20"/>
                <w:lang w:val="en-GB"/>
              </w:rPr>
              <w:t>shared</w:t>
            </w:r>
            <w:r>
              <w:rPr>
                <w:rFonts w:ascii="Arial" w:eastAsia="新細明體" w:hAnsi="Arial" w:cs="Times New Roman"/>
                <w:iCs/>
                <w:kern w:val="0"/>
                <w:sz w:val="20"/>
                <w:szCs w:val="20"/>
                <w:lang w:val="en-GB"/>
              </w:rPr>
              <w:t xml:space="preserve"> SL PRS resource pool, </w:t>
            </w:r>
            <w:r w:rsidR="00723FCC">
              <w:rPr>
                <w:rFonts w:ascii="Arial" w:eastAsia="新細明體" w:hAnsi="Arial" w:cs="Times New Roman"/>
                <w:iCs/>
                <w:kern w:val="0"/>
                <w:sz w:val="20"/>
                <w:szCs w:val="20"/>
                <w:lang w:val="en-GB"/>
              </w:rPr>
              <w:t>UE can transmit both PSSCH and SL PRS in same slot, while SL PRS has its own delay budgets different from PSSCH.</w:t>
            </w:r>
          </w:p>
          <w:p w14:paraId="5B1B20A9" w14:textId="6BFE4A70" w:rsidR="008F76C7" w:rsidRPr="0068728C" w:rsidRDefault="00723FCC" w:rsidP="00723FCC">
            <w:pPr>
              <w:widowControl/>
              <w:overflowPunct w:val="0"/>
              <w:autoSpaceDE w:val="0"/>
              <w:autoSpaceDN w:val="0"/>
              <w:adjustRightInd w:val="0"/>
              <w:snapToGrid w:val="0"/>
              <w:spacing w:beforeLines="20" w:before="72" w:line="288" w:lineRule="auto"/>
              <w:textAlignment w:val="baseline"/>
              <w:rPr>
                <w:rFonts w:ascii="Arial" w:eastAsia="Yu Mincho" w:hAnsi="Arial" w:cs="Times New Roman"/>
                <w:iCs/>
                <w:kern w:val="0"/>
                <w:sz w:val="20"/>
                <w:szCs w:val="20"/>
                <w:lang w:val="en-GB" w:eastAsia="ja-JP"/>
              </w:rPr>
            </w:pPr>
            <w:r>
              <w:rPr>
                <w:rFonts w:ascii="Arial" w:eastAsia="新細明體" w:hAnsi="Arial" w:cs="Times New Roman"/>
                <w:iCs/>
                <w:kern w:val="0"/>
                <w:sz w:val="20"/>
                <w:szCs w:val="20"/>
                <w:lang w:val="en-GB"/>
              </w:rPr>
              <w:t xml:space="preserve">However, sensing-based resource selection does not consider SL PRS delay budget, thus SL PRS </w:t>
            </w:r>
            <w:r w:rsidR="00BA3EFB">
              <w:rPr>
                <w:rFonts w:ascii="Arial" w:eastAsia="新細明體" w:hAnsi="Arial" w:cs="Times New Roman"/>
                <w:iCs/>
                <w:kern w:val="0"/>
                <w:sz w:val="20"/>
                <w:szCs w:val="20"/>
                <w:lang w:val="en-GB"/>
              </w:rPr>
              <w:t xml:space="preserve">transmission </w:t>
            </w:r>
            <w:r>
              <w:rPr>
                <w:rFonts w:ascii="Arial" w:eastAsia="新細明體" w:hAnsi="Arial" w:cs="Times New Roman"/>
                <w:iCs/>
                <w:kern w:val="0"/>
                <w:sz w:val="20"/>
                <w:szCs w:val="20"/>
                <w:lang w:val="en-GB"/>
              </w:rPr>
              <w:t>even with higher priority cannot be guaranteed.</w:t>
            </w:r>
          </w:p>
        </w:tc>
      </w:tr>
      <w:tr w:rsidR="008F76C7" w:rsidRPr="0068728C" w14:paraId="71B51B5B" w14:textId="77777777" w:rsidTr="00723FCC">
        <w:trPr>
          <w:trHeight w:val="63"/>
        </w:trPr>
        <w:tc>
          <w:tcPr>
            <w:tcW w:w="2694" w:type="dxa"/>
            <w:tcBorders>
              <w:left w:val="single" w:sz="4" w:space="0" w:color="auto"/>
            </w:tcBorders>
          </w:tcPr>
          <w:p w14:paraId="124EDFCF" w14:textId="77777777" w:rsidR="008F76C7" w:rsidRPr="0068728C" w:rsidRDefault="008F76C7" w:rsidP="00723FCC">
            <w:pPr>
              <w:widowControl/>
              <w:snapToGrid w:val="0"/>
              <w:rPr>
                <w:rFonts w:ascii="Arial" w:eastAsia="SimSun" w:hAnsi="Arial" w:cs="Times New Roman"/>
                <w:b/>
                <w:i/>
                <w:noProof/>
                <w:kern w:val="0"/>
                <w:sz w:val="8"/>
                <w:szCs w:val="8"/>
                <w:lang w:val="en-GB" w:eastAsia="en-US"/>
              </w:rPr>
            </w:pPr>
          </w:p>
        </w:tc>
        <w:tc>
          <w:tcPr>
            <w:tcW w:w="6946" w:type="dxa"/>
            <w:tcBorders>
              <w:right w:val="single" w:sz="4" w:space="0" w:color="auto"/>
            </w:tcBorders>
            <w:shd w:val="clear" w:color="auto" w:fill="auto"/>
          </w:tcPr>
          <w:p w14:paraId="76ECB3A8" w14:textId="77777777" w:rsidR="008F76C7" w:rsidRPr="0068728C" w:rsidRDefault="008F76C7" w:rsidP="00723FCC">
            <w:pPr>
              <w:widowControl/>
              <w:snapToGrid w:val="0"/>
              <w:rPr>
                <w:rFonts w:ascii="Arial" w:eastAsia="SimSun" w:hAnsi="Arial" w:cs="Times New Roman"/>
                <w:noProof/>
                <w:kern w:val="0"/>
                <w:sz w:val="8"/>
                <w:szCs w:val="8"/>
                <w:lang w:val="en-GB" w:eastAsia="en-US"/>
              </w:rPr>
            </w:pPr>
          </w:p>
        </w:tc>
      </w:tr>
      <w:tr w:rsidR="008F76C7" w:rsidRPr="0068728C" w14:paraId="244B6738" w14:textId="77777777" w:rsidTr="00723FCC">
        <w:tc>
          <w:tcPr>
            <w:tcW w:w="2694" w:type="dxa"/>
            <w:tcBorders>
              <w:left w:val="single" w:sz="4" w:space="0" w:color="auto"/>
            </w:tcBorders>
          </w:tcPr>
          <w:p w14:paraId="4BE75E7B" w14:textId="77777777" w:rsidR="008F76C7" w:rsidRPr="0068728C" w:rsidRDefault="008F76C7" w:rsidP="00723FCC">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Summary of change:</w:t>
            </w:r>
          </w:p>
        </w:tc>
        <w:tc>
          <w:tcPr>
            <w:tcW w:w="6946" w:type="dxa"/>
            <w:tcBorders>
              <w:right w:val="single" w:sz="4" w:space="0" w:color="auto"/>
            </w:tcBorders>
            <w:shd w:val="clear" w:color="auto" w:fill="auto"/>
          </w:tcPr>
          <w:p w14:paraId="0620683C" w14:textId="6518A860" w:rsidR="008F76C7" w:rsidRPr="00905EAA" w:rsidRDefault="004319F8" w:rsidP="00334332">
            <w:pPr>
              <w:overflowPunct w:val="0"/>
              <w:autoSpaceDE w:val="0"/>
              <w:autoSpaceDN w:val="0"/>
              <w:adjustRightInd w:val="0"/>
              <w:snapToGrid w:val="0"/>
              <w:spacing w:beforeLines="20" w:before="72" w:afterLines="20" w:after="72"/>
              <w:textAlignment w:val="baseline"/>
              <w:rPr>
                <w:rFonts w:ascii="Arial" w:eastAsia="SimSun" w:hAnsi="Arial"/>
                <w:sz w:val="20"/>
                <w:szCs w:val="20"/>
                <w:lang w:val="en-GB" w:eastAsia="zh-CN"/>
              </w:rPr>
            </w:pPr>
            <w:r>
              <w:rPr>
                <w:rFonts w:ascii="Arial" w:eastAsia="新細明體" w:hAnsi="Arial" w:cs="Times New Roman"/>
                <w:iCs/>
                <w:kern w:val="0"/>
                <w:sz w:val="20"/>
                <w:szCs w:val="20"/>
                <w:lang w:val="en-GB"/>
              </w:rPr>
              <w:t>When setting</w:t>
            </w:r>
            <m:oMath>
              <m:sSub>
                <m:sSubPr>
                  <m:ctrlPr>
                    <w:rPr>
                      <w:rFonts w:ascii="Cambria Math" w:eastAsia="SimSun" w:hAnsi="Cambria Math" w:cs="Times New Roman"/>
                      <w:i/>
                      <w:kern w:val="0"/>
                      <w:sz w:val="20"/>
                      <w:szCs w:val="20"/>
                      <w:lang w:val="x-none" w:eastAsia="en-GB"/>
                    </w:rPr>
                  </m:ctrlPr>
                </m:sSubPr>
                <m:e>
                  <m:r>
                    <w:rPr>
                      <w:rFonts w:ascii="Cambria Math" w:eastAsia="SimSun" w:hAnsi="Cambria Math" w:cs="Times New Roman"/>
                      <w:kern w:val="0"/>
                      <w:sz w:val="20"/>
                      <w:szCs w:val="20"/>
                      <w:lang w:val="x-none" w:eastAsia="en-GB"/>
                    </w:rPr>
                    <m:t xml:space="preserve"> T</m:t>
                  </m:r>
                </m:e>
                <m:sub>
                  <m:r>
                    <w:rPr>
                      <w:rFonts w:ascii="Cambria Math" w:eastAsia="SimSun" w:hAnsi="Cambria Math" w:cs="Times New Roman"/>
                      <w:kern w:val="0"/>
                      <w:sz w:val="20"/>
                      <w:szCs w:val="20"/>
                      <w:lang w:val="x-none" w:eastAsia="en-GB"/>
                    </w:rPr>
                    <m:t>2min</m:t>
                  </m:r>
                </m:sub>
              </m:sSub>
            </m:oMath>
            <w:r>
              <w:rPr>
                <w:rFonts w:ascii="Arial" w:eastAsia="新細明體" w:hAnsi="Arial" w:cs="Times New Roman"/>
                <w:iCs/>
                <w:kern w:val="0"/>
                <w:sz w:val="20"/>
                <w:szCs w:val="20"/>
                <w:lang w:val="en-GB"/>
              </w:rPr>
              <w:t>, consider SL PRS delay budget</w:t>
            </w:r>
            <w:r w:rsidR="00334332">
              <w:rPr>
                <w:rFonts w:ascii="Arial" w:eastAsia="新細明體" w:hAnsi="Arial" w:cs="Times New Roman"/>
                <w:iCs/>
                <w:kern w:val="0"/>
                <w:sz w:val="20"/>
                <w:szCs w:val="20"/>
                <w:lang w:val="en-GB"/>
              </w:rPr>
              <w:t>, if any.</w:t>
            </w:r>
          </w:p>
        </w:tc>
      </w:tr>
      <w:tr w:rsidR="008F76C7" w:rsidRPr="0068728C" w14:paraId="243FC91A" w14:textId="77777777" w:rsidTr="00723FCC">
        <w:tc>
          <w:tcPr>
            <w:tcW w:w="2694" w:type="dxa"/>
            <w:tcBorders>
              <w:left w:val="single" w:sz="4" w:space="0" w:color="auto"/>
            </w:tcBorders>
          </w:tcPr>
          <w:p w14:paraId="7BC38344" w14:textId="77777777" w:rsidR="008F76C7" w:rsidRPr="0068728C" w:rsidRDefault="008F76C7" w:rsidP="00723FCC">
            <w:pPr>
              <w:widowControl/>
              <w:snapToGrid w:val="0"/>
              <w:rPr>
                <w:rFonts w:ascii="Arial" w:eastAsia="SimSun" w:hAnsi="Arial" w:cs="Times New Roman"/>
                <w:b/>
                <w:i/>
                <w:noProof/>
                <w:kern w:val="0"/>
                <w:sz w:val="8"/>
                <w:szCs w:val="8"/>
                <w:lang w:val="en-GB" w:eastAsia="en-US"/>
              </w:rPr>
            </w:pPr>
          </w:p>
        </w:tc>
        <w:tc>
          <w:tcPr>
            <w:tcW w:w="6946" w:type="dxa"/>
            <w:tcBorders>
              <w:right w:val="single" w:sz="4" w:space="0" w:color="auto"/>
            </w:tcBorders>
            <w:shd w:val="clear" w:color="auto" w:fill="auto"/>
          </w:tcPr>
          <w:p w14:paraId="168FC330" w14:textId="77777777" w:rsidR="008F76C7" w:rsidRPr="0068728C" w:rsidRDefault="008F76C7" w:rsidP="00723FCC">
            <w:pPr>
              <w:widowControl/>
              <w:snapToGrid w:val="0"/>
              <w:rPr>
                <w:rFonts w:ascii="Arial" w:eastAsia="SimSun" w:hAnsi="Arial" w:cs="Times New Roman"/>
                <w:noProof/>
                <w:kern w:val="0"/>
                <w:sz w:val="8"/>
                <w:szCs w:val="8"/>
                <w:lang w:val="en-GB" w:eastAsia="en-US"/>
              </w:rPr>
            </w:pPr>
          </w:p>
        </w:tc>
      </w:tr>
      <w:tr w:rsidR="008F76C7" w:rsidRPr="0068728C" w14:paraId="748FDADB" w14:textId="77777777" w:rsidTr="00723FCC">
        <w:tc>
          <w:tcPr>
            <w:tcW w:w="2694" w:type="dxa"/>
            <w:tcBorders>
              <w:left w:val="single" w:sz="4" w:space="0" w:color="auto"/>
              <w:bottom w:val="single" w:sz="4" w:space="0" w:color="auto"/>
            </w:tcBorders>
          </w:tcPr>
          <w:p w14:paraId="3E12BAEB" w14:textId="77777777" w:rsidR="008F76C7" w:rsidRPr="0068728C" w:rsidRDefault="008F76C7" w:rsidP="00723FCC">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Consequences if not approved:</w:t>
            </w:r>
          </w:p>
        </w:tc>
        <w:tc>
          <w:tcPr>
            <w:tcW w:w="6946" w:type="dxa"/>
            <w:tcBorders>
              <w:bottom w:val="single" w:sz="4" w:space="0" w:color="auto"/>
              <w:right w:val="single" w:sz="4" w:space="0" w:color="auto"/>
            </w:tcBorders>
            <w:shd w:val="clear" w:color="auto" w:fill="auto"/>
          </w:tcPr>
          <w:p w14:paraId="6F99A65B" w14:textId="215649A3" w:rsidR="008F76C7" w:rsidRPr="0068728C" w:rsidRDefault="004319F8" w:rsidP="00334332">
            <w:pPr>
              <w:widowControl/>
              <w:overflowPunct w:val="0"/>
              <w:autoSpaceDE w:val="0"/>
              <w:autoSpaceDN w:val="0"/>
              <w:adjustRightInd w:val="0"/>
              <w:snapToGrid w:val="0"/>
              <w:spacing w:beforeLines="20" w:before="72" w:afterLines="20" w:after="72"/>
              <w:textAlignment w:val="baseline"/>
              <w:rPr>
                <w:rFonts w:ascii="Arial" w:eastAsia="SimSun" w:hAnsi="Arial" w:cs="Times New Roman"/>
                <w:noProof/>
                <w:kern w:val="0"/>
                <w:sz w:val="20"/>
                <w:szCs w:val="20"/>
                <w:lang w:val="en-GB" w:eastAsia="zh-CN"/>
              </w:rPr>
            </w:pPr>
            <w:r>
              <w:rPr>
                <w:rFonts w:ascii="Arial" w:eastAsia="新細明體" w:hAnsi="Arial" w:cs="Times New Roman"/>
                <w:iCs/>
                <w:kern w:val="0"/>
                <w:sz w:val="20"/>
                <w:szCs w:val="20"/>
                <w:lang w:val="en-GB"/>
              </w:rPr>
              <w:t>For SL PRS</w:t>
            </w:r>
            <w:r w:rsidR="008F76C7">
              <w:rPr>
                <w:rFonts w:ascii="Arial" w:eastAsia="SimSun" w:hAnsi="Arial" w:cs="Times New Roman"/>
                <w:kern w:val="0"/>
                <w:sz w:val="20"/>
                <w:szCs w:val="20"/>
                <w:lang w:val="en-GB" w:eastAsia="zh-CN"/>
              </w:rPr>
              <w:t xml:space="preserve"> in </w:t>
            </w:r>
            <w:r>
              <w:rPr>
                <w:rFonts w:ascii="Arial" w:eastAsia="SimSun" w:hAnsi="Arial" w:cs="Times New Roman"/>
                <w:kern w:val="0"/>
                <w:sz w:val="20"/>
                <w:szCs w:val="20"/>
                <w:lang w:val="en-GB" w:eastAsia="zh-CN"/>
              </w:rPr>
              <w:t>shared</w:t>
            </w:r>
            <w:r w:rsidR="008F76C7">
              <w:rPr>
                <w:rFonts w:ascii="Arial" w:eastAsia="SimSun" w:hAnsi="Arial" w:cs="Times New Roman"/>
                <w:kern w:val="0"/>
                <w:sz w:val="20"/>
                <w:szCs w:val="20"/>
                <w:lang w:val="en-GB" w:eastAsia="zh-CN"/>
              </w:rPr>
              <w:t xml:space="preserve"> SL PRS resource pool</w:t>
            </w:r>
            <w:r>
              <w:rPr>
                <w:rFonts w:ascii="Arial" w:eastAsia="SimSun" w:hAnsi="Arial" w:cs="Times New Roman"/>
                <w:kern w:val="0"/>
                <w:sz w:val="20"/>
                <w:szCs w:val="20"/>
                <w:lang w:val="en-GB" w:eastAsia="zh-CN"/>
              </w:rPr>
              <w:t xml:space="preserve">, its </w:t>
            </w:r>
            <w:r>
              <w:rPr>
                <w:rFonts w:ascii="Arial" w:eastAsia="新細明體" w:hAnsi="Arial" w:cs="Times New Roman"/>
                <w:iCs/>
                <w:kern w:val="0"/>
                <w:sz w:val="20"/>
                <w:szCs w:val="20"/>
                <w:lang w:val="en-GB"/>
              </w:rPr>
              <w:t>delay budget cannot be guaranteed</w:t>
            </w:r>
            <w:r w:rsidR="008F76C7">
              <w:rPr>
                <w:rFonts w:ascii="Arial" w:eastAsia="SimSun" w:hAnsi="Arial" w:cs="Times New Roman"/>
                <w:kern w:val="0"/>
                <w:sz w:val="20"/>
                <w:szCs w:val="20"/>
                <w:lang w:val="en-GB" w:eastAsia="zh-CN"/>
              </w:rPr>
              <w:t>.</w:t>
            </w:r>
          </w:p>
        </w:tc>
      </w:tr>
      <w:tr w:rsidR="008F76C7" w:rsidRPr="0068728C" w14:paraId="35937D27" w14:textId="77777777" w:rsidTr="00723FCC">
        <w:tc>
          <w:tcPr>
            <w:tcW w:w="2694" w:type="dxa"/>
          </w:tcPr>
          <w:p w14:paraId="4DCBEFAE" w14:textId="77777777" w:rsidR="008F76C7" w:rsidRPr="0068728C" w:rsidRDefault="008F76C7" w:rsidP="00723FCC">
            <w:pPr>
              <w:widowControl/>
              <w:snapToGrid w:val="0"/>
              <w:rPr>
                <w:rFonts w:ascii="Arial" w:eastAsia="SimSun" w:hAnsi="Arial" w:cs="Times New Roman"/>
                <w:b/>
                <w:i/>
                <w:noProof/>
                <w:kern w:val="0"/>
                <w:sz w:val="8"/>
                <w:szCs w:val="8"/>
                <w:lang w:val="en-GB" w:eastAsia="en-US"/>
              </w:rPr>
            </w:pPr>
          </w:p>
        </w:tc>
        <w:tc>
          <w:tcPr>
            <w:tcW w:w="6946" w:type="dxa"/>
            <w:shd w:val="clear" w:color="auto" w:fill="auto"/>
          </w:tcPr>
          <w:p w14:paraId="23B6C43F" w14:textId="77777777" w:rsidR="008F76C7" w:rsidRPr="0068728C" w:rsidRDefault="008F76C7" w:rsidP="00723FCC">
            <w:pPr>
              <w:widowControl/>
              <w:snapToGrid w:val="0"/>
              <w:rPr>
                <w:rFonts w:ascii="Arial" w:eastAsia="SimSun" w:hAnsi="Arial" w:cs="Times New Roman"/>
                <w:noProof/>
                <w:kern w:val="0"/>
                <w:sz w:val="8"/>
                <w:szCs w:val="8"/>
                <w:lang w:val="en-GB" w:eastAsia="en-US"/>
              </w:rPr>
            </w:pPr>
          </w:p>
        </w:tc>
      </w:tr>
      <w:tr w:rsidR="008F76C7" w:rsidRPr="0068728C" w14:paraId="031B70FB" w14:textId="77777777" w:rsidTr="00723FCC">
        <w:tc>
          <w:tcPr>
            <w:tcW w:w="2694" w:type="dxa"/>
            <w:tcBorders>
              <w:top w:val="single" w:sz="4" w:space="0" w:color="auto"/>
              <w:left w:val="single" w:sz="4" w:space="0" w:color="auto"/>
            </w:tcBorders>
          </w:tcPr>
          <w:p w14:paraId="763519F4" w14:textId="77777777" w:rsidR="008F76C7" w:rsidRPr="0068728C" w:rsidRDefault="008F76C7" w:rsidP="00723FCC">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Clauses affected:</w:t>
            </w:r>
          </w:p>
        </w:tc>
        <w:tc>
          <w:tcPr>
            <w:tcW w:w="6946" w:type="dxa"/>
            <w:tcBorders>
              <w:top w:val="single" w:sz="4" w:space="0" w:color="auto"/>
              <w:right w:val="single" w:sz="4" w:space="0" w:color="auto"/>
            </w:tcBorders>
            <w:shd w:val="clear" w:color="auto" w:fill="auto"/>
          </w:tcPr>
          <w:p w14:paraId="6E31AF35" w14:textId="7419F6A0" w:rsidR="008F76C7" w:rsidRPr="0068728C" w:rsidRDefault="008F76C7" w:rsidP="00334332">
            <w:pPr>
              <w:widowControl/>
              <w:snapToGrid w:val="0"/>
              <w:spacing w:beforeLines="20" w:before="72" w:afterLines="20" w:after="72"/>
              <w:rPr>
                <w:rFonts w:ascii="Arial" w:eastAsia="SimSun" w:hAnsi="Arial" w:cs="Times New Roman"/>
                <w:noProof/>
                <w:kern w:val="0"/>
                <w:sz w:val="20"/>
                <w:szCs w:val="20"/>
                <w:lang w:val="en-GB" w:eastAsia="zh-CN"/>
              </w:rPr>
            </w:pPr>
            <w:r>
              <w:rPr>
                <w:rFonts w:ascii="Arial" w:eastAsia="SimSun" w:hAnsi="Arial" w:cs="Times New Roman"/>
                <w:noProof/>
                <w:kern w:val="0"/>
                <w:sz w:val="20"/>
                <w:szCs w:val="20"/>
                <w:lang w:val="en-GB" w:eastAsia="zh-CN"/>
              </w:rPr>
              <w:t>8.</w:t>
            </w:r>
            <w:r w:rsidR="00856202">
              <w:rPr>
                <w:rFonts w:ascii="Arial" w:eastAsia="SimSun" w:hAnsi="Arial" w:cs="Times New Roman"/>
                <w:noProof/>
                <w:kern w:val="0"/>
                <w:sz w:val="20"/>
                <w:szCs w:val="20"/>
                <w:lang w:val="en-GB" w:eastAsia="zh-CN"/>
              </w:rPr>
              <w:t>1</w:t>
            </w:r>
            <w:r>
              <w:rPr>
                <w:rFonts w:ascii="Arial" w:eastAsia="SimSun" w:hAnsi="Arial" w:cs="Times New Roman"/>
                <w:noProof/>
                <w:kern w:val="0"/>
                <w:sz w:val="20"/>
                <w:szCs w:val="20"/>
                <w:lang w:val="en-GB" w:eastAsia="zh-CN"/>
              </w:rPr>
              <w:t>.4</w:t>
            </w:r>
            <w:r w:rsidR="00856202">
              <w:rPr>
                <w:rFonts w:ascii="Arial" w:eastAsia="SimSun" w:hAnsi="Arial" w:cs="Times New Roman"/>
                <w:noProof/>
                <w:kern w:val="0"/>
                <w:sz w:val="20"/>
                <w:szCs w:val="20"/>
                <w:lang w:val="en-GB" w:eastAsia="zh-CN"/>
              </w:rPr>
              <w:t xml:space="preserve"> </w:t>
            </w:r>
            <w:r w:rsidRPr="0068728C">
              <w:rPr>
                <w:rFonts w:ascii="Arial" w:eastAsia="SimSun" w:hAnsi="Arial" w:cs="Times New Roman"/>
                <w:noProof/>
                <w:kern w:val="0"/>
                <w:sz w:val="20"/>
                <w:szCs w:val="20"/>
                <w:lang w:val="en-GB" w:eastAsia="zh-CN"/>
              </w:rPr>
              <w:t>in TS 38.21</w:t>
            </w:r>
            <w:r w:rsidRPr="0068728C">
              <w:rPr>
                <w:rFonts w:ascii="Arial" w:eastAsia="SimSun" w:hAnsi="Arial" w:cs="Times New Roman" w:hint="eastAsia"/>
                <w:noProof/>
                <w:kern w:val="0"/>
                <w:sz w:val="20"/>
                <w:szCs w:val="20"/>
                <w:lang w:val="en-GB" w:eastAsia="zh-CN"/>
              </w:rPr>
              <w:t>4</w:t>
            </w:r>
            <w:r w:rsidRPr="0068728C">
              <w:rPr>
                <w:rFonts w:ascii="Arial" w:eastAsia="SimSun" w:hAnsi="Arial" w:cs="Times New Roman"/>
                <w:noProof/>
                <w:kern w:val="0"/>
                <w:sz w:val="20"/>
                <w:szCs w:val="20"/>
                <w:lang w:val="en-GB" w:eastAsia="zh-CN"/>
              </w:rPr>
              <w:t>.</w:t>
            </w:r>
          </w:p>
        </w:tc>
      </w:tr>
      <w:tr w:rsidR="008F76C7" w:rsidRPr="0068728C" w14:paraId="22664610" w14:textId="77777777" w:rsidTr="00723FCC">
        <w:tc>
          <w:tcPr>
            <w:tcW w:w="2694" w:type="dxa"/>
            <w:tcBorders>
              <w:left w:val="single" w:sz="4" w:space="0" w:color="auto"/>
            </w:tcBorders>
          </w:tcPr>
          <w:p w14:paraId="4EC9EFE0" w14:textId="77777777" w:rsidR="008F76C7" w:rsidRPr="0068728C" w:rsidRDefault="008F76C7" w:rsidP="00723FCC">
            <w:pPr>
              <w:widowControl/>
              <w:snapToGrid w:val="0"/>
              <w:rPr>
                <w:rFonts w:ascii="Arial" w:eastAsia="SimSun" w:hAnsi="Arial" w:cs="Times New Roman"/>
                <w:b/>
                <w:i/>
                <w:noProof/>
                <w:kern w:val="0"/>
                <w:sz w:val="8"/>
                <w:szCs w:val="8"/>
                <w:lang w:val="en-GB" w:eastAsia="en-US"/>
              </w:rPr>
            </w:pPr>
          </w:p>
        </w:tc>
        <w:tc>
          <w:tcPr>
            <w:tcW w:w="6946" w:type="dxa"/>
            <w:tcBorders>
              <w:right w:val="single" w:sz="4" w:space="0" w:color="auto"/>
            </w:tcBorders>
          </w:tcPr>
          <w:p w14:paraId="3404420A" w14:textId="77777777" w:rsidR="008F76C7" w:rsidRPr="0068728C" w:rsidRDefault="008F76C7" w:rsidP="00723FCC">
            <w:pPr>
              <w:widowControl/>
              <w:snapToGrid w:val="0"/>
              <w:rPr>
                <w:rFonts w:ascii="Arial" w:eastAsia="SimSun" w:hAnsi="Arial" w:cs="Times New Roman"/>
                <w:noProof/>
                <w:kern w:val="0"/>
                <w:sz w:val="8"/>
                <w:szCs w:val="8"/>
                <w:lang w:val="en-GB" w:eastAsia="en-US"/>
              </w:rPr>
            </w:pPr>
          </w:p>
        </w:tc>
      </w:tr>
    </w:tbl>
    <w:p w14:paraId="489A91C7" w14:textId="77777777" w:rsidR="008F76C7" w:rsidRPr="007758A0" w:rsidRDefault="008F76C7" w:rsidP="008F76C7">
      <w:pPr>
        <w:widowControl/>
        <w:overflowPunct w:val="0"/>
        <w:autoSpaceDE w:val="0"/>
        <w:autoSpaceDN w:val="0"/>
        <w:adjustRightInd w:val="0"/>
        <w:textAlignment w:val="baseline"/>
        <w:rPr>
          <w:rFonts w:ascii="Times New Roman" w:eastAsia="新細明體" w:hAnsi="Times New Roman" w:cs="Times New Roman"/>
          <w:b/>
          <w:bCs/>
          <w:color w:val="000000"/>
          <w:kern w:val="0"/>
          <w:sz w:val="22"/>
          <w:u w:val="single"/>
          <w:lang w:val="en-GB"/>
        </w:rPr>
      </w:pPr>
    </w:p>
    <w:p w14:paraId="6CD76172" w14:textId="40E3C600" w:rsidR="008F76C7" w:rsidRDefault="008F76C7" w:rsidP="008F76C7">
      <w:pPr>
        <w:snapToGrid w:val="0"/>
        <w:spacing w:beforeLines="50" w:before="180"/>
        <w:jc w:val="center"/>
        <w:rPr>
          <w:rFonts w:ascii="Times New Roman" w:eastAsia="新細明體" w:hAnsi="Times New Roman" w:cs="Times New Roman"/>
          <w:b/>
          <w:szCs w:val="24"/>
          <w:shd w:val="clear" w:color="auto" w:fill="D9D9D9"/>
          <w:lang w:val="en-GB"/>
        </w:rPr>
      </w:pPr>
      <w:r w:rsidRPr="007758A0">
        <w:rPr>
          <w:rFonts w:ascii="Times New Roman" w:eastAsia="新細明體" w:hAnsi="Times New Roman" w:cs="Times New Roman" w:hint="eastAsia"/>
          <w:b/>
          <w:szCs w:val="24"/>
          <w:shd w:val="clear" w:color="auto" w:fill="D9D9D9"/>
          <w:lang w:val="en-GB"/>
        </w:rPr>
        <w:t>---------------------------------------</w:t>
      </w:r>
      <w:r w:rsidRPr="007758A0">
        <w:rPr>
          <w:rFonts w:ascii="Times New Roman" w:eastAsia="新細明體" w:hAnsi="Times New Roman" w:cs="Times New Roman"/>
          <w:b/>
          <w:szCs w:val="24"/>
          <w:shd w:val="clear" w:color="auto" w:fill="D9D9D9"/>
          <w:lang w:val="en-GB" w:eastAsia="zh-CN"/>
        </w:rPr>
        <w:t xml:space="preserve">&lt; Text Proposal </w:t>
      </w:r>
      <w:r w:rsidR="00856202">
        <w:rPr>
          <w:rFonts w:ascii="Times New Roman" w:eastAsia="新細明體" w:hAnsi="Times New Roman" w:cs="Times New Roman"/>
          <w:b/>
          <w:szCs w:val="24"/>
          <w:shd w:val="clear" w:color="auto" w:fill="D9D9D9"/>
          <w:lang w:val="en-GB" w:eastAsia="zh-CN"/>
        </w:rPr>
        <w:t>3</w:t>
      </w:r>
      <w:r w:rsidRPr="007758A0">
        <w:rPr>
          <w:rFonts w:ascii="Times New Roman" w:eastAsia="新細明體" w:hAnsi="Times New Roman" w:cs="Times New Roman"/>
          <w:b/>
          <w:szCs w:val="24"/>
          <w:shd w:val="clear" w:color="auto" w:fill="D9D9D9"/>
          <w:lang w:val="en-GB" w:eastAsia="zh-CN"/>
        </w:rPr>
        <w:t xml:space="preserve"> for 38.21</w:t>
      </w:r>
      <w:r w:rsidRPr="007758A0">
        <w:rPr>
          <w:rFonts w:ascii="Times New Roman" w:eastAsia="新細明體" w:hAnsi="Times New Roman" w:cs="Times New Roman"/>
          <w:b/>
          <w:szCs w:val="24"/>
          <w:shd w:val="clear" w:color="auto" w:fill="D9D9D9"/>
          <w:lang w:val="en-GB"/>
        </w:rPr>
        <w:t>4</w:t>
      </w:r>
      <w:r w:rsidRPr="007758A0">
        <w:rPr>
          <w:rFonts w:ascii="Times New Roman" w:eastAsia="新細明體" w:hAnsi="Times New Roman" w:cs="Times New Roman"/>
          <w:b/>
          <w:szCs w:val="24"/>
          <w:shd w:val="clear" w:color="auto" w:fill="D9D9D9"/>
          <w:lang w:val="en-GB" w:eastAsia="zh-CN"/>
        </w:rPr>
        <w:t>&gt;</w:t>
      </w:r>
      <w:r w:rsidRPr="007758A0">
        <w:rPr>
          <w:rFonts w:ascii="Times New Roman" w:eastAsia="新細明體" w:hAnsi="Times New Roman" w:cs="Times New Roman" w:hint="eastAsia"/>
          <w:b/>
          <w:szCs w:val="24"/>
          <w:shd w:val="clear" w:color="auto" w:fill="D9D9D9"/>
          <w:lang w:val="en-GB"/>
        </w:rPr>
        <w:t xml:space="preserve"> --------------------------------------</w:t>
      </w:r>
    </w:p>
    <w:p w14:paraId="413E2538" w14:textId="77777777" w:rsidR="00D039AD" w:rsidRPr="00D039AD" w:rsidRDefault="00D039AD" w:rsidP="00D039AD">
      <w:pPr>
        <w:keepNext/>
        <w:keepLines/>
        <w:widowControl/>
        <w:spacing w:before="120" w:after="180"/>
        <w:ind w:left="1134" w:hanging="1134"/>
        <w:outlineLvl w:val="2"/>
        <w:rPr>
          <w:rFonts w:ascii="Arial" w:eastAsia="SimSun" w:hAnsi="Arial" w:cs="Times New Roman"/>
          <w:color w:val="000000"/>
          <w:kern w:val="0"/>
          <w:sz w:val="28"/>
          <w:szCs w:val="20"/>
          <w:lang w:val="x-none" w:eastAsia="en-US"/>
        </w:rPr>
      </w:pPr>
      <w:r w:rsidRPr="00D039AD">
        <w:rPr>
          <w:rFonts w:ascii="Arial" w:eastAsia="SimSun" w:hAnsi="Arial" w:cs="Times New Roman"/>
          <w:color w:val="000000"/>
          <w:kern w:val="0"/>
          <w:sz w:val="28"/>
          <w:szCs w:val="20"/>
          <w:lang w:val="x-none" w:eastAsia="en-US"/>
        </w:rPr>
        <w:t>8.1.4</w:t>
      </w:r>
      <w:r w:rsidRPr="00D039AD">
        <w:rPr>
          <w:rFonts w:ascii="Arial" w:eastAsia="SimSun" w:hAnsi="Arial" w:cs="Times New Roman"/>
          <w:color w:val="000000"/>
          <w:kern w:val="0"/>
          <w:sz w:val="28"/>
          <w:szCs w:val="20"/>
          <w:lang w:val="x-none" w:eastAsia="en-US"/>
        </w:rPr>
        <w:tab/>
        <w:t>UE procedure for determining the subset of resources to be reported to higher layers in PSSCH resource selection in sidelink resource allocation mode 2</w:t>
      </w:r>
    </w:p>
    <w:p w14:paraId="0826A7B2" w14:textId="77777777" w:rsidR="00D039AD" w:rsidRPr="00D039AD" w:rsidRDefault="00D039AD" w:rsidP="00D039AD">
      <w:pPr>
        <w:widowControl/>
        <w:overflowPunct w:val="0"/>
        <w:autoSpaceDE w:val="0"/>
        <w:autoSpaceDN w:val="0"/>
        <w:adjustRightInd w:val="0"/>
        <w:spacing w:after="180"/>
        <w:textAlignment w:val="baseline"/>
        <w:rPr>
          <w:rFonts w:ascii="Times New Roman" w:eastAsia="SimSun" w:hAnsi="Times New Roman" w:cs="Times New Roman"/>
          <w:kern w:val="0"/>
          <w:sz w:val="20"/>
          <w:szCs w:val="20"/>
          <w:lang w:val="en-GB" w:eastAsia="en-GB"/>
        </w:rPr>
      </w:pPr>
      <w:r w:rsidRPr="00D039AD">
        <w:rPr>
          <w:rFonts w:ascii="Times New Roman" w:eastAsia="SimSun" w:hAnsi="Times New Roman" w:cs="Times New Roman"/>
          <w:kern w:val="0"/>
          <w:sz w:val="20"/>
          <w:szCs w:val="20"/>
          <w:lang w:val="en-GB" w:eastAsia="en-GB"/>
        </w:rPr>
        <w:t xml:space="preserve">In resource allocation mode 2, the higher layer can request the UE to determine a subset of resources from which the higher layer will select resources for PSSCH/PSCCH transmission for a carrier. To trigger this procedure, in slot </w:t>
      </w:r>
      <w:r w:rsidRPr="00D039AD">
        <w:rPr>
          <w:rFonts w:ascii="Times New Roman" w:eastAsia="SimSun" w:hAnsi="Times New Roman" w:cs="Times New Roman"/>
          <w:i/>
          <w:kern w:val="0"/>
          <w:sz w:val="20"/>
          <w:szCs w:val="20"/>
          <w:lang w:val="en-GB" w:eastAsia="en-GB"/>
        </w:rPr>
        <w:t xml:space="preserve">n </w:t>
      </w:r>
      <w:r w:rsidRPr="00D039AD">
        <w:rPr>
          <w:rFonts w:ascii="Times New Roman" w:eastAsia="SimSun" w:hAnsi="Times New Roman" w:cs="Times New Roman"/>
          <w:iCs/>
          <w:kern w:val="0"/>
          <w:sz w:val="20"/>
          <w:szCs w:val="20"/>
          <w:lang w:val="en-GB" w:eastAsia="en-GB"/>
        </w:rPr>
        <w:t>for this carrier</w:t>
      </w:r>
      <w:r w:rsidRPr="00D039AD">
        <w:rPr>
          <w:rFonts w:ascii="Times New Roman" w:eastAsia="SimSun" w:hAnsi="Times New Roman" w:cs="Times New Roman"/>
          <w:i/>
          <w:kern w:val="0"/>
          <w:sz w:val="20"/>
          <w:szCs w:val="20"/>
          <w:lang w:val="en-GB" w:eastAsia="en-GB"/>
        </w:rPr>
        <w:t>,</w:t>
      </w:r>
      <w:r w:rsidRPr="00D039AD">
        <w:rPr>
          <w:rFonts w:ascii="Times New Roman" w:eastAsia="SimSun" w:hAnsi="Times New Roman" w:cs="Times New Roman"/>
          <w:kern w:val="0"/>
          <w:sz w:val="20"/>
          <w:szCs w:val="20"/>
          <w:lang w:val="en-GB" w:eastAsia="en-GB"/>
        </w:rPr>
        <w:t xml:space="preserve"> the higher layer provides the following parameters for this PSSCH/PSCCH transmission:</w:t>
      </w:r>
    </w:p>
    <w:p w14:paraId="4DFBFCAE" w14:textId="77777777" w:rsidR="00D039AD" w:rsidRPr="00D039AD" w:rsidRDefault="00D039AD" w:rsidP="00D039AD">
      <w:pPr>
        <w:widowControl/>
        <w:spacing w:after="180"/>
        <w:ind w:left="568" w:hanging="284"/>
        <w:rPr>
          <w:rFonts w:ascii="Times New Roman" w:eastAsia="SimSun" w:hAnsi="Times New Roman" w:cs="Times New Roman"/>
          <w:kern w:val="0"/>
          <w:sz w:val="20"/>
          <w:szCs w:val="20"/>
          <w:lang w:val="x-none" w:eastAsia="en-US"/>
        </w:rPr>
      </w:pPr>
      <w:r w:rsidRPr="00D039AD">
        <w:rPr>
          <w:rFonts w:ascii="Times New Roman" w:eastAsia="SimSun" w:hAnsi="Times New Roman" w:cs="Times New Roman"/>
          <w:kern w:val="0"/>
          <w:sz w:val="20"/>
          <w:szCs w:val="20"/>
          <w:lang w:val="x-none" w:eastAsia="en-US"/>
        </w:rPr>
        <w:t>-</w:t>
      </w:r>
      <w:r w:rsidRPr="00D039AD">
        <w:rPr>
          <w:rFonts w:ascii="Times New Roman" w:eastAsia="SimSun" w:hAnsi="Times New Roman" w:cs="Times New Roman"/>
          <w:kern w:val="0"/>
          <w:sz w:val="20"/>
          <w:szCs w:val="20"/>
          <w:lang w:val="x-none" w:eastAsia="en-US"/>
        </w:rPr>
        <w:tab/>
        <w:t>the resource pool from which the resources are to be reported;</w:t>
      </w:r>
    </w:p>
    <w:p w14:paraId="57196EB5" w14:textId="77777777" w:rsidR="00D039AD" w:rsidRPr="00D039AD" w:rsidRDefault="00D039AD" w:rsidP="00D039AD">
      <w:pPr>
        <w:widowControl/>
        <w:spacing w:after="180"/>
        <w:ind w:left="568" w:hanging="284"/>
        <w:rPr>
          <w:rFonts w:ascii="Times New Roman" w:eastAsia="Calibri" w:hAnsi="Times New Roman" w:cs="Times New Roman"/>
          <w:kern w:val="0"/>
          <w:sz w:val="20"/>
          <w:szCs w:val="20"/>
          <w:lang w:eastAsia="en-US"/>
        </w:rPr>
      </w:pPr>
      <w:r w:rsidRPr="00D039AD">
        <w:rPr>
          <w:rFonts w:ascii="Times New Roman" w:eastAsia="Calibri" w:hAnsi="Times New Roman" w:cs="Times New Roman"/>
          <w:kern w:val="0"/>
          <w:sz w:val="20"/>
          <w:szCs w:val="20"/>
          <w:lang w:eastAsia="en-US"/>
        </w:rPr>
        <w:t>-</w:t>
      </w:r>
      <w:r w:rsidRPr="00D039AD">
        <w:rPr>
          <w:rFonts w:ascii="Times New Roman" w:eastAsia="Calibri" w:hAnsi="Times New Roman" w:cs="Times New Roman"/>
          <w:kern w:val="0"/>
          <w:sz w:val="20"/>
          <w:szCs w:val="20"/>
          <w:lang w:eastAsia="en-US"/>
        </w:rPr>
        <w:tab/>
        <w:t xml:space="preserve">L1 priority, </w:t>
      </w:r>
      <m:oMath>
        <m:r>
          <w:rPr>
            <w:rFonts w:ascii="Cambria Math" w:eastAsia="Calibri" w:hAnsi="Cambria Math" w:cs="Times New Roman"/>
            <w:kern w:val="0"/>
            <w:sz w:val="20"/>
            <w:szCs w:val="20"/>
            <w:lang w:eastAsia="en-US"/>
          </w:rPr>
          <m:t>pri</m:t>
        </m:r>
        <m:sSub>
          <m:sSubPr>
            <m:ctrlPr>
              <w:rPr>
                <w:rFonts w:ascii="Cambria Math" w:eastAsia="Calibri" w:hAnsi="Cambria Math" w:cs="Times New Roman"/>
                <w:i/>
                <w:kern w:val="0"/>
                <w:sz w:val="20"/>
                <w:szCs w:val="20"/>
                <w:lang w:eastAsia="en-US"/>
              </w:rPr>
            </m:ctrlPr>
          </m:sSubPr>
          <m:e>
            <m:r>
              <w:rPr>
                <w:rFonts w:ascii="Cambria Math" w:eastAsia="Calibri" w:hAnsi="Cambria Math" w:cs="Times New Roman"/>
                <w:kern w:val="0"/>
                <w:sz w:val="20"/>
                <w:szCs w:val="20"/>
                <w:lang w:eastAsia="en-US"/>
              </w:rPr>
              <m:t>o</m:t>
            </m:r>
          </m:e>
          <m:sub>
            <m:r>
              <w:rPr>
                <w:rFonts w:ascii="Cambria Math" w:eastAsia="Calibri" w:hAnsi="Cambria Math" w:cs="Times New Roman"/>
                <w:kern w:val="0"/>
                <w:sz w:val="20"/>
                <w:szCs w:val="20"/>
                <w:lang w:eastAsia="en-US"/>
              </w:rPr>
              <m:t>TX</m:t>
            </m:r>
          </m:sub>
        </m:sSub>
      </m:oMath>
      <w:r w:rsidRPr="00D039AD">
        <w:rPr>
          <w:rFonts w:ascii="Times New Roman" w:eastAsia="Calibri" w:hAnsi="Times New Roman" w:cs="Times New Roman"/>
          <w:kern w:val="0"/>
          <w:sz w:val="20"/>
          <w:szCs w:val="20"/>
          <w:lang w:eastAsia="en-US"/>
        </w:rPr>
        <w:t>;</w:t>
      </w:r>
    </w:p>
    <w:p w14:paraId="05B90B3F" w14:textId="2638500F" w:rsidR="00D039AD" w:rsidRPr="00D039AD" w:rsidRDefault="00D039AD" w:rsidP="00D039AD">
      <w:pPr>
        <w:widowControl/>
        <w:spacing w:after="180"/>
        <w:ind w:left="568" w:hanging="284"/>
        <w:rPr>
          <w:rFonts w:ascii="Times New Roman" w:eastAsia="Calibri" w:hAnsi="Times New Roman" w:cs="Times New Roman"/>
          <w:kern w:val="0"/>
          <w:sz w:val="20"/>
          <w:szCs w:val="20"/>
          <w:lang w:eastAsia="en-US"/>
        </w:rPr>
      </w:pPr>
      <w:r w:rsidRPr="00D039AD">
        <w:rPr>
          <w:rFonts w:ascii="Times New Roman" w:eastAsia="Calibri" w:hAnsi="Times New Roman" w:cs="Times New Roman"/>
          <w:kern w:val="0"/>
          <w:sz w:val="20"/>
          <w:szCs w:val="20"/>
          <w:lang w:eastAsia="en-US"/>
        </w:rPr>
        <w:t>-</w:t>
      </w:r>
      <w:r w:rsidRPr="00D039AD">
        <w:rPr>
          <w:rFonts w:ascii="Times New Roman" w:eastAsia="Calibri" w:hAnsi="Times New Roman" w:cs="Times New Roman"/>
          <w:kern w:val="0"/>
          <w:sz w:val="20"/>
          <w:szCs w:val="20"/>
          <w:lang w:eastAsia="en-US"/>
        </w:rPr>
        <w:tab/>
        <w:t>the remaining packet delay budget</w:t>
      </w:r>
      <w:ins w:id="18" w:author="ASUSTeK" w:date="2024-01-31T16:44:00Z">
        <w:r w:rsidR="0066340A" w:rsidRPr="0066340A">
          <w:rPr>
            <w:rFonts w:ascii="Times New Roman" w:eastAsia="Calibri" w:hAnsi="Times New Roman" w:cs="Times New Roman"/>
            <w:kern w:val="0"/>
            <w:sz w:val="20"/>
            <w:szCs w:val="20"/>
            <w:lang w:eastAsia="en-US"/>
          </w:rPr>
          <w:t xml:space="preserve"> and the remaining SL PRS delay budget, if any</w:t>
        </w:r>
      </w:ins>
      <w:r w:rsidRPr="00D039AD">
        <w:rPr>
          <w:rFonts w:ascii="Times New Roman" w:eastAsia="Calibri" w:hAnsi="Times New Roman" w:cs="Times New Roman"/>
          <w:kern w:val="0"/>
          <w:sz w:val="20"/>
          <w:szCs w:val="20"/>
          <w:lang w:eastAsia="en-US"/>
        </w:rPr>
        <w:t>;</w:t>
      </w:r>
    </w:p>
    <w:p w14:paraId="26F11C2C" w14:textId="1DC80BCF" w:rsidR="00FA7D73" w:rsidRPr="00D039AD" w:rsidRDefault="00D039AD" w:rsidP="00FA7D73">
      <w:pPr>
        <w:widowControl/>
        <w:spacing w:after="180"/>
        <w:ind w:left="568" w:hanging="284"/>
        <w:rPr>
          <w:rFonts w:ascii="Times New Roman" w:eastAsia="Malgun Gothic" w:hAnsi="Times New Roman" w:cs="Times New Roman"/>
          <w:kern w:val="0"/>
          <w:sz w:val="20"/>
          <w:szCs w:val="20"/>
          <w:lang w:val="en-GB" w:eastAsia="ko-KR"/>
        </w:rPr>
      </w:pPr>
      <w:r w:rsidRPr="00D039AD">
        <w:rPr>
          <w:rFonts w:ascii="Times New Roman" w:eastAsia="Calibri" w:hAnsi="Times New Roman" w:cs="Times New Roman"/>
          <w:kern w:val="0"/>
          <w:sz w:val="20"/>
          <w:szCs w:val="20"/>
          <w:lang w:eastAsia="en-US"/>
        </w:rPr>
        <w:t>-</w:t>
      </w:r>
      <w:r w:rsidRPr="00D039AD">
        <w:rPr>
          <w:rFonts w:ascii="Times New Roman" w:eastAsia="Calibri" w:hAnsi="Times New Roman" w:cs="Times New Roman"/>
          <w:kern w:val="0"/>
          <w:sz w:val="20"/>
          <w:szCs w:val="20"/>
          <w:lang w:eastAsia="en-US"/>
        </w:rPr>
        <w:tab/>
      </w:r>
      <w:r w:rsidR="00FA7D73">
        <w:rPr>
          <w:rFonts w:ascii="Times New Roman" w:eastAsia="Calibri" w:hAnsi="Times New Roman" w:cs="Times New Roman"/>
          <w:kern w:val="0"/>
          <w:sz w:val="20"/>
          <w:szCs w:val="20"/>
          <w:lang w:eastAsia="en-US"/>
        </w:rPr>
        <w:t>…</w:t>
      </w:r>
    </w:p>
    <w:p w14:paraId="147F19EA" w14:textId="6A19B60B" w:rsidR="00D039AD" w:rsidRPr="00D039AD" w:rsidRDefault="00FA7D73" w:rsidP="00D039AD">
      <w:pPr>
        <w:widowControl/>
        <w:spacing w:after="160" w:line="259" w:lineRule="auto"/>
        <w:rPr>
          <w:rFonts w:ascii="Times New Roman" w:eastAsia="Malgun Gothic" w:hAnsi="Times New Roman" w:cs="Times New Roman"/>
          <w:kern w:val="0"/>
          <w:sz w:val="20"/>
          <w:szCs w:val="20"/>
          <w:lang w:val="en-GB" w:eastAsia="ko-KR"/>
        </w:rPr>
      </w:pPr>
      <w:r>
        <w:rPr>
          <w:rFonts w:asciiTheme="minorEastAsia" w:hAnsiTheme="minorEastAsia" w:cs="Times New Roman"/>
          <w:kern w:val="0"/>
          <w:sz w:val="20"/>
          <w:szCs w:val="20"/>
          <w:lang w:val="en-GB"/>
        </w:rPr>
        <w:t>…</w:t>
      </w:r>
    </w:p>
    <w:p w14:paraId="6B11EC97" w14:textId="77777777" w:rsidR="00D039AD" w:rsidRPr="00D039AD" w:rsidRDefault="00D039AD" w:rsidP="00D039AD">
      <w:pPr>
        <w:widowControl/>
        <w:overflowPunct w:val="0"/>
        <w:autoSpaceDE w:val="0"/>
        <w:autoSpaceDN w:val="0"/>
        <w:adjustRightInd w:val="0"/>
        <w:spacing w:after="180"/>
        <w:textAlignment w:val="baseline"/>
        <w:rPr>
          <w:rFonts w:ascii="Times New Roman" w:eastAsia="Malgun Gothic" w:hAnsi="Times New Roman" w:cs="Times New Roman"/>
          <w:kern w:val="0"/>
          <w:sz w:val="20"/>
          <w:szCs w:val="20"/>
          <w:lang w:val="en-GB" w:eastAsia="ko-KR"/>
        </w:rPr>
      </w:pPr>
      <w:r w:rsidRPr="00D039AD">
        <w:rPr>
          <w:rFonts w:ascii="Times New Roman" w:eastAsia="Malgun Gothic" w:hAnsi="Times New Roman" w:cs="Times New Roman"/>
          <w:kern w:val="0"/>
          <w:sz w:val="20"/>
          <w:szCs w:val="20"/>
          <w:lang w:val="en-GB" w:eastAsia="ko-KR"/>
        </w:rPr>
        <w:t>T</w:t>
      </w:r>
      <w:r w:rsidRPr="00D039AD">
        <w:rPr>
          <w:rFonts w:ascii="Times New Roman" w:eastAsia="Malgun Gothic" w:hAnsi="Times New Roman" w:cs="Times New Roman" w:hint="eastAsia"/>
          <w:kern w:val="0"/>
          <w:sz w:val="20"/>
          <w:szCs w:val="20"/>
          <w:lang w:val="en-GB" w:eastAsia="ko-KR"/>
        </w:rPr>
        <w:t xml:space="preserve">he </w:t>
      </w:r>
      <w:r w:rsidRPr="00D039AD">
        <w:rPr>
          <w:rFonts w:ascii="Times New Roman" w:eastAsia="Malgun Gothic" w:hAnsi="Times New Roman" w:cs="Times New Roman"/>
          <w:kern w:val="0"/>
          <w:sz w:val="20"/>
          <w:szCs w:val="20"/>
          <w:lang w:val="en-GB" w:eastAsia="ko-KR"/>
        </w:rPr>
        <w:t>following</w:t>
      </w:r>
      <w:r w:rsidRPr="00D039AD">
        <w:rPr>
          <w:rFonts w:ascii="Times New Roman" w:eastAsia="Malgun Gothic" w:hAnsi="Times New Roman" w:cs="Times New Roman" w:hint="eastAsia"/>
          <w:kern w:val="0"/>
          <w:sz w:val="20"/>
          <w:szCs w:val="20"/>
          <w:lang w:val="en-GB" w:eastAsia="ko-KR"/>
        </w:rPr>
        <w:t xml:space="preserve"> steps are used:</w:t>
      </w:r>
    </w:p>
    <w:p w14:paraId="29AE463E" w14:textId="77777777" w:rsidR="00D039AD" w:rsidRPr="00D039AD" w:rsidRDefault="00D039AD" w:rsidP="00D039AD">
      <w:pPr>
        <w:widowControl/>
        <w:spacing w:after="180"/>
        <w:ind w:left="568" w:hanging="284"/>
        <w:rPr>
          <w:rFonts w:ascii="Times New Roman" w:eastAsia="SimSun" w:hAnsi="Times New Roman" w:cs="Times New Roman"/>
          <w:kern w:val="0"/>
          <w:sz w:val="20"/>
          <w:szCs w:val="20"/>
          <w:lang w:val="x-none" w:eastAsia="en-US"/>
        </w:rPr>
      </w:pPr>
      <w:r w:rsidRPr="00D039AD">
        <w:rPr>
          <w:rFonts w:ascii="Times New Roman" w:eastAsia="Malgun Gothic" w:hAnsi="Times New Roman" w:cs="Times New Roman"/>
          <w:kern w:val="0"/>
          <w:sz w:val="20"/>
          <w:szCs w:val="20"/>
          <w:lang w:val="x-none" w:eastAsia="ko-KR"/>
        </w:rPr>
        <w:t>1)</w:t>
      </w:r>
      <w:r w:rsidRPr="00D039AD">
        <w:rPr>
          <w:rFonts w:ascii="Times New Roman" w:eastAsia="Malgun Gothic" w:hAnsi="Times New Roman" w:cs="Times New Roman"/>
          <w:kern w:val="0"/>
          <w:sz w:val="20"/>
          <w:szCs w:val="20"/>
          <w:lang w:val="x-none" w:eastAsia="ko-KR"/>
        </w:rPr>
        <w:tab/>
      </w:r>
      <w:r w:rsidRPr="00D039AD">
        <w:rPr>
          <w:rFonts w:ascii="Times New Roman" w:eastAsia="Malgun Gothic" w:hAnsi="Times New Roman" w:cs="Times New Roman"/>
          <w:kern w:val="0"/>
          <w:sz w:val="20"/>
          <w:szCs w:val="20"/>
          <w:lang w:val="x-none" w:eastAsia="en-US"/>
        </w:rPr>
        <w:t xml:space="preserve">If a </w:t>
      </w:r>
      <w:r w:rsidRPr="00D039AD">
        <w:rPr>
          <w:rFonts w:ascii="Times New Roman" w:eastAsia="SimSun" w:hAnsi="Times New Roman" w:cs="Times New Roman"/>
          <w:kern w:val="0"/>
          <w:sz w:val="20"/>
          <w:szCs w:val="20"/>
          <w:lang w:val="x-none" w:eastAsia="en-US"/>
        </w:rPr>
        <w:t xml:space="preserve">number of consecutive slots </w:t>
      </w:r>
      <m:oMath>
        <m:sSub>
          <m:sSubPr>
            <m:ctrlPr>
              <w:rPr>
                <w:rFonts w:ascii="Cambria Math" w:eastAsia="SimSun" w:hAnsi="Cambria Math" w:cs="Times New Roman"/>
                <w:kern w:val="0"/>
                <w:sz w:val="20"/>
                <w:szCs w:val="20"/>
                <w:lang w:val="x-none" w:eastAsia="en-US"/>
              </w:rPr>
            </m:ctrlPr>
          </m:sSubPr>
          <m:e>
            <m:r>
              <w:rPr>
                <w:rFonts w:ascii="Cambria Math" w:eastAsia="SimSun" w:hAnsi="Cambria Math" w:cs="Times New Roman"/>
                <w:kern w:val="0"/>
                <w:sz w:val="20"/>
                <w:szCs w:val="20"/>
                <w:lang w:val="x-none" w:eastAsia="en-US"/>
              </w:rPr>
              <m:t>N</m:t>
            </m:r>
          </m:e>
          <m:sub>
            <m:r>
              <w:rPr>
                <w:rFonts w:ascii="Cambria Math" w:eastAsia="SimSun" w:hAnsi="Cambria Math" w:cs="Times New Roman"/>
                <w:kern w:val="0"/>
                <w:sz w:val="20"/>
                <w:szCs w:val="20"/>
                <w:lang w:val="x-none" w:eastAsia="en-US"/>
              </w:rPr>
              <m:t>slot</m:t>
            </m:r>
            <m:r>
              <m:rPr>
                <m:sty m:val="p"/>
              </m:rPr>
              <w:rPr>
                <w:rFonts w:ascii="Cambria Math" w:eastAsia="SimSun" w:hAnsi="Cambria Math" w:cs="Times New Roman"/>
                <w:kern w:val="0"/>
                <w:sz w:val="20"/>
                <w:szCs w:val="20"/>
                <w:lang w:val="x-none" w:eastAsia="en-US"/>
              </w:rPr>
              <m:t>,</m:t>
            </m:r>
            <m:r>
              <w:rPr>
                <w:rFonts w:ascii="Cambria Math" w:eastAsia="SimSun" w:hAnsi="Cambria Math" w:cs="Times New Roman"/>
                <w:kern w:val="0"/>
                <w:sz w:val="20"/>
                <w:szCs w:val="20"/>
                <w:lang w:val="x-none" w:eastAsia="en-US"/>
              </w:rPr>
              <m:t>MCSt</m:t>
            </m:r>
          </m:sub>
        </m:sSub>
        <m:r>
          <m:rPr>
            <m:sty m:val="p"/>
          </m:rPr>
          <w:rPr>
            <w:rFonts w:ascii="Cambria Math" w:eastAsia="SimSun" w:hAnsi="Cambria Math" w:cs="Times New Roman"/>
            <w:kern w:val="0"/>
            <w:sz w:val="20"/>
            <w:szCs w:val="20"/>
            <w:lang w:val="x-none" w:eastAsia="en-US"/>
          </w:rPr>
          <m:t xml:space="preserve"> </m:t>
        </m:r>
      </m:oMath>
      <w:r w:rsidRPr="00D039AD">
        <w:rPr>
          <w:rFonts w:ascii="Times New Roman" w:eastAsia="SimSun" w:hAnsi="Times New Roman" w:cs="Times New Roman"/>
          <w:kern w:val="0"/>
          <w:sz w:val="20"/>
          <w:szCs w:val="20"/>
          <w:lang w:val="x-none" w:eastAsia="en-US"/>
        </w:rPr>
        <w:t xml:space="preserve">is provided with a value larger than 1, the candidate multi-slot resource definition is applied. Otherwise, the candidate single-slot resource definition is applied. </w:t>
      </w:r>
    </w:p>
    <w:p w14:paraId="1DC9919E" w14:textId="77777777" w:rsidR="00D039AD" w:rsidRPr="00D039AD" w:rsidRDefault="00D039AD" w:rsidP="00D039AD">
      <w:pPr>
        <w:widowControl/>
        <w:spacing w:after="180"/>
        <w:ind w:left="567"/>
        <w:rPr>
          <w:rFonts w:ascii="Times New Roman" w:eastAsia="DengXian" w:hAnsi="Times New Roman" w:cs="Times New Roman"/>
          <w:kern w:val="0"/>
          <w:sz w:val="20"/>
          <w:szCs w:val="20"/>
          <w:lang w:val="x-none" w:eastAsia="en-US"/>
        </w:rPr>
      </w:pPr>
      <w:r w:rsidRPr="00D039AD">
        <w:rPr>
          <w:rFonts w:ascii="Times New Roman" w:eastAsia="SimSun" w:hAnsi="Times New Roman" w:cs="Times New Roman"/>
          <w:kern w:val="0"/>
          <w:sz w:val="20"/>
          <w:szCs w:val="20"/>
          <w:lang w:val="x-none" w:eastAsia="ko-KR"/>
        </w:rPr>
        <w:t xml:space="preserve">If the higher layer parameter </w:t>
      </w:r>
      <w:r w:rsidRPr="00D039AD">
        <w:rPr>
          <w:rFonts w:ascii="Times New Roman" w:eastAsia="SimSun" w:hAnsi="Times New Roman" w:cs="Times New Roman"/>
          <w:i/>
          <w:kern w:val="0"/>
          <w:sz w:val="20"/>
          <w:szCs w:val="20"/>
          <w:lang w:val="x-none" w:eastAsia="ko-KR"/>
        </w:rPr>
        <w:t>transmissionStructureForPSCCHandPSSCH</w:t>
      </w:r>
      <w:r w:rsidRPr="00D039AD">
        <w:rPr>
          <w:rFonts w:ascii="Times New Roman" w:eastAsia="SimSun" w:hAnsi="Times New Roman" w:cs="Times New Roman"/>
          <w:kern w:val="0"/>
          <w:sz w:val="20"/>
          <w:szCs w:val="20"/>
          <w:lang w:val="x-none" w:eastAsia="ko-KR"/>
        </w:rPr>
        <w:t xml:space="preserve"> is set to 'contiguousRB', </w:t>
      </w:r>
      <w:r w:rsidRPr="00D039AD">
        <w:rPr>
          <w:rFonts w:ascii="Times New Roman" w:eastAsia="DengXian" w:hAnsi="Times New Roman" w:cs="Times New Roman"/>
          <w:kern w:val="0"/>
          <w:sz w:val="20"/>
          <w:szCs w:val="20"/>
          <w:lang w:val="x-none" w:eastAsia="en-US"/>
        </w:rPr>
        <w:t xml:space="preserve">a candidate multi-slot resource </w:t>
      </w:r>
      <m:oMath>
        <m:sSub>
          <m:sSubPr>
            <m:ctrlPr>
              <w:rPr>
                <w:rFonts w:ascii="Cambria Math" w:eastAsia="SimSun" w:hAnsi="Cambria Math" w:cs="Times New Roman"/>
                <w:i/>
                <w:kern w:val="0"/>
                <w:sz w:val="20"/>
                <w:szCs w:val="20"/>
                <w:lang w:val="x-none" w:eastAsia="en-GB"/>
              </w:rPr>
            </m:ctrlPr>
          </m:sSubPr>
          <m:e>
            <m:r>
              <w:rPr>
                <w:rFonts w:ascii="Cambria Math" w:eastAsia="SimSun" w:hAnsi="Cambria Math" w:cs="Times New Roman"/>
                <w:kern w:val="0"/>
                <w:sz w:val="20"/>
                <w:szCs w:val="20"/>
                <w:lang w:val="x-none" w:eastAsia="en-GB"/>
              </w:rPr>
              <m:t>R</m:t>
            </m:r>
          </m:e>
          <m:sub>
            <m:r>
              <m:rPr>
                <m:nor/>
              </m:rPr>
              <w:rPr>
                <w:rFonts w:ascii="Cambria Math" w:eastAsia="SimSun" w:hAnsi="Cambria Math" w:cs="Times New Roman"/>
                <w:i/>
                <w:kern w:val="0"/>
                <w:sz w:val="20"/>
                <w:szCs w:val="20"/>
                <w:lang w:val="x-none" w:eastAsia="en-GB"/>
              </w:rPr>
              <m:t>x,y</m:t>
            </m:r>
          </m:sub>
        </m:sSub>
      </m:oMath>
      <w:r w:rsidRPr="00D039AD">
        <w:rPr>
          <w:rFonts w:ascii="Times New Roman" w:eastAsia="DengXian" w:hAnsi="Times New Roman" w:cs="Times New Roman"/>
          <w:kern w:val="0"/>
          <w:sz w:val="20"/>
          <w:szCs w:val="20"/>
          <w:lang w:val="x-none" w:eastAsia="en-US"/>
        </w:rPr>
        <w:t xml:space="preserve">  is defined as a set of </w:t>
      </w:r>
      <m:oMath>
        <m:sSub>
          <m:sSubPr>
            <m:ctrlPr>
              <w:rPr>
                <w:rFonts w:ascii="Cambria Math" w:eastAsia="SimSun" w:hAnsi="Cambria Math" w:cs="Times New Roman"/>
                <w:i/>
                <w:kern w:val="0"/>
                <w:sz w:val="20"/>
                <w:szCs w:val="20"/>
                <w:lang w:val="x-none" w:eastAsia="en-GB"/>
              </w:rPr>
            </m:ctrlPr>
          </m:sSubPr>
          <m:e>
            <m:r>
              <w:rPr>
                <w:rFonts w:ascii="Cambria Math" w:eastAsia="SimSun" w:hAnsi="Cambria Math" w:cs="Times New Roman"/>
                <w:kern w:val="0"/>
                <w:sz w:val="20"/>
                <w:szCs w:val="20"/>
                <w:lang w:val="x-none" w:eastAsia="en-GB"/>
              </w:rPr>
              <m:t>L</m:t>
            </m:r>
          </m:e>
          <m:sub>
            <m:r>
              <m:rPr>
                <m:nor/>
              </m:rPr>
              <w:rPr>
                <w:rFonts w:ascii="Cambria Math" w:eastAsia="SimSun" w:hAnsi="Cambria Math" w:cs="Times New Roman"/>
                <w:i/>
                <w:kern w:val="0"/>
                <w:sz w:val="20"/>
                <w:szCs w:val="20"/>
                <w:lang w:val="x-none" w:eastAsia="en-GB"/>
              </w:rPr>
              <m:t>subCH</m:t>
            </m:r>
          </m:sub>
        </m:sSub>
      </m:oMath>
      <w:r w:rsidRPr="00D039AD">
        <w:rPr>
          <w:rFonts w:ascii="Times New Roman" w:eastAsia="DengXian" w:hAnsi="Times New Roman" w:cs="Times New Roman"/>
          <w:kern w:val="0"/>
          <w:sz w:val="20"/>
          <w:szCs w:val="20"/>
          <w:lang w:val="x-none" w:eastAsia="en-US"/>
        </w:rPr>
        <w:t xml:space="preserve"> contiguous sub-channels starting from sub-channel </w:t>
      </w:r>
      <m:oMath>
        <m:r>
          <w:rPr>
            <w:rFonts w:ascii="Cambria Math" w:eastAsia="DengXian" w:hAnsi="Cambria Math" w:cs="Calibri"/>
            <w:kern w:val="0"/>
            <w:sz w:val="22"/>
            <w:lang w:val="x-none" w:eastAsia="en-US"/>
          </w:rPr>
          <m:t>x</m:t>
        </m:r>
      </m:oMath>
      <w:r w:rsidRPr="00D039AD">
        <w:rPr>
          <w:rFonts w:ascii="Times New Roman" w:eastAsia="DengXian" w:hAnsi="Times New Roman" w:cs="Times New Roman"/>
          <w:kern w:val="0"/>
          <w:sz w:val="20"/>
          <w:szCs w:val="20"/>
          <w:lang w:val="x-none" w:eastAsia="en-US"/>
        </w:rPr>
        <w:t xml:space="preserve"> in </w:t>
      </w:r>
      <m:oMath>
        <m:sSub>
          <m:sSubPr>
            <m:ctrlPr>
              <w:rPr>
                <w:rFonts w:ascii="Cambria Math" w:eastAsia="SimSun" w:hAnsi="Cambria Math" w:cs="Times New Roman"/>
                <w:i/>
                <w:kern w:val="0"/>
                <w:sz w:val="20"/>
                <w:szCs w:val="20"/>
                <w:lang w:val="x-none" w:eastAsia="en-GB"/>
              </w:rPr>
            </m:ctrlPr>
          </m:sSubPr>
          <m:e>
            <m:r>
              <w:rPr>
                <w:rFonts w:ascii="Cambria Math" w:eastAsia="SimSun" w:hAnsi="Cambria Math" w:cs="Times New Roman"/>
                <w:kern w:val="0"/>
                <w:sz w:val="20"/>
                <w:szCs w:val="20"/>
                <w:lang w:val="x-none" w:eastAsia="en-GB"/>
              </w:rPr>
              <m:t>N</m:t>
            </m:r>
          </m:e>
          <m:sub>
            <m:r>
              <w:rPr>
                <w:rFonts w:ascii="Cambria Math" w:eastAsia="SimSun" w:hAnsi="Cambria Math" w:cs="Times New Roman"/>
                <w:kern w:val="0"/>
                <w:sz w:val="20"/>
                <w:szCs w:val="20"/>
                <w:lang w:val="x-none" w:eastAsia="en-GB"/>
              </w:rPr>
              <m:t>slot,MCSt</m:t>
            </m:r>
          </m:sub>
        </m:sSub>
      </m:oMath>
      <w:r w:rsidRPr="00D039AD">
        <w:rPr>
          <w:rFonts w:ascii="Times New Roman" w:eastAsia="DengXian" w:hAnsi="Times New Roman" w:cs="Times New Roman"/>
          <w:kern w:val="0"/>
          <w:sz w:val="20"/>
          <w:szCs w:val="20"/>
          <w:lang w:val="x-none" w:eastAsia="en-US"/>
        </w:rPr>
        <w:t xml:space="preserve"> consecutive slots starting from slot </w:t>
      </w:r>
      <m:oMath>
        <m:sSubSup>
          <m:sSubSupPr>
            <m:ctrlPr>
              <w:rPr>
                <w:rFonts w:ascii="Cambria Math" w:eastAsia="SimSun" w:hAnsi="Cambria Math" w:cs="Times New Roman"/>
                <w:i/>
                <w:kern w:val="0"/>
                <w:sz w:val="20"/>
                <w:szCs w:val="20"/>
                <w:lang w:val="x-none" w:eastAsia="en-GB"/>
              </w:rPr>
            </m:ctrlPr>
          </m:sSubSupPr>
          <m:e>
            <m:r>
              <w:rPr>
                <w:rFonts w:ascii="Cambria Math" w:eastAsia="SimSun" w:hAnsi="Cambria Math" w:cs="Times New Roman"/>
                <w:kern w:val="0"/>
                <w:sz w:val="20"/>
                <w:szCs w:val="20"/>
                <w:lang w:val="x-none" w:eastAsia="en-GB"/>
              </w:rPr>
              <m:t>t'</m:t>
            </m:r>
          </m:e>
          <m:sub>
            <m:r>
              <w:rPr>
                <w:rFonts w:ascii="Cambria Math" w:eastAsia="SimSun" w:hAnsi="Cambria Math" w:cs="Times New Roman"/>
                <w:kern w:val="0"/>
                <w:sz w:val="20"/>
                <w:szCs w:val="20"/>
                <w:lang w:val="x-none" w:eastAsia="en-GB"/>
              </w:rPr>
              <m:t>y</m:t>
            </m:r>
          </m:sub>
          <m:sup>
            <m:r>
              <w:rPr>
                <w:rFonts w:ascii="Cambria Math" w:eastAsia="SimSun" w:hAnsi="Cambria Math" w:cs="Times New Roman"/>
                <w:kern w:val="0"/>
                <w:sz w:val="20"/>
                <w:szCs w:val="20"/>
                <w:lang w:val="x-none" w:eastAsia="en-GB"/>
              </w:rPr>
              <m:t>SL</m:t>
            </m:r>
          </m:sup>
        </m:sSubSup>
      </m:oMath>
      <w:r w:rsidRPr="00D039AD">
        <w:rPr>
          <w:rFonts w:ascii="Times New Roman" w:eastAsia="DengXian" w:hAnsi="Times New Roman" w:cs="Times New Roman"/>
          <w:kern w:val="0"/>
          <w:sz w:val="20"/>
          <w:szCs w:val="20"/>
          <w:lang w:val="x-none" w:eastAsia="en-US"/>
        </w:rPr>
        <w:t xml:space="preserve">, when the set of </w:t>
      </w:r>
      <m:oMath>
        <m:sSub>
          <m:sSubPr>
            <m:ctrlPr>
              <w:rPr>
                <w:rFonts w:ascii="Cambria Math" w:eastAsia="SimSun" w:hAnsi="Cambria Math" w:cs="Times New Roman"/>
                <w:i/>
                <w:kern w:val="0"/>
                <w:sz w:val="20"/>
                <w:szCs w:val="20"/>
                <w:lang w:val="x-none" w:eastAsia="en-GB"/>
              </w:rPr>
            </m:ctrlPr>
          </m:sSubPr>
          <m:e>
            <m:r>
              <w:rPr>
                <w:rFonts w:ascii="Cambria Math" w:eastAsia="SimSun" w:hAnsi="Cambria Math" w:cs="Times New Roman"/>
                <w:kern w:val="0"/>
                <w:sz w:val="20"/>
                <w:szCs w:val="20"/>
                <w:lang w:val="x-none" w:eastAsia="en-GB"/>
              </w:rPr>
              <m:t>N</m:t>
            </m:r>
          </m:e>
          <m:sub>
            <m:r>
              <w:rPr>
                <w:rFonts w:ascii="Cambria Math" w:eastAsia="SimSun" w:hAnsi="Cambria Math" w:cs="Times New Roman"/>
                <w:kern w:val="0"/>
                <w:sz w:val="20"/>
                <w:szCs w:val="20"/>
                <w:lang w:val="x-none" w:eastAsia="en-GB"/>
              </w:rPr>
              <m:t>slot,MCSt</m:t>
            </m:r>
          </m:sub>
        </m:sSub>
      </m:oMath>
      <w:r w:rsidRPr="00D039AD">
        <w:rPr>
          <w:rFonts w:ascii="Times New Roman" w:eastAsia="DengXian" w:hAnsi="Times New Roman" w:cs="Times New Roman"/>
          <w:kern w:val="0"/>
          <w:sz w:val="20"/>
          <w:szCs w:val="20"/>
          <w:lang w:val="x-none" w:eastAsia="en-US"/>
        </w:rPr>
        <w:t xml:space="preserve"> slots that are consecutive in physical slots. </w:t>
      </w:r>
    </w:p>
    <w:p w14:paraId="58E40CC0" w14:textId="77777777" w:rsidR="00D039AD" w:rsidRPr="00D039AD" w:rsidRDefault="00D039AD" w:rsidP="00D039AD">
      <w:pPr>
        <w:widowControl/>
        <w:spacing w:after="180"/>
        <w:ind w:left="567"/>
        <w:rPr>
          <w:rFonts w:ascii="Times New Roman" w:eastAsia="DengXian" w:hAnsi="Times New Roman" w:cs="Times New Roman"/>
          <w:kern w:val="0"/>
          <w:sz w:val="20"/>
          <w:szCs w:val="20"/>
          <w:lang w:val="x-none" w:eastAsia="en-US"/>
        </w:rPr>
      </w:pPr>
      <w:r w:rsidRPr="00D039AD">
        <w:rPr>
          <w:rFonts w:ascii="Times New Roman" w:eastAsia="Calibri" w:hAnsi="Times New Roman" w:cs="Times New Roman"/>
          <w:kern w:val="0"/>
          <w:sz w:val="20"/>
          <w:szCs w:val="20"/>
          <w:lang w:eastAsia="en-US"/>
        </w:rPr>
        <w:t>I</w:t>
      </w:r>
      <w:r w:rsidRPr="00D039AD">
        <w:rPr>
          <w:rFonts w:ascii="Times New Roman" w:eastAsia="SimSun" w:hAnsi="Times New Roman" w:cs="Times New Roman"/>
          <w:kern w:val="0"/>
          <w:sz w:val="20"/>
          <w:szCs w:val="20"/>
          <w:lang w:val="x-none" w:eastAsia="ja-JP"/>
        </w:rPr>
        <w:t xml:space="preserve">f </w:t>
      </w:r>
      <w:r w:rsidRPr="00D039AD">
        <w:rPr>
          <w:rFonts w:ascii="Times New Roman" w:eastAsia="SimSun" w:hAnsi="Times New Roman" w:cs="Times New Roman"/>
          <w:kern w:val="0"/>
          <w:sz w:val="20"/>
          <w:szCs w:val="20"/>
          <w:lang w:val="x-none" w:eastAsia="ko-KR"/>
        </w:rPr>
        <w:t xml:space="preserve">the higher layer parameter </w:t>
      </w:r>
      <w:r w:rsidRPr="00D039AD">
        <w:rPr>
          <w:rFonts w:ascii="Times New Roman" w:eastAsia="SimSun" w:hAnsi="Times New Roman" w:cs="Times New Roman"/>
          <w:i/>
          <w:kern w:val="0"/>
          <w:sz w:val="20"/>
          <w:szCs w:val="20"/>
          <w:lang w:val="x-none" w:eastAsia="ko-KR"/>
        </w:rPr>
        <w:t>transmissionStructureForPSCCHandPSSCH</w:t>
      </w:r>
      <w:r w:rsidRPr="00D039AD">
        <w:rPr>
          <w:rFonts w:ascii="Times New Roman" w:eastAsia="SimSun" w:hAnsi="Times New Roman" w:cs="Times New Roman"/>
          <w:kern w:val="0"/>
          <w:sz w:val="20"/>
          <w:szCs w:val="20"/>
          <w:lang w:val="x-none" w:eastAsia="ko-KR"/>
        </w:rPr>
        <w:t xml:space="preserve"> is set to 'interlaceRB', </w:t>
      </w:r>
      <w:r w:rsidRPr="00D039AD">
        <w:rPr>
          <w:rFonts w:ascii="Times New Roman" w:eastAsia="DengXian" w:hAnsi="Times New Roman" w:cs="Times New Roman"/>
          <w:kern w:val="0"/>
          <w:sz w:val="20"/>
          <w:szCs w:val="20"/>
          <w:lang w:val="x-none" w:eastAsia="en-US"/>
        </w:rPr>
        <w:t>a candidate multi-slot resource</w:t>
      </w:r>
      <w:r w:rsidRPr="00D039AD">
        <w:rPr>
          <w:rFonts w:ascii="Cambria Math" w:eastAsia="SimSun" w:hAnsi="Cambria Math" w:cs="Times New Roman"/>
          <w:i/>
          <w:kern w:val="0"/>
          <w:sz w:val="20"/>
          <w:szCs w:val="20"/>
          <w:lang w:val="x-none" w:eastAsia="en-GB"/>
        </w:rPr>
        <w:t xml:space="preserve"> </w:t>
      </w:r>
      <m:oMath>
        <m:sSub>
          <m:sSubPr>
            <m:ctrlPr>
              <w:rPr>
                <w:rFonts w:ascii="Cambria Math" w:eastAsia="SimSun" w:hAnsi="Cambria Math" w:cs="Times New Roman"/>
                <w:i/>
                <w:kern w:val="0"/>
                <w:sz w:val="20"/>
                <w:szCs w:val="20"/>
                <w:lang w:val="x-none" w:eastAsia="en-GB"/>
              </w:rPr>
            </m:ctrlPr>
          </m:sSubPr>
          <m:e>
            <m:r>
              <w:rPr>
                <w:rFonts w:ascii="Cambria Math" w:eastAsia="SimSun" w:hAnsi="Cambria Math" w:cs="Times New Roman"/>
                <w:kern w:val="0"/>
                <w:sz w:val="20"/>
                <w:szCs w:val="20"/>
                <w:lang w:val="x-none" w:eastAsia="en-GB"/>
              </w:rPr>
              <m:t>R</m:t>
            </m:r>
          </m:e>
          <m:sub>
            <m:r>
              <m:rPr>
                <m:nor/>
              </m:rPr>
              <w:rPr>
                <w:rFonts w:ascii="Cambria Math" w:eastAsia="SimSun" w:hAnsi="Cambria Math" w:cs="Times New Roman"/>
                <w:i/>
                <w:kern w:val="0"/>
                <w:sz w:val="20"/>
                <w:szCs w:val="20"/>
                <w:lang w:val="x-none" w:eastAsia="en-GB"/>
              </w:rPr>
              <m:t>x,y,z</m:t>
            </m:r>
          </m:sub>
        </m:sSub>
      </m:oMath>
      <w:r w:rsidRPr="00D039AD">
        <w:rPr>
          <w:rFonts w:ascii="Cambria Math" w:eastAsia="SimSun" w:hAnsi="Cambria Math" w:cs="Times New Roman"/>
          <w:i/>
          <w:kern w:val="0"/>
          <w:sz w:val="20"/>
          <w:szCs w:val="20"/>
          <w:lang w:val="x-none" w:eastAsia="en-GB"/>
        </w:rPr>
        <w:t xml:space="preserve"> </w:t>
      </w:r>
      <w:r w:rsidRPr="00D039AD">
        <w:rPr>
          <w:rFonts w:ascii="Times New Roman" w:eastAsia="DengXian" w:hAnsi="Times New Roman" w:cs="Times New Roman"/>
          <w:kern w:val="0"/>
          <w:sz w:val="20"/>
          <w:szCs w:val="20"/>
          <w:lang w:val="x-none" w:eastAsia="en-US"/>
        </w:rPr>
        <w:t xml:space="preserve">is defined as a set of </w:t>
      </w:r>
      <m:oMath>
        <m:sSub>
          <m:sSubPr>
            <m:ctrlPr>
              <w:rPr>
                <w:rFonts w:ascii="Cambria Math" w:eastAsia="SimSun" w:hAnsi="Cambria Math" w:cs="Times New Roman"/>
                <w:i/>
                <w:kern w:val="0"/>
                <w:sz w:val="20"/>
                <w:szCs w:val="20"/>
                <w:lang w:val="x-none" w:eastAsia="en-GB"/>
              </w:rPr>
            </m:ctrlPr>
          </m:sSubPr>
          <m:e>
            <m:r>
              <w:rPr>
                <w:rFonts w:ascii="Cambria Math" w:eastAsia="SimSun" w:hAnsi="Cambria Math" w:cs="Times New Roman"/>
                <w:kern w:val="0"/>
                <w:sz w:val="20"/>
                <w:szCs w:val="20"/>
                <w:lang w:val="x-none" w:eastAsia="en-GB"/>
              </w:rPr>
              <m:t>L</m:t>
            </m:r>
          </m:e>
          <m:sub>
            <m:r>
              <m:rPr>
                <m:nor/>
              </m:rPr>
              <w:rPr>
                <w:rFonts w:ascii="Cambria Math" w:eastAsia="SimSun" w:hAnsi="Cambria Math" w:cs="Times New Roman"/>
                <w:i/>
                <w:kern w:val="0"/>
                <w:sz w:val="20"/>
                <w:szCs w:val="20"/>
                <w:lang w:val="x-none" w:eastAsia="en-GB"/>
              </w:rPr>
              <m:t>subCH</m:t>
            </m:r>
          </m:sub>
        </m:sSub>
      </m:oMath>
      <w:r w:rsidRPr="00D039AD">
        <w:rPr>
          <w:rFonts w:ascii="Times New Roman" w:eastAsia="DengXian" w:hAnsi="Times New Roman" w:cs="Times New Roman"/>
          <w:kern w:val="0"/>
          <w:sz w:val="20"/>
          <w:szCs w:val="20"/>
          <w:lang w:val="x-none" w:eastAsia="en-US"/>
        </w:rPr>
        <w:t xml:space="preserve"> contiguous sub-channels starting from sub-channel </w:t>
      </w:r>
      <m:oMath>
        <m:r>
          <w:rPr>
            <w:rFonts w:ascii="Cambria Math" w:eastAsia="DengXian" w:hAnsi="Cambria Math" w:cs="Calibri"/>
            <w:kern w:val="0"/>
            <w:sz w:val="22"/>
            <w:lang w:val="x-none" w:eastAsia="en-US"/>
          </w:rPr>
          <m:t>x</m:t>
        </m:r>
      </m:oMath>
      <w:r w:rsidRPr="00D039AD">
        <w:rPr>
          <w:rFonts w:ascii="Times New Roman" w:eastAsia="DengXian" w:hAnsi="Times New Roman" w:cs="Times New Roman"/>
          <w:kern w:val="0"/>
          <w:sz w:val="20"/>
          <w:szCs w:val="20"/>
          <w:lang w:val="x-none" w:eastAsia="en-US"/>
        </w:rPr>
        <w:t xml:space="preserve"> in </w:t>
      </w:r>
      <m:oMath>
        <m:sSub>
          <m:sSubPr>
            <m:ctrlPr>
              <w:rPr>
                <w:rFonts w:ascii="Cambria Math" w:eastAsia="SimSun" w:hAnsi="Cambria Math" w:cs="Times New Roman"/>
                <w:i/>
                <w:kern w:val="0"/>
                <w:sz w:val="20"/>
                <w:szCs w:val="20"/>
                <w:lang w:val="x-none" w:eastAsia="en-GB"/>
              </w:rPr>
            </m:ctrlPr>
          </m:sSubPr>
          <m:e>
            <m:r>
              <w:rPr>
                <w:rFonts w:ascii="Cambria Math" w:eastAsia="SimSun" w:hAnsi="Cambria Math" w:cs="Times New Roman"/>
                <w:kern w:val="0"/>
                <w:sz w:val="20"/>
                <w:szCs w:val="20"/>
                <w:lang w:val="x-none" w:eastAsia="en-GB"/>
              </w:rPr>
              <m:t>N</m:t>
            </m:r>
          </m:e>
          <m:sub>
            <m:r>
              <w:rPr>
                <w:rFonts w:ascii="Cambria Math" w:eastAsia="SimSun" w:hAnsi="Cambria Math" w:cs="Times New Roman"/>
                <w:kern w:val="0"/>
                <w:sz w:val="20"/>
                <w:szCs w:val="20"/>
                <w:lang w:val="x-none" w:eastAsia="en-GB"/>
              </w:rPr>
              <m:t>slot,MCSt</m:t>
            </m:r>
          </m:sub>
        </m:sSub>
      </m:oMath>
      <w:r w:rsidRPr="00D039AD">
        <w:rPr>
          <w:rFonts w:ascii="Times New Roman" w:eastAsia="DengXian" w:hAnsi="Times New Roman" w:cs="Times New Roman"/>
          <w:kern w:val="0"/>
          <w:sz w:val="20"/>
          <w:szCs w:val="20"/>
          <w:lang w:val="x-none" w:eastAsia="en-US"/>
        </w:rPr>
        <w:t xml:space="preserve"> consecutive slots starting from slot </w:t>
      </w:r>
      <m:oMath>
        <m:sSubSup>
          <m:sSubSupPr>
            <m:ctrlPr>
              <w:rPr>
                <w:rFonts w:ascii="Cambria Math" w:eastAsia="SimSun" w:hAnsi="Cambria Math" w:cs="Times New Roman"/>
                <w:i/>
                <w:kern w:val="0"/>
                <w:sz w:val="20"/>
                <w:szCs w:val="20"/>
                <w:lang w:val="x-none" w:eastAsia="en-GB"/>
              </w:rPr>
            </m:ctrlPr>
          </m:sSubSupPr>
          <m:e>
            <m:r>
              <w:rPr>
                <w:rFonts w:ascii="Cambria Math" w:eastAsia="SimSun" w:hAnsi="Cambria Math" w:cs="Times New Roman"/>
                <w:kern w:val="0"/>
                <w:sz w:val="20"/>
                <w:szCs w:val="20"/>
                <w:lang w:val="x-none" w:eastAsia="en-GB"/>
              </w:rPr>
              <m:t>t'</m:t>
            </m:r>
          </m:e>
          <m:sub>
            <m:r>
              <w:rPr>
                <w:rFonts w:ascii="Cambria Math" w:eastAsia="SimSun" w:hAnsi="Cambria Math" w:cs="Times New Roman"/>
                <w:kern w:val="0"/>
                <w:sz w:val="20"/>
                <w:szCs w:val="20"/>
                <w:lang w:val="x-none" w:eastAsia="en-GB"/>
              </w:rPr>
              <m:t>y</m:t>
            </m:r>
          </m:sub>
          <m:sup>
            <m:r>
              <w:rPr>
                <w:rFonts w:ascii="Cambria Math" w:eastAsia="SimSun" w:hAnsi="Cambria Math" w:cs="Times New Roman"/>
                <w:kern w:val="0"/>
                <w:sz w:val="20"/>
                <w:szCs w:val="20"/>
                <w:lang w:val="x-none" w:eastAsia="en-GB"/>
              </w:rPr>
              <m:t>SL</m:t>
            </m:r>
          </m:sup>
        </m:sSubSup>
      </m:oMath>
      <w:r w:rsidRPr="00D039AD">
        <w:rPr>
          <w:rFonts w:ascii="Times New Roman" w:eastAsia="DengXian" w:hAnsi="Times New Roman" w:cs="Times New Roman"/>
          <w:kern w:val="0"/>
          <w:sz w:val="20"/>
          <w:szCs w:val="20"/>
          <w:lang w:val="x-none" w:eastAsia="en-US"/>
        </w:rPr>
        <w:t xml:space="preserve"> in </w:t>
      </w:r>
      <m:oMath>
        <m:sSub>
          <m:sSubPr>
            <m:ctrlPr>
              <w:rPr>
                <w:rFonts w:ascii="Cambria Math" w:eastAsia="SimSun" w:hAnsi="Cambria Math" w:cs="Times New Roman"/>
                <w:i/>
                <w:kern w:val="0"/>
                <w:sz w:val="20"/>
                <w:szCs w:val="20"/>
                <w:lang w:val="x-none" w:eastAsia="en-GB"/>
              </w:rPr>
            </m:ctrlPr>
          </m:sSubPr>
          <m:e>
            <m:r>
              <w:rPr>
                <w:rFonts w:ascii="Cambria Math" w:eastAsia="SimSun" w:hAnsi="Cambria Math" w:cs="Times New Roman"/>
                <w:kern w:val="0"/>
                <w:sz w:val="20"/>
                <w:szCs w:val="20"/>
                <w:lang w:val="x-none" w:eastAsia="en-GB"/>
              </w:rPr>
              <m:t>L</m:t>
            </m:r>
          </m:e>
          <m:sub>
            <m:r>
              <m:rPr>
                <m:nor/>
              </m:rPr>
              <w:rPr>
                <w:rFonts w:ascii="Cambria Math" w:eastAsia="SimSun" w:hAnsi="Cambria Math" w:cs="Times New Roman"/>
                <w:i/>
                <w:kern w:val="0"/>
                <w:sz w:val="20"/>
                <w:szCs w:val="20"/>
                <w:lang w:val="x-none" w:eastAsia="en-GB"/>
              </w:rPr>
              <m:t>RBset</m:t>
            </m:r>
          </m:sub>
        </m:sSub>
      </m:oMath>
      <w:r w:rsidRPr="00D039AD">
        <w:rPr>
          <w:rFonts w:ascii="Times New Roman" w:eastAsia="DengXian" w:hAnsi="Times New Roman" w:cs="Times New Roman"/>
          <w:kern w:val="0"/>
          <w:sz w:val="20"/>
          <w:szCs w:val="20"/>
          <w:lang w:val="x-none" w:eastAsia="en-US"/>
        </w:rPr>
        <w:t xml:space="preserve"> contiguous RB sets starting from RB set z, when </w:t>
      </w:r>
      <w:r w:rsidRPr="00D039AD">
        <w:rPr>
          <w:rFonts w:ascii="Times New Roman" w:eastAsia="DengXian" w:hAnsi="Times New Roman" w:cs="Times New Roman"/>
          <w:kern w:val="0"/>
          <w:sz w:val="20"/>
          <w:szCs w:val="20"/>
          <w:lang w:val="x-none" w:eastAsia="en-US"/>
        </w:rPr>
        <w:lastRenderedPageBreak/>
        <w:t xml:space="preserve">the set of </w:t>
      </w:r>
      <m:oMath>
        <m:sSub>
          <m:sSubPr>
            <m:ctrlPr>
              <w:rPr>
                <w:rFonts w:ascii="Cambria Math" w:eastAsia="SimSun" w:hAnsi="Cambria Math" w:cs="Times New Roman"/>
                <w:i/>
                <w:kern w:val="0"/>
                <w:sz w:val="20"/>
                <w:szCs w:val="20"/>
                <w:lang w:val="x-none" w:eastAsia="en-GB"/>
              </w:rPr>
            </m:ctrlPr>
          </m:sSubPr>
          <m:e>
            <m:r>
              <w:rPr>
                <w:rFonts w:ascii="Cambria Math" w:eastAsia="SimSun" w:hAnsi="Cambria Math" w:cs="Times New Roman"/>
                <w:kern w:val="0"/>
                <w:sz w:val="20"/>
                <w:szCs w:val="20"/>
                <w:lang w:val="x-none" w:eastAsia="en-GB"/>
              </w:rPr>
              <m:t>N</m:t>
            </m:r>
          </m:e>
          <m:sub>
            <m:r>
              <w:rPr>
                <w:rFonts w:ascii="Cambria Math" w:eastAsia="SimSun" w:hAnsi="Cambria Math" w:cs="Times New Roman"/>
                <w:kern w:val="0"/>
                <w:sz w:val="20"/>
                <w:szCs w:val="20"/>
                <w:lang w:val="x-none" w:eastAsia="en-GB"/>
              </w:rPr>
              <m:t>slot,MCSt</m:t>
            </m:r>
          </m:sub>
        </m:sSub>
      </m:oMath>
      <w:r w:rsidRPr="00D039AD">
        <w:rPr>
          <w:rFonts w:ascii="Times New Roman" w:eastAsia="DengXian" w:hAnsi="Times New Roman" w:cs="Times New Roman"/>
          <w:kern w:val="0"/>
          <w:sz w:val="20"/>
          <w:szCs w:val="20"/>
          <w:lang w:val="x-none" w:eastAsia="en-US"/>
        </w:rPr>
        <w:t xml:space="preserve"> slots that are consecutive in physical slots. A candidate single-slot resource </w:t>
      </w:r>
      <m:oMath>
        <m:sSub>
          <m:sSubPr>
            <m:ctrlPr>
              <w:rPr>
                <w:rFonts w:ascii="Cambria Math" w:eastAsia="SimSun" w:hAnsi="Cambria Math" w:cs="Times New Roman"/>
                <w:i/>
                <w:kern w:val="0"/>
                <w:sz w:val="20"/>
                <w:szCs w:val="20"/>
                <w:lang w:val="x-none" w:eastAsia="en-GB"/>
              </w:rPr>
            </m:ctrlPr>
          </m:sSubPr>
          <m:e>
            <m:r>
              <w:rPr>
                <w:rFonts w:ascii="Cambria Math" w:eastAsia="SimSun" w:hAnsi="Cambria Math" w:cs="Times New Roman"/>
                <w:kern w:val="0"/>
                <w:sz w:val="20"/>
                <w:szCs w:val="20"/>
                <w:lang w:val="x-none" w:eastAsia="en-GB"/>
              </w:rPr>
              <m:t>R</m:t>
            </m:r>
          </m:e>
          <m:sub>
            <m:r>
              <m:rPr>
                <m:nor/>
              </m:rPr>
              <w:rPr>
                <w:rFonts w:ascii="Cambria Math" w:eastAsia="SimSun" w:hAnsi="Cambria Math" w:cs="Times New Roman"/>
                <w:i/>
                <w:kern w:val="0"/>
                <w:sz w:val="20"/>
                <w:szCs w:val="20"/>
                <w:lang w:val="x-none" w:eastAsia="en-GB"/>
              </w:rPr>
              <m:t>x,y,z</m:t>
            </m:r>
          </m:sub>
        </m:sSub>
      </m:oMath>
      <w:r w:rsidRPr="00D039AD">
        <w:rPr>
          <w:rFonts w:ascii="Cambria Math" w:eastAsia="SimSun" w:hAnsi="Cambria Math" w:cs="Times New Roman"/>
          <w:i/>
          <w:kern w:val="0"/>
          <w:sz w:val="20"/>
          <w:szCs w:val="20"/>
          <w:lang w:val="x-none" w:eastAsia="en-GB"/>
        </w:rPr>
        <w:t xml:space="preserve"> </w:t>
      </w:r>
      <w:r w:rsidRPr="00D039AD">
        <w:rPr>
          <w:rFonts w:ascii="Times New Roman" w:eastAsia="DengXian" w:hAnsi="Times New Roman" w:cs="Times New Roman"/>
          <w:kern w:val="0"/>
          <w:sz w:val="20"/>
          <w:szCs w:val="20"/>
          <w:lang w:val="x-none" w:eastAsia="en-US"/>
        </w:rPr>
        <w:t xml:space="preserve">is defined as a set of </w:t>
      </w:r>
      <m:oMath>
        <m:sSub>
          <m:sSubPr>
            <m:ctrlPr>
              <w:rPr>
                <w:rFonts w:ascii="Cambria Math" w:eastAsia="SimSun" w:hAnsi="Cambria Math" w:cs="Times New Roman"/>
                <w:i/>
                <w:kern w:val="0"/>
                <w:sz w:val="20"/>
                <w:szCs w:val="20"/>
                <w:lang w:val="x-none" w:eastAsia="en-GB"/>
              </w:rPr>
            </m:ctrlPr>
          </m:sSubPr>
          <m:e>
            <m:r>
              <w:rPr>
                <w:rFonts w:ascii="Cambria Math" w:eastAsia="SimSun" w:hAnsi="Cambria Math" w:cs="Times New Roman"/>
                <w:kern w:val="0"/>
                <w:sz w:val="20"/>
                <w:szCs w:val="20"/>
                <w:lang w:val="x-none" w:eastAsia="en-GB"/>
              </w:rPr>
              <m:t>L</m:t>
            </m:r>
          </m:e>
          <m:sub>
            <m:r>
              <m:rPr>
                <m:nor/>
              </m:rPr>
              <w:rPr>
                <w:rFonts w:ascii="Cambria Math" w:eastAsia="SimSun" w:hAnsi="Cambria Math" w:cs="Times New Roman"/>
                <w:i/>
                <w:kern w:val="0"/>
                <w:sz w:val="20"/>
                <w:szCs w:val="20"/>
                <w:lang w:val="x-none" w:eastAsia="en-GB"/>
              </w:rPr>
              <m:t>subCH</m:t>
            </m:r>
          </m:sub>
        </m:sSub>
      </m:oMath>
      <w:r w:rsidRPr="00D039AD">
        <w:rPr>
          <w:rFonts w:ascii="Times New Roman" w:eastAsia="DengXian" w:hAnsi="Times New Roman" w:cs="Times New Roman"/>
          <w:kern w:val="0"/>
          <w:sz w:val="20"/>
          <w:szCs w:val="20"/>
          <w:lang w:val="x-none" w:eastAsia="en-US"/>
        </w:rPr>
        <w:t xml:space="preserve"> contiguous sub-channels starting from sub-channel </w:t>
      </w:r>
      <m:oMath>
        <m:r>
          <w:rPr>
            <w:rFonts w:ascii="Cambria Math" w:eastAsia="DengXian" w:hAnsi="Cambria Math" w:cs="Calibri"/>
            <w:kern w:val="0"/>
            <w:sz w:val="22"/>
            <w:lang w:val="x-none" w:eastAsia="en-US"/>
          </w:rPr>
          <m:t>x</m:t>
        </m:r>
      </m:oMath>
      <w:r w:rsidRPr="00D039AD">
        <w:rPr>
          <w:rFonts w:ascii="Times New Roman" w:eastAsia="DengXian" w:hAnsi="Times New Roman" w:cs="Times New Roman"/>
          <w:kern w:val="0"/>
          <w:sz w:val="20"/>
          <w:szCs w:val="20"/>
          <w:lang w:val="x-none" w:eastAsia="en-US"/>
        </w:rPr>
        <w:t xml:space="preserve"> in slot </w:t>
      </w:r>
      <m:oMath>
        <m:sSubSup>
          <m:sSubSupPr>
            <m:ctrlPr>
              <w:rPr>
                <w:rFonts w:ascii="Cambria Math" w:eastAsia="SimSun" w:hAnsi="Cambria Math" w:cs="Times New Roman"/>
                <w:i/>
                <w:kern w:val="0"/>
                <w:sz w:val="20"/>
                <w:szCs w:val="20"/>
                <w:lang w:val="x-none" w:eastAsia="en-GB"/>
              </w:rPr>
            </m:ctrlPr>
          </m:sSubSupPr>
          <m:e>
            <m:r>
              <w:rPr>
                <w:rFonts w:ascii="Cambria Math" w:eastAsia="SimSun" w:hAnsi="Cambria Math" w:cs="Times New Roman"/>
                <w:kern w:val="0"/>
                <w:sz w:val="20"/>
                <w:szCs w:val="20"/>
                <w:lang w:val="x-none" w:eastAsia="en-GB"/>
              </w:rPr>
              <m:t>t'</m:t>
            </m:r>
          </m:e>
          <m:sub>
            <m:r>
              <w:rPr>
                <w:rFonts w:ascii="Cambria Math" w:eastAsia="SimSun" w:hAnsi="Cambria Math" w:cs="Times New Roman"/>
                <w:kern w:val="0"/>
                <w:sz w:val="20"/>
                <w:szCs w:val="20"/>
                <w:lang w:val="x-none" w:eastAsia="en-GB"/>
              </w:rPr>
              <m:t>y</m:t>
            </m:r>
          </m:sub>
          <m:sup>
            <m:r>
              <w:rPr>
                <w:rFonts w:ascii="Cambria Math" w:eastAsia="SimSun" w:hAnsi="Cambria Math" w:cs="Times New Roman"/>
                <w:kern w:val="0"/>
                <w:sz w:val="20"/>
                <w:szCs w:val="20"/>
                <w:lang w:val="x-none" w:eastAsia="en-GB"/>
              </w:rPr>
              <m:t>SL</m:t>
            </m:r>
          </m:sup>
        </m:sSubSup>
      </m:oMath>
      <w:r w:rsidRPr="00D039AD">
        <w:rPr>
          <w:rFonts w:ascii="Times New Roman" w:eastAsia="DengXian" w:hAnsi="Times New Roman" w:cs="Times New Roman"/>
          <w:kern w:val="0"/>
          <w:sz w:val="20"/>
          <w:szCs w:val="20"/>
          <w:lang w:val="x-none" w:eastAsia="en-US"/>
        </w:rPr>
        <w:t xml:space="preserve"> in </w:t>
      </w:r>
      <m:oMath>
        <m:sSub>
          <m:sSubPr>
            <m:ctrlPr>
              <w:rPr>
                <w:rFonts w:ascii="Cambria Math" w:eastAsia="SimSun" w:hAnsi="Cambria Math" w:cs="Times New Roman"/>
                <w:i/>
                <w:kern w:val="0"/>
                <w:sz w:val="20"/>
                <w:szCs w:val="20"/>
                <w:lang w:val="x-none" w:eastAsia="en-GB"/>
              </w:rPr>
            </m:ctrlPr>
          </m:sSubPr>
          <m:e>
            <m:r>
              <w:rPr>
                <w:rFonts w:ascii="Cambria Math" w:eastAsia="SimSun" w:hAnsi="Cambria Math" w:cs="Times New Roman"/>
                <w:kern w:val="0"/>
                <w:sz w:val="20"/>
                <w:szCs w:val="20"/>
                <w:lang w:val="x-none" w:eastAsia="en-GB"/>
              </w:rPr>
              <m:t>L</m:t>
            </m:r>
          </m:e>
          <m:sub>
            <m:r>
              <m:rPr>
                <m:nor/>
              </m:rPr>
              <w:rPr>
                <w:rFonts w:ascii="Cambria Math" w:eastAsia="SimSun" w:hAnsi="Cambria Math" w:cs="Times New Roman"/>
                <w:i/>
                <w:kern w:val="0"/>
                <w:sz w:val="20"/>
                <w:szCs w:val="20"/>
                <w:lang w:val="x-none" w:eastAsia="en-GB"/>
              </w:rPr>
              <m:t>RBset</m:t>
            </m:r>
          </m:sub>
        </m:sSub>
      </m:oMath>
      <w:r w:rsidRPr="00D039AD">
        <w:rPr>
          <w:rFonts w:ascii="Times New Roman" w:eastAsia="DengXian" w:hAnsi="Times New Roman" w:cs="Times New Roman"/>
          <w:kern w:val="0"/>
          <w:sz w:val="20"/>
          <w:szCs w:val="20"/>
          <w:lang w:val="x-none" w:eastAsia="en-US"/>
        </w:rPr>
        <w:t xml:space="preserve"> contiguous RB sets starting from RB set z. </w:t>
      </w:r>
    </w:p>
    <w:p w14:paraId="3FC9FDFD" w14:textId="77777777" w:rsidR="00D039AD" w:rsidRPr="00D039AD" w:rsidRDefault="00D039AD" w:rsidP="00D039AD">
      <w:pPr>
        <w:widowControl/>
        <w:spacing w:after="180"/>
        <w:ind w:left="567"/>
        <w:rPr>
          <w:rFonts w:ascii="Times New Roman" w:eastAsia="SimSun" w:hAnsi="Times New Roman" w:cs="Times New Roman"/>
          <w:kern w:val="0"/>
          <w:sz w:val="20"/>
          <w:szCs w:val="20"/>
          <w:lang w:val="x-none" w:eastAsia="en-GB"/>
        </w:rPr>
      </w:pPr>
      <w:r w:rsidRPr="00D039AD">
        <w:rPr>
          <w:rFonts w:ascii="Times New Roman" w:eastAsia="DengXian" w:hAnsi="Times New Roman" w:cs="Times New Roman"/>
          <w:iCs/>
          <w:color w:val="000000"/>
          <w:kern w:val="0"/>
          <w:sz w:val="20"/>
          <w:szCs w:val="20"/>
          <w:lang w:val="x-none" w:eastAsia="zh-CN"/>
        </w:rPr>
        <w:t xml:space="preserve">If the higher layer parameter </w:t>
      </w:r>
      <w:r w:rsidRPr="00D039AD">
        <w:rPr>
          <w:rFonts w:ascii="Times New Roman" w:eastAsia="DengXian" w:hAnsi="Times New Roman" w:cs="Times New Roman"/>
          <w:i/>
          <w:color w:val="000000"/>
          <w:kern w:val="0"/>
          <w:sz w:val="20"/>
          <w:szCs w:val="20"/>
          <w:lang w:val="x-none" w:eastAsia="zh-CN"/>
        </w:rPr>
        <w:t>transmissionStructureForPSCCHandPSSCH</w:t>
      </w:r>
      <w:r w:rsidRPr="00D039AD">
        <w:rPr>
          <w:rFonts w:ascii="Times New Roman" w:eastAsia="DengXian" w:hAnsi="Times New Roman" w:cs="Times New Roman"/>
          <w:iCs/>
          <w:color w:val="000000"/>
          <w:kern w:val="0"/>
          <w:sz w:val="20"/>
          <w:szCs w:val="20"/>
          <w:lang w:val="x-none" w:eastAsia="zh-CN"/>
        </w:rPr>
        <w:t xml:space="preserve"> is not provided</w:t>
      </w:r>
      <w:r w:rsidRPr="00D039AD">
        <w:rPr>
          <w:rFonts w:ascii="Times New Roman" w:eastAsia="DengXian" w:hAnsi="Times New Roman" w:cs="Times New Roman"/>
          <w:iCs/>
          <w:color w:val="000000"/>
          <w:kern w:val="0"/>
          <w:sz w:val="20"/>
          <w:szCs w:val="20"/>
          <w:lang w:val="en-GB" w:eastAsia="zh-CN"/>
        </w:rPr>
        <w:t xml:space="preserve"> </w:t>
      </w:r>
      <w:r w:rsidRPr="00D039AD">
        <w:rPr>
          <w:rFonts w:ascii="Times New Roman" w:eastAsia="DengXian" w:hAnsi="Times New Roman" w:cs="Times New Roman"/>
          <w:iCs/>
          <w:color w:val="000000"/>
          <w:kern w:val="0"/>
          <w:sz w:val="20"/>
          <w:szCs w:val="20"/>
          <w:lang w:val="x-none" w:eastAsia="zh-CN"/>
        </w:rPr>
        <w:t xml:space="preserve">or if the higher layer parameter </w:t>
      </w:r>
      <w:r w:rsidRPr="00D039AD">
        <w:rPr>
          <w:rFonts w:ascii="Times New Roman" w:eastAsia="DengXian" w:hAnsi="Times New Roman" w:cs="Times New Roman"/>
          <w:i/>
          <w:color w:val="000000"/>
          <w:kern w:val="0"/>
          <w:sz w:val="20"/>
          <w:szCs w:val="20"/>
          <w:lang w:val="x-none" w:eastAsia="zh-CN"/>
        </w:rPr>
        <w:t>transmissionStructureForPSCCHandPSSCH</w:t>
      </w:r>
      <w:r w:rsidRPr="00D039AD">
        <w:rPr>
          <w:rFonts w:ascii="Times New Roman" w:eastAsia="DengXian" w:hAnsi="Times New Roman" w:cs="Times New Roman"/>
          <w:iCs/>
          <w:color w:val="000000"/>
          <w:kern w:val="0"/>
          <w:sz w:val="20"/>
          <w:szCs w:val="20"/>
          <w:lang w:val="x-none" w:eastAsia="zh-CN"/>
        </w:rPr>
        <w:t xml:space="preserve"> is set to ‘contiguousRB’, </w:t>
      </w:r>
      <w:r w:rsidRPr="00D039AD">
        <w:rPr>
          <w:rFonts w:ascii="Times New Roman" w:eastAsia="SimSun" w:hAnsi="Times New Roman" w:cs="Times New Roman"/>
          <w:color w:val="000000"/>
          <w:kern w:val="0"/>
          <w:sz w:val="20"/>
          <w:szCs w:val="20"/>
          <w:lang w:val="x-none" w:eastAsia="en-US"/>
        </w:rPr>
        <w:t>a</w:t>
      </w:r>
      <w:r w:rsidRPr="00D039AD">
        <w:rPr>
          <w:rFonts w:ascii="Times New Roman" w:eastAsia="SimSun" w:hAnsi="Times New Roman" w:cs="Times New Roman" w:hint="eastAsia"/>
          <w:kern w:val="0"/>
          <w:sz w:val="20"/>
          <w:szCs w:val="20"/>
          <w:lang w:val="x-none" w:eastAsia="ko-KR"/>
        </w:rPr>
        <w:t xml:space="preserve"> candidate single-</w:t>
      </w:r>
      <w:r w:rsidRPr="00D039AD">
        <w:rPr>
          <w:rFonts w:ascii="Times New Roman" w:eastAsia="SimSun" w:hAnsi="Times New Roman" w:cs="Times New Roman"/>
          <w:kern w:val="0"/>
          <w:sz w:val="20"/>
          <w:szCs w:val="20"/>
          <w:lang w:val="x-none" w:eastAsia="ko-KR"/>
        </w:rPr>
        <w:t>slot</w:t>
      </w:r>
      <w:r w:rsidRPr="00D039AD">
        <w:rPr>
          <w:rFonts w:ascii="Times New Roman" w:eastAsia="SimSun" w:hAnsi="Times New Roman" w:cs="Times New Roman" w:hint="eastAsia"/>
          <w:kern w:val="0"/>
          <w:sz w:val="20"/>
          <w:szCs w:val="20"/>
          <w:lang w:val="x-none" w:eastAsia="ko-KR"/>
        </w:rPr>
        <w:t xml:space="preserve"> resource for transmission </w:t>
      </w:r>
      <m:oMath>
        <m:sSub>
          <m:sSubPr>
            <m:ctrlPr>
              <w:rPr>
                <w:rFonts w:ascii="Cambria Math" w:eastAsia="SimSun" w:hAnsi="Cambria Math" w:cs="Times New Roman"/>
                <w:i/>
                <w:kern w:val="0"/>
                <w:sz w:val="20"/>
                <w:szCs w:val="20"/>
                <w:lang w:val="x-none" w:eastAsia="en-GB"/>
              </w:rPr>
            </m:ctrlPr>
          </m:sSubPr>
          <m:e>
            <m:r>
              <w:rPr>
                <w:rFonts w:ascii="Cambria Math" w:eastAsia="SimSun" w:hAnsi="Cambria Math" w:cs="Times New Roman"/>
                <w:kern w:val="0"/>
                <w:sz w:val="20"/>
                <w:szCs w:val="20"/>
                <w:lang w:val="x-none" w:eastAsia="en-GB"/>
              </w:rPr>
              <m:t>R</m:t>
            </m:r>
          </m:e>
          <m:sub>
            <m:r>
              <m:rPr>
                <m:nor/>
              </m:rPr>
              <w:rPr>
                <w:rFonts w:ascii="Cambria Math" w:eastAsia="SimSun" w:hAnsi="Cambria Math" w:cs="Times New Roman"/>
                <w:kern w:val="0"/>
                <w:sz w:val="20"/>
                <w:szCs w:val="20"/>
                <w:lang w:val="x-none" w:eastAsia="en-GB"/>
              </w:rPr>
              <m:t>x,y</m:t>
            </m:r>
            <m:ctrlPr>
              <w:rPr>
                <w:rFonts w:ascii="Cambria Math" w:eastAsia="SimSun" w:hAnsi="Cambria Math" w:cs="Times New Roman"/>
                <w:kern w:val="0"/>
                <w:sz w:val="20"/>
                <w:szCs w:val="20"/>
                <w:lang w:val="x-none" w:eastAsia="en-GB"/>
              </w:rPr>
            </m:ctrlPr>
          </m:sub>
        </m:sSub>
      </m:oMath>
      <w:r w:rsidRPr="00D039AD">
        <w:rPr>
          <w:rFonts w:ascii="Times New Roman" w:eastAsia="SimSun" w:hAnsi="Times New Roman" w:cs="Times New Roman" w:hint="eastAsia"/>
          <w:kern w:val="0"/>
          <w:sz w:val="20"/>
          <w:szCs w:val="20"/>
          <w:lang w:val="x-none" w:eastAsia="ko-KR"/>
        </w:rPr>
        <w:t xml:space="preserve"> is defined as a set of </w:t>
      </w:r>
      <m:oMath>
        <m:sSub>
          <m:sSubPr>
            <m:ctrlPr>
              <w:rPr>
                <w:rFonts w:ascii="Cambria Math" w:eastAsia="SimSun" w:hAnsi="Cambria Math" w:cs="Times New Roman"/>
                <w:i/>
                <w:kern w:val="0"/>
                <w:sz w:val="20"/>
                <w:szCs w:val="20"/>
                <w:lang w:val="x-none" w:eastAsia="en-GB"/>
              </w:rPr>
            </m:ctrlPr>
          </m:sSubPr>
          <m:e>
            <m:r>
              <w:rPr>
                <w:rFonts w:ascii="Cambria Math" w:eastAsia="SimSun" w:hAnsi="Cambria Math" w:cs="Times New Roman"/>
                <w:kern w:val="0"/>
                <w:sz w:val="20"/>
                <w:szCs w:val="20"/>
                <w:lang w:val="x-none" w:eastAsia="en-GB"/>
              </w:rPr>
              <m:t>L</m:t>
            </m:r>
          </m:e>
          <m:sub>
            <m:r>
              <m:rPr>
                <m:nor/>
              </m:rPr>
              <w:rPr>
                <w:rFonts w:ascii="Cambria Math" w:eastAsia="SimSun" w:hAnsi="Cambria Math" w:cs="Times New Roman"/>
                <w:kern w:val="0"/>
                <w:sz w:val="20"/>
                <w:szCs w:val="20"/>
                <w:lang w:val="x-none" w:eastAsia="en-GB"/>
              </w:rPr>
              <m:t>subCH</m:t>
            </m:r>
            <m:ctrlPr>
              <w:rPr>
                <w:rFonts w:ascii="Cambria Math" w:eastAsia="SimSun" w:hAnsi="Cambria Math" w:cs="Times New Roman"/>
                <w:kern w:val="0"/>
                <w:sz w:val="20"/>
                <w:szCs w:val="20"/>
                <w:lang w:val="x-none" w:eastAsia="en-GB"/>
              </w:rPr>
            </m:ctrlPr>
          </m:sub>
        </m:sSub>
      </m:oMath>
      <w:r w:rsidRPr="00D039AD">
        <w:rPr>
          <w:rFonts w:ascii="Times New Roman" w:eastAsia="SimSun" w:hAnsi="Times New Roman" w:cs="Times New Roman" w:hint="eastAsia"/>
          <w:kern w:val="0"/>
          <w:sz w:val="20"/>
          <w:szCs w:val="20"/>
          <w:lang w:val="x-none" w:eastAsia="ko-KR"/>
        </w:rPr>
        <w:t xml:space="preserve"> contiguous sub-channels with sub-channel </w:t>
      </w:r>
      <w:r w:rsidRPr="00D039AD">
        <w:rPr>
          <w:rFonts w:ascii="Times New Roman" w:eastAsia="SimSun" w:hAnsi="Times New Roman" w:cs="Times New Roman" w:hint="eastAsia"/>
          <w:i/>
          <w:kern w:val="0"/>
          <w:sz w:val="20"/>
          <w:szCs w:val="20"/>
          <w:lang w:val="x-none" w:eastAsia="ko-KR"/>
        </w:rPr>
        <w:t xml:space="preserve">x+j </w:t>
      </w:r>
      <w:r w:rsidRPr="00D039AD">
        <w:rPr>
          <w:rFonts w:ascii="Times New Roman" w:eastAsia="SimSun" w:hAnsi="Times New Roman" w:cs="Times New Roman" w:hint="eastAsia"/>
          <w:kern w:val="0"/>
          <w:sz w:val="20"/>
          <w:szCs w:val="20"/>
          <w:lang w:val="x-none" w:eastAsia="ko-KR"/>
        </w:rPr>
        <w:t xml:space="preserve">in </w:t>
      </w:r>
      <w:r w:rsidRPr="00D039AD">
        <w:rPr>
          <w:rFonts w:ascii="Times New Roman" w:eastAsia="SimSun" w:hAnsi="Times New Roman" w:cs="Times New Roman"/>
          <w:kern w:val="0"/>
          <w:sz w:val="20"/>
          <w:szCs w:val="20"/>
          <w:lang w:val="x-none" w:eastAsia="ko-KR"/>
        </w:rPr>
        <w:t>slot</w:t>
      </w:r>
      <w:r w:rsidRPr="00D039AD">
        <w:rPr>
          <w:rFonts w:ascii="Times New Roman" w:eastAsia="SimSun" w:hAnsi="Times New Roman" w:cs="Times New Roman" w:hint="eastAsia"/>
          <w:kern w:val="0"/>
          <w:sz w:val="20"/>
          <w:szCs w:val="20"/>
          <w:lang w:val="x-none" w:eastAsia="ko-KR"/>
        </w:rPr>
        <w:t xml:space="preserve"> </w:t>
      </w:r>
      <m:oMath>
        <m:sSubSup>
          <m:sSubSupPr>
            <m:ctrlPr>
              <w:rPr>
                <w:rFonts w:ascii="Cambria Math" w:eastAsia="SimSun" w:hAnsi="Cambria Math" w:cs="Times New Roman"/>
                <w:i/>
                <w:kern w:val="0"/>
                <w:sz w:val="20"/>
                <w:szCs w:val="20"/>
                <w:lang w:val="x-none" w:eastAsia="en-US"/>
              </w:rPr>
            </m:ctrlPr>
          </m:sSubSupPr>
          <m:e>
            <m:r>
              <w:rPr>
                <w:rFonts w:ascii="Cambria Math" w:eastAsia="SimSun" w:hAnsi="Cambria Math" w:cs="Times New Roman"/>
                <w:kern w:val="0"/>
                <w:sz w:val="20"/>
                <w:szCs w:val="20"/>
                <w:lang w:val="x-none" w:eastAsia="en-US"/>
              </w:rPr>
              <m:t>t'</m:t>
            </m:r>
          </m:e>
          <m:sub>
            <m:r>
              <w:rPr>
                <w:rFonts w:ascii="Cambria Math" w:eastAsia="SimSun" w:hAnsi="Cambria Math" w:cs="Times New Roman"/>
                <w:kern w:val="0"/>
                <w:sz w:val="20"/>
                <w:szCs w:val="20"/>
                <w:lang w:val="x-none" w:eastAsia="en-US"/>
              </w:rPr>
              <m:t>y</m:t>
            </m:r>
          </m:sub>
          <m:sup>
            <m:r>
              <w:rPr>
                <w:rFonts w:ascii="Cambria Math" w:eastAsia="SimSun" w:hAnsi="Cambria Math" w:cs="Times New Roman"/>
                <w:kern w:val="0"/>
                <w:sz w:val="20"/>
                <w:szCs w:val="20"/>
                <w:lang w:val="x-none" w:eastAsia="en-US"/>
              </w:rPr>
              <m:t>SL</m:t>
            </m:r>
          </m:sup>
        </m:sSubSup>
      </m:oMath>
      <w:r w:rsidRPr="00D039AD">
        <w:rPr>
          <w:rFonts w:ascii="Times New Roman" w:eastAsia="SimSun" w:hAnsi="Times New Roman" w:cs="Times New Roman" w:hint="eastAsia"/>
          <w:kern w:val="0"/>
          <w:sz w:val="20"/>
          <w:szCs w:val="20"/>
          <w:lang w:val="x-none" w:eastAsia="ko-KR"/>
        </w:rPr>
        <w:t xml:space="preserve"> where </w:t>
      </w:r>
      <m:oMath>
        <m:r>
          <w:rPr>
            <w:rFonts w:ascii="Cambria Math" w:eastAsia="SimSun" w:hAnsi="Cambria Math" w:cs="Times New Roman"/>
            <w:kern w:val="0"/>
            <w:sz w:val="20"/>
            <w:szCs w:val="20"/>
            <w:lang w:val="x-none" w:eastAsia="en-GB"/>
          </w:rPr>
          <m:t>j=0,...,</m:t>
        </m:r>
        <m:sSub>
          <m:sSubPr>
            <m:ctrlPr>
              <w:rPr>
                <w:rFonts w:ascii="Cambria Math" w:eastAsia="SimSun" w:hAnsi="Cambria Math" w:cs="Times New Roman"/>
                <w:i/>
                <w:kern w:val="0"/>
                <w:sz w:val="20"/>
                <w:szCs w:val="20"/>
                <w:lang w:val="x-none" w:eastAsia="en-GB"/>
              </w:rPr>
            </m:ctrlPr>
          </m:sSubPr>
          <m:e>
            <m:r>
              <w:rPr>
                <w:rFonts w:ascii="Cambria Math" w:eastAsia="SimSun" w:hAnsi="Cambria Math" w:cs="Times New Roman"/>
                <w:kern w:val="0"/>
                <w:sz w:val="20"/>
                <w:szCs w:val="20"/>
                <w:lang w:val="x-none" w:eastAsia="en-GB"/>
              </w:rPr>
              <m:t>L</m:t>
            </m:r>
          </m:e>
          <m:sub>
            <m:r>
              <m:rPr>
                <m:nor/>
              </m:rPr>
              <w:rPr>
                <w:rFonts w:ascii="Cambria Math" w:eastAsia="SimSun" w:hAnsi="Cambria Math" w:cs="Times New Roman"/>
                <w:kern w:val="0"/>
                <w:sz w:val="20"/>
                <w:szCs w:val="20"/>
                <w:lang w:val="x-none" w:eastAsia="en-GB"/>
              </w:rPr>
              <m:t>subCH</m:t>
            </m:r>
            <m:ctrlPr>
              <w:rPr>
                <w:rFonts w:ascii="Cambria Math" w:eastAsia="SimSun" w:hAnsi="Cambria Math" w:cs="Times New Roman"/>
                <w:kern w:val="0"/>
                <w:sz w:val="20"/>
                <w:szCs w:val="20"/>
                <w:lang w:val="x-none" w:eastAsia="en-GB"/>
              </w:rPr>
            </m:ctrlPr>
          </m:sub>
        </m:sSub>
        <m:r>
          <w:rPr>
            <w:rFonts w:ascii="Cambria Math" w:eastAsia="SimSun" w:hAnsi="Cambria Math" w:cs="Times New Roman"/>
            <w:kern w:val="0"/>
            <w:sz w:val="20"/>
            <w:szCs w:val="20"/>
            <w:lang w:val="x-none" w:eastAsia="en-GB"/>
          </w:rPr>
          <m:t>-1</m:t>
        </m:r>
      </m:oMath>
      <w:r w:rsidRPr="00D039AD">
        <w:rPr>
          <w:rFonts w:ascii="Times New Roman" w:eastAsia="SimSun" w:hAnsi="Times New Roman" w:cs="Times New Roman" w:hint="eastAsia"/>
          <w:kern w:val="0"/>
          <w:sz w:val="20"/>
          <w:szCs w:val="20"/>
          <w:lang w:val="x-none" w:eastAsia="ko-KR"/>
        </w:rPr>
        <w:t xml:space="preserve">. The UE shall assume that any set of </w:t>
      </w:r>
      <m:oMath>
        <m:sSub>
          <m:sSubPr>
            <m:ctrlPr>
              <w:rPr>
                <w:rFonts w:ascii="Cambria Math" w:eastAsia="SimSun" w:hAnsi="Cambria Math" w:cs="Times New Roman"/>
                <w:i/>
                <w:kern w:val="0"/>
                <w:sz w:val="20"/>
                <w:szCs w:val="20"/>
                <w:lang w:val="x-none" w:eastAsia="en-GB"/>
              </w:rPr>
            </m:ctrlPr>
          </m:sSubPr>
          <m:e>
            <m:r>
              <w:rPr>
                <w:rFonts w:ascii="Cambria Math" w:eastAsia="SimSun" w:hAnsi="Cambria Math" w:cs="Times New Roman"/>
                <w:kern w:val="0"/>
                <w:sz w:val="20"/>
                <w:szCs w:val="20"/>
                <w:lang w:val="x-none" w:eastAsia="en-GB"/>
              </w:rPr>
              <m:t>L</m:t>
            </m:r>
          </m:e>
          <m:sub>
            <m:r>
              <m:rPr>
                <m:nor/>
              </m:rPr>
              <w:rPr>
                <w:rFonts w:ascii="Cambria Math" w:eastAsia="SimSun" w:hAnsi="Cambria Math" w:cs="Times New Roman"/>
                <w:kern w:val="0"/>
                <w:sz w:val="20"/>
                <w:szCs w:val="20"/>
                <w:lang w:val="x-none" w:eastAsia="en-GB"/>
              </w:rPr>
              <m:t>subCH</m:t>
            </m:r>
            <m:ctrlPr>
              <w:rPr>
                <w:rFonts w:ascii="Cambria Math" w:eastAsia="SimSun" w:hAnsi="Cambria Math" w:cs="Times New Roman"/>
                <w:kern w:val="0"/>
                <w:sz w:val="20"/>
                <w:szCs w:val="20"/>
                <w:lang w:val="x-none" w:eastAsia="en-GB"/>
              </w:rPr>
            </m:ctrlPr>
          </m:sub>
        </m:sSub>
      </m:oMath>
      <w:r w:rsidRPr="00D039AD">
        <w:rPr>
          <w:rFonts w:ascii="Times New Roman" w:eastAsia="SimSun" w:hAnsi="Times New Roman" w:cs="Times New Roman" w:hint="eastAsia"/>
          <w:kern w:val="0"/>
          <w:sz w:val="20"/>
          <w:szCs w:val="20"/>
          <w:lang w:val="x-none" w:eastAsia="ko-KR"/>
        </w:rPr>
        <w:t xml:space="preserve"> contiguous sub-channels </w:t>
      </w:r>
      <w:r w:rsidRPr="00D039AD">
        <w:rPr>
          <w:rFonts w:ascii="Times New Roman" w:eastAsia="Malgun Gothic" w:hAnsi="Times New Roman" w:cs="Times New Roman"/>
          <w:color w:val="000000"/>
          <w:kern w:val="0"/>
          <w:sz w:val="20"/>
          <w:szCs w:val="20"/>
          <w:lang w:val="x-none" w:eastAsia="en-US"/>
        </w:rPr>
        <w:t xml:space="preserve">or </w:t>
      </w:r>
      <m:oMath>
        <m:sSub>
          <m:sSubPr>
            <m:ctrlPr>
              <w:rPr>
                <w:rFonts w:ascii="Cambria Math" w:eastAsia="DengXian" w:hAnsi="Cambria Math" w:cs="Times New Roman"/>
                <w:i/>
                <w:color w:val="000000"/>
                <w:kern w:val="0"/>
                <w:sz w:val="22"/>
                <w:lang w:val="x-none" w:eastAsia="en-US"/>
              </w:rPr>
            </m:ctrlPr>
          </m:sSubPr>
          <m:e>
            <m:r>
              <w:rPr>
                <w:rFonts w:ascii="Cambria Math" w:eastAsia="DengXian" w:hAnsi="Cambria Math" w:cs="Times New Roman"/>
                <w:color w:val="000000"/>
                <w:kern w:val="0"/>
                <w:sz w:val="22"/>
                <w:lang w:val="x-none" w:eastAsia="en-US"/>
              </w:rPr>
              <m:t>L</m:t>
            </m:r>
          </m:e>
          <m:sub>
            <m:r>
              <m:rPr>
                <m:nor/>
              </m:rPr>
              <w:rPr>
                <w:rFonts w:ascii="Times New Roman" w:eastAsia="DengXian" w:hAnsi="Times New Roman" w:cs="Times New Roman"/>
                <w:i/>
                <w:color w:val="000000"/>
                <w:kern w:val="0"/>
                <w:sz w:val="22"/>
                <w:lang w:val="x-none" w:eastAsia="en-US"/>
              </w:rPr>
              <m:t>subCH</m:t>
            </m:r>
          </m:sub>
        </m:sSub>
      </m:oMath>
      <w:r w:rsidRPr="00D039AD">
        <w:rPr>
          <w:rFonts w:ascii="Times New Roman" w:eastAsia="DengXian" w:hAnsi="Times New Roman" w:cs="Times New Roman"/>
          <w:iCs/>
          <w:color w:val="000000"/>
          <w:kern w:val="0"/>
          <w:sz w:val="20"/>
          <w:szCs w:val="20"/>
          <w:lang w:val="x-none" w:eastAsia="en-US"/>
        </w:rPr>
        <w:t xml:space="preserve"> contiguous sub-channels </w:t>
      </w:r>
      <w:r w:rsidRPr="00D039AD">
        <w:rPr>
          <w:rFonts w:ascii="Times New Roman" w:eastAsia="DengXian" w:hAnsi="Times New Roman" w:cs="Times New Roman"/>
          <w:color w:val="000000"/>
          <w:kern w:val="0"/>
          <w:sz w:val="20"/>
          <w:szCs w:val="20"/>
          <w:lang w:val="x-none" w:eastAsia="en-US"/>
        </w:rPr>
        <w:t xml:space="preserve">in </w:t>
      </w:r>
      <m:oMath>
        <m:sSub>
          <m:sSubPr>
            <m:ctrlPr>
              <w:rPr>
                <w:rFonts w:ascii="Cambria Math" w:eastAsia="DengXian" w:hAnsi="Cambria Math" w:cs="Calibri"/>
                <w:i/>
                <w:color w:val="000000"/>
                <w:kern w:val="0"/>
                <w:sz w:val="22"/>
                <w:lang w:val="x-none" w:eastAsia="en-US"/>
              </w:rPr>
            </m:ctrlPr>
          </m:sSubPr>
          <m:e>
            <m:r>
              <w:rPr>
                <w:rFonts w:ascii="Cambria Math" w:eastAsia="DengXian" w:hAnsi="Cambria Math" w:cs="Calibri"/>
                <w:color w:val="000000"/>
                <w:kern w:val="0"/>
                <w:sz w:val="22"/>
                <w:lang w:val="x-none" w:eastAsia="en-US"/>
              </w:rPr>
              <m:t>L</m:t>
            </m:r>
          </m:e>
          <m:sub>
            <m:r>
              <m:rPr>
                <m:nor/>
              </m:rPr>
              <w:rPr>
                <w:rFonts w:ascii="Cambria Math" w:eastAsia="DengXian" w:hAnsi="Calibri" w:cs="Calibri"/>
                <w:i/>
                <w:color w:val="000000"/>
                <w:kern w:val="0"/>
                <w:sz w:val="22"/>
                <w:lang w:val="x-none" w:eastAsia="en-US"/>
              </w:rPr>
              <m:t>RBset</m:t>
            </m:r>
          </m:sub>
        </m:sSub>
      </m:oMath>
      <w:r w:rsidRPr="00D039AD">
        <w:rPr>
          <w:rFonts w:ascii="Times New Roman" w:eastAsia="DengXian" w:hAnsi="Times New Roman" w:cs="Times New Roman"/>
          <w:color w:val="000000"/>
          <w:kern w:val="0"/>
          <w:sz w:val="20"/>
          <w:szCs w:val="20"/>
          <w:lang w:val="x-none" w:eastAsia="en-US"/>
        </w:rPr>
        <w:t xml:space="preserve"> contiguous RB sets</w:t>
      </w:r>
      <w:r w:rsidRPr="00D039AD">
        <w:rPr>
          <w:rFonts w:ascii="Times New Roman" w:eastAsia="Malgun Gothic" w:hAnsi="Times New Roman" w:cs="Times New Roman" w:hint="eastAsia"/>
          <w:color w:val="000000"/>
          <w:kern w:val="0"/>
          <w:sz w:val="20"/>
          <w:szCs w:val="20"/>
          <w:lang w:val="x-none" w:eastAsia="en-US"/>
        </w:rPr>
        <w:t xml:space="preserve"> </w:t>
      </w:r>
      <w:r w:rsidRPr="00D039AD">
        <w:rPr>
          <w:rFonts w:ascii="Times New Roman" w:eastAsia="SimSun" w:hAnsi="Times New Roman" w:cs="Times New Roman" w:hint="eastAsia"/>
          <w:kern w:val="0"/>
          <w:sz w:val="20"/>
          <w:szCs w:val="20"/>
          <w:lang w:val="x-none" w:eastAsia="ko-KR"/>
        </w:rPr>
        <w:t xml:space="preserve">included in the corresponding resource pool within the time interval </w:t>
      </w:r>
      <m:oMath>
        <m:r>
          <w:rPr>
            <w:rFonts w:ascii="Cambria Math" w:eastAsia="SimSun" w:hAnsi="Cambria Math" w:cs="Times New Roman"/>
            <w:kern w:val="0"/>
            <w:sz w:val="20"/>
            <w:szCs w:val="20"/>
            <w:lang w:val="x-none" w:eastAsia="en-GB"/>
          </w:rPr>
          <m:t>[n+</m:t>
        </m:r>
        <m:sSub>
          <m:sSubPr>
            <m:ctrlPr>
              <w:rPr>
                <w:rFonts w:ascii="Cambria Math" w:eastAsia="SimSun" w:hAnsi="Cambria Math" w:cs="Times New Roman"/>
                <w:i/>
                <w:kern w:val="0"/>
                <w:sz w:val="20"/>
                <w:szCs w:val="20"/>
                <w:lang w:val="x-none" w:eastAsia="en-GB"/>
              </w:rPr>
            </m:ctrlPr>
          </m:sSubPr>
          <m:e>
            <m:r>
              <w:rPr>
                <w:rFonts w:ascii="Cambria Math" w:eastAsia="SimSun" w:hAnsi="Cambria Math" w:cs="Times New Roman"/>
                <w:kern w:val="0"/>
                <w:sz w:val="20"/>
                <w:szCs w:val="20"/>
                <w:lang w:val="x-none" w:eastAsia="en-GB"/>
              </w:rPr>
              <m:t>T</m:t>
            </m:r>
          </m:e>
          <m:sub>
            <m:r>
              <w:rPr>
                <w:rFonts w:ascii="Cambria Math" w:eastAsia="SimSun" w:hAnsi="Cambria Math" w:cs="Times New Roman"/>
                <w:kern w:val="0"/>
                <w:sz w:val="20"/>
                <w:szCs w:val="20"/>
                <w:lang w:val="x-none" w:eastAsia="en-GB"/>
              </w:rPr>
              <m:t>1</m:t>
            </m:r>
          </m:sub>
        </m:sSub>
        <m:r>
          <w:rPr>
            <w:rFonts w:ascii="Cambria Math" w:eastAsia="SimSun" w:hAnsi="Cambria Math" w:cs="Times New Roman"/>
            <w:kern w:val="0"/>
            <w:sz w:val="20"/>
            <w:szCs w:val="20"/>
            <w:lang w:val="x-none" w:eastAsia="en-GB"/>
          </w:rPr>
          <m:t>,n+</m:t>
        </m:r>
        <m:sSub>
          <m:sSubPr>
            <m:ctrlPr>
              <w:rPr>
                <w:rFonts w:ascii="Cambria Math" w:eastAsia="SimSun" w:hAnsi="Cambria Math" w:cs="Times New Roman"/>
                <w:i/>
                <w:kern w:val="0"/>
                <w:sz w:val="20"/>
                <w:szCs w:val="20"/>
                <w:lang w:val="x-none" w:eastAsia="en-GB"/>
              </w:rPr>
            </m:ctrlPr>
          </m:sSubPr>
          <m:e>
            <m:r>
              <w:rPr>
                <w:rFonts w:ascii="Cambria Math" w:eastAsia="SimSun" w:hAnsi="Cambria Math" w:cs="Times New Roman"/>
                <w:kern w:val="0"/>
                <w:sz w:val="20"/>
                <w:szCs w:val="20"/>
                <w:lang w:val="x-none" w:eastAsia="en-GB"/>
              </w:rPr>
              <m:t>T</m:t>
            </m:r>
          </m:e>
          <m:sub>
            <m:r>
              <w:rPr>
                <w:rFonts w:ascii="Cambria Math" w:eastAsia="SimSun" w:hAnsi="Cambria Math" w:cs="Times New Roman"/>
                <w:kern w:val="0"/>
                <w:sz w:val="20"/>
                <w:szCs w:val="20"/>
                <w:lang w:val="x-none" w:eastAsia="en-GB"/>
              </w:rPr>
              <m:t>2</m:t>
            </m:r>
          </m:sub>
        </m:sSub>
        <m:r>
          <w:rPr>
            <w:rFonts w:ascii="Cambria Math" w:eastAsia="SimSun" w:hAnsi="Cambria Math" w:cs="Times New Roman"/>
            <w:kern w:val="0"/>
            <w:sz w:val="20"/>
            <w:szCs w:val="20"/>
            <w:lang w:val="x-none" w:eastAsia="en-GB"/>
          </w:rPr>
          <m:t>]</m:t>
        </m:r>
      </m:oMath>
      <w:r w:rsidRPr="00D039AD">
        <w:rPr>
          <w:rFonts w:ascii="Times New Roman" w:eastAsia="SimSun" w:hAnsi="Times New Roman" w:cs="Times New Roman" w:hint="eastAsia"/>
          <w:kern w:val="0"/>
          <w:sz w:val="20"/>
          <w:szCs w:val="20"/>
          <w:lang w:val="x-none" w:eastAsia="ko-KR"/>
        </w:rPr>
        <w:t xml:space="preserve"> correspond to one candidate single-s</w:t>
      </w:r>
      <w:r w:rsidRPr="00D039AD">
        <w:rPr>
          <w:rFonts w:ascii="Times New Roman" w:eastAsia="SimSun" w:hAnsi="Times New Roman" w:cs="Times New Roman"/>
          <w:kern w:val="0"/>
          <w:sz w:val="20"/>
          <w:szCs w:val="20"/>
          <w:lang w:val="x-none" w:eastAsia="ko-KR"/>
        </w:rPr>
        <w:t>lot</w:t>
      </w:r>
      <w:r w:rsidRPr="00D039AD">
        <w:rPr>
          <w:rFonts w:ascii="Times New Roman" w:eastAsia="SimSun" w:hAnsi="Times New Roman" w:cs="Times New Roman" w:hint="eastAsia"/>
          <w:kern w:val="0"/>
          <w:sz w:val="20"/>
          <w:szCs w:val="20"/>
          <w:lang w:val="x-none" w:eastAsia="ko-KR"/>
        </w:rPr>
        <w:t xml:space="preserve"> resource</w:t>
      </w:r>
      <w:r w:rsidRPr="00D039AD">
        <w:rPr>
          <w:rFonts w:ascii="Times New Roman" w:eastAsia="SimSun" w:hAnsi="Times New Roman" w:cs="Times New Roman"/>
          <w:kern w:val="0"/>
          <w:sz w:val="20"/>
          <w:szCs w:val="20"/>
          <w:lang w:val="en-GB" w:eastAsia="ko-KR"/>
        </w:rPr>
        <w:t xml:space="preserve"> </w:t>
      </w:r>
      <w:r w:rsidRPr="00D039AD">
        <w:rPr>
          <w:rFonts w:ascii="Times New Roman" w:eastAsia="SimSun" w:hAnsi="Times New Roman" w:cs="Times New Roman"/>
          <w:color w:val="000000"/>
          <w:kern w:val="0"/>
          <w:sz w:val="20"/>
          <w:szCs w:val="20"/>
          <w:lang w:val="x-none" w:eastAsia="ko-KR"/>
        </w:rPr>
        <w:t xml:space="preserve">or the UE shall assume that any set of </w:t>
      </w:r>
      <m:oMath>
        <m:sSub>
          <m:sSubPr>
            <m:ctrlPr>
              <w:rPr>
                <w:rFonts w:ascii="Cambria Math" w:eastAsia="SimSun" w:hAnsi="Cambria Math" w:cs="Times New Roman"/>
                <w:i/>
                <w:kern w:val="0"/>
                <w:sz w:val="20"/>
                <w:szCs w:val="20"/>
                <w:lang w:val="x-none" w:eastAsia="en-GB"/>
              </w:rPr>
            </m:ctrlPr>
          </m:sSubPr>
          <m:e>
            <m:r>
              <w:rPr>
                <w:rFonts w:ascii="Cambria Math" w:eastAsia="SimSun" w:hAnsi="Cambria Math" w:cs="Times New Roman"/>
                <w:kern w:val="0"/>
                <w:sz w:val="20"/>
                <w:szCs w:val="20"/>
                <w:lang w:val="x-none" w:eastAsia="en-GB"/>
              </w:rPr>
              <m:t>L</m:t>
            </m:r>
          </m:e>
          <m:sub>
            <m:r>
              <m:rPr>
                <m:nor/>
              </m:rPr>
              <w:rPr>
                <w:rFonts w:ascii="Cambria Math" w:eastAsia="SimSun" w:hAnsi="Cambria Math" w:cs="Times New Roman"/>
                <w:kern w:val="0"/>
                <w:sz w:val="20"/>
                <w:szCs w:val="20"/>
                <w:lang w:val="x-none" w:eastAsia="en-GB"/>
              </w:rPr>
              <m:t>subCH</m:t>
            </m:r>
            <m:ctrlPr>
              <w:rPr>
                <w:rFonts w:ascii="Cambria Math" w:eastAsia="SimSun" w:hAnsi="Cambria Math" w:cs="Times New Roman"/>
                <w:kern w:val="0"/>
                <w:sz w:val="20"/>
                <w:szCs w:val="20"/>
                <w:lang w:val="x-none" w:eastAsia="en-GB"/>
              </w:rPr>
            </m:ctrlPr>
          </m:sub>
        </m:sSub>
      </m:oMath>
      <w:r w:rsidRPr="00D039AD">
        <w:rPr>
          <w:rFonts w:ascii="Times New Roman" w:eastAsia="SimSun" w:hAnsi="Times New Roman" w:cs="Times New Roman" w:hint="eastAsia"/>
          <w:kern w:val="0"/>
          <w:sz w:val="20"/>
          <w:szCs w:val="20"/>
          <w:lang w:val="x-none" w:eastAsia="ko-KR"/>
        </w:rPr>
        <w:t xml:space="preserve"> contiguous sub-channels </w:t>
      </w:r>
      <w:r w:rsidRPr="00D039AD">
        <w:rPr>
          <w:rFonts w:ascii="Times New Roman" w:eastAsia="Malgun Gothic" w:hAnsi="Times New Roman" w:cs="Times New Roman"/>
          <w:color w:val="000000"/>
          <w:kern w:val="0"/>
          <w:sz w:val="20"/>
          <w:szCs w:val="20"/>
          <w:lang w:val="x-none" w:eastAsia="en-US"/>
        </w:rPr>
        <w:t>or</w:t>
      </w:r>
      <w:r w:rsidRPr="00D039AD">
        <w:rPr>
          <w:rFonts w:ascii="Times New Roman" w:eastAsia="SimSun" w:hAnsi="Times New Roman" w:cs="Times New Roman"/>
          <w:color w:val="000000"/>
          <w:kern w:val="0"/>
          <w:sz w:val="20"/>
          <w:szCs w:val="20"/>
          <w:lang w:val="x-none" w:eastAsia="ko-KR"/>
        </w:rPr>
        <w:t xml:space="preserve"> </w:t>
      </w:r>
      <m:oMath>
        <m:sSub>
          <m:sSubPr>
            <m:ctrlPr>
              <w:rPr>
                <w:rFonts w:ascii="Cambria Math" w:eastAsia="SimSun" w:hAnsi="Cambria Math" w:cs="Times New Roman"/>
                <w:i/>
                <w:kern w:val="0"/>
                <w:sz w:val="20"/>
                <w:szCs w:val="20"/>
                <w:lang w:val="x-none" w:eastAsia="en-GB"/>
              </w:rPr>
            </m:ctrlPr>
          </m:sSubPr>
          <m:e>
            <m:r>
              <w:rPr>
                <w:rFonts w:ascii="Cambria Math" w:eastAsia="SimSun" w:hAnsi="Cambria Math" w:cs="Times New Roman"/>
                <w:kern w:val="0"/>
                <w:sz w:val="20"/>
                <w:szCs w:val="20"/>
                <w:lang w:val="x-none" w:eastAsia="en-GB"/>
              </w:rPr>
              <m:t>L</m:t>
            </m:r>
          </m:e>
          <m:sub>
            <m:r>
              <m:rPr>
                <m:nor/>
              </m:rPr>
              <w:rPr>
                <w:rFonts w:ascii="Cambria Math" w:eastAsia="SimSun" w:hAnsi="Cambria Math" w:cs="Times New Roman"/>
                <w:iCs/>
                <w:kern w:val="0"/>
                <w:sz w:val="20"/>
                <w:szCs w:val="20"/>
                <w:lang w:val="x-none" w:eastAsia="en-GB"/>
              </w:rPr>
              <m:t>subCH</m:t>
            </m:r>
          </m:sub>
        </m:sSub>
      </m:oMath>
      <w:r w:rsidRPr="00D039AD">
        <w:rPr>
          <w:rFonts w:ascii="Times New Roman" w:eastAsia="DengXian" w:hAnsi="Times New Roman" w:cs="Times New Roman"/>
          <w:iCs/>
          <w:color w:val="000000"/>
          <w:kern w:val="0"/>
          <w:sz w:val="20"/>
          <w:szCs w:val="20"/>
          <w:lang w:val="x-none" w:eastAsia="en-US"/>
        </w:rPr>
        <w:t xml:space="preserve"> contiguous sub-channels </w:t>
      </w:r>
      <w:r w:rsidRPr="00D039AD">
        <w:rPr>
          <w:rFonts w:ascii="Times New Roman" w:eastAsia="DengXian" w:hAnsi="Times New Roman" w:cs="Times New Roman"/>
          <w:color w:val="000000"/>
          <w:kern w:val="0"/>
          <w:sz w:val="20"/>
          <w:szCs w:val="20"/>
          <w:lang w:val="x-none" w:eastAsia="en-US"/>
        </w:rPr>
        <w:t xml:space="preserve">in </w:t>
      </w:r>
      <m:oMath>
        <m:sSub>
          <m:sSubPr>
            <m:ctrlPr>
              <w:rPr>
                <w:rFonts w:ascii="Cambria Math" w:eastAsia="DengXian" w:hAnsi="Cambria Math" w:cs="Calibri"/>
                <w:i/>
                <w:color w:val="000000"/>
                <w:kern w:val="0"/>
                <w:sz w:val="22"/>
                <w:lang w:val="x-none" w:eastAsia="en-US"/>
              </w:rPr>
            </m:ctrlPr>
          </m:sSubPr>
          <m:e>
            <m:r>
              <w:rPr>
                <w:rFonts w:ascii="Cambria Math" w:eastAsia="DengXian" w:hAnsi="Cambria Math" w:cs="Calibri"/>
                <w:color w:val="000000"/>
                <w:kern w:val="0"/>
                <w:sz w:val="22"/>
                <w:lang w:val="x-none" w:eastAsia="en-US"/>
              </w:rPr>
              <m:t>L</m:t>
            </m:r>
          </m:e>
          <m:sub>
            <m:r>
              <m:rPr>
                <m:nor/>
              </m:rPr>
              <w:rPr>
                <w:rFonts w:ascii="Cambria Math" w:eastAsia="DengXian" w:hAnsi="Calibri" w:cs="Calibri"/>
                <w:i/>
                <w:color w:val="000000"/>
                <w:kern w:val="0"/>
                <w:sz w:val="22"/>
                <w:lang w:val="x-none" w:eastAsia="en-US"/>
              </w:rPr>
              <m:t>RBset</m:t>
            </m:r>
          </m:sub>
        </m:sSub>
      </m:oMath>
      <w:r w:rsidRPr="00D039AD">
        <w:rPr>
          <w:rFonts w:ascii="Times New Roman" w:eastAsia="DengXian" w:hAnsi="Times New Roman" w:cs="Times New Roman"/>
          <w:color w:val="000000"/>
          <w:kern w:val="0"/>
          <w:sz w:val="20"/>
          <w:szCs w:val="20"/>
          <w:lang w:val="x-none" w:eastAsia="en-US"/>
        </w:rPr>
        <w:t xml:space="preserve"> contiguous RB sets</w:t>
      </w:r>
      <w:r w:rsidRPr="00D039AD">
        <w:rPr>
          <w:rFonts w:ascii="Times New Roman" w:eastAsia="SimSun" w:hAnsi="Times New Roman" w:cs="Times New Roman"/>
          <w:color w:val="000000"/>
          <w:kern w:val="0"/>
          <w:sz w:val="20"/>
          <w:szCs w:val="20"/>
          <w:lang w:val="x-none" w:eastAsia="ko-KR"/>
        </w:rPr>
        <w:t xml:space="preserve"> in </w:t>
      </w:r>
      <m:oMath>
        <m:sSub>
          <m:sSubPr>
            <m:ctrlPr>
              <w:rPr>
                <w:rFonts w:ascii="Cambria Math" w:eastAsia="SimSun" w:hAnsi="Cambria Math" w:cs="Times New Roman"/>
                <w:i/>
                <w:kern w:val="0"/>
                <w:sz w:val="20"/>
                <w:szCs w:val="20"/>
                <w:lang w:val="x-none" w:eastAsia="en-GB"/>
              </w:rPr>
            </m:ctrlPr>
          </m:sSubPr>
          <m:e>
            <m:r>
              <w:rPr>
                <w:rFonts w:ascii="Cambria Math" w:eastAsia="SimSun" w:hAnsi="Cambria Math" w:cs="Times New Roman"/>
                <w:kern w:val="0"/>
                <w:sz w:val="20"/>
                <w:szCs w:val="20"/>
                <w:lang w:val="x-none" w:eastAsia="en-GB"/>
              </w:rPr>
              <m:t>N</m:t>
            </m:r>
          </m:e>
          <m:sub>
            <m:r>
              <w:rPr>
                <w:rFonts w:ascii="Cambria Math" w:eastAsia="SimSun" w:hAnsi="Cambria Math" w:cs="Times New Roman"/>
                <w:kern w:val="0"/>
                <w:sz w:val="20"/>
                <w:szCs w:val="20"/>
                <w:lang w:val="x-none" w:eastAsia="en-GB"/>
              </w:rPr>
              <m:t>slot,MCSt</m:t>
            </m:r>
          </m:sub>
        </m:sSub>
      </m:oMath>
      <w:r w:rsidRPr="00D039AD">
        <w:rPr>
          <w:rFonts w:ascii="Times New Roman" w:eastAsia="DengXian" w:hAnsi="Times New Roman" w:cs="Times New Roman"/>
          <w:kern w:val="0"/>
          <w:sz w:val="20"/>
          <w:szCs w:val="20"/>
          <w:lang w:val="x-none" w:eastAsia="en-US"/>
        </w:rPr>
        <w:t xml:space="preserve"> consecutive slots</w:t>
      </w:r>
      <w:r w:rsidRPr="00D039AD">
        <w:rPr>
          <w:rFonts w:ascii="Times New Roman" w:eastAsia="SimSun" w:hAnsi="Times New Roman" w:cs="Times New Roman"/>
          <w:color w:val="000000"/>
          <w:kern w:val="0"/>
          <w:sz w:val="20"/>
          <w:szCs w:val="20"/>
          <w:lang w:val="x-none" w:eastAsia="ko-KR"/>
        </w:rPr>
        <w:t xml:space="preserve"> included in the corresponding resource pool within the time interval </w:t>
      </w:r>
      <m:oMath>
        <m:d>
          <m:dPr>
            <m:begChr m:val="["/>
            <m:endChr m:val="]"/>
            <m:ctrlPr>
              <w:rPr>
                <w:rFonts w:ascii="Cambria Math" w:eastAsia="SimSun" w:hAnsi="Cambria Math" w:cs="Times New Roman"/>
                <w:i/>
                <w:iCs/>
                <w:color w:val="000000"/>
                <w:kern w:val="0"/>
                <w:sz w:val="20"/>
                <w:szCs w:val="20"/>
                <w:lang w:val="x-none" w:eastAsia="en-GB"/>
              </w:rPr>
            </m:ctrlPr>
          </m:dPr>
          <m:e>
            <m:r>
              <w:rPr>
                <w:rFonts w:ascii="Cambria Math" w:eastAsia="SimSun" w:hAnsi="Cambria Math" w:cs="Times New Roman"/>
                <w:color w:val="000000"/>
                <w:kern w:val="0"/>
                <w:sz w:val="20"/>
                <w:szCs w:val="20"/>
                <w:lang w:val="x-none" w:eastAsia="en-GB"/>
              </w:rPr>
              <m:t>n+</m:t>
            </m:r>
            <m:sSub>
              <m:sSubPr>
                <m:ctrlPr>
                  <w:rPr>
                    <w:rFonts w:ascii="Cambria Math" w:eastAsia="SimSun" w:hAnsi="Cambria Math" w:cs="Times New Roman"/>
                    <w:i/>
                    <w:iCs/>
                    <w:color w:val="000000"/>
                    <w:kern w:val="0"/>
                    <w:sz w:val="20"/>
                    <w:szCs w:val="20"/>
                    <w:lang w:val="x-none" w:eastAsia="en-US"/>
                  </w:rPr>
                </m:ctrlPr>
              </m:sSubPr>
              <m:e>
                <m:r>
                  <w:rPr>
                    <w:rFonts w:ascii="Cambria Math" w:eastAsia="SimSun" w:hAnsi="Cambria Math" w:cs="Times New Roman"/>
                    <w:color w:val="000000"/>
                    <w:kern w:val="0"/>
                    <w:sz w:val="20"/>
                    <w:szCs w:val="20"/>
                    <w:lang w:val="x-none" w:eastAsia="en-GB"/>
                  </w:rPr>
                  <m:t>T</m:t>
                </m:r>
              </m:e>
              <m:sub>
                <m:r>
                  <w:rPr>
                    <w:rFonts w:ascii="Cambria Math" w:eastAsia="SimSun" w:hAnsi="Cambria Math" w:cs="Times New Roman"/>
                    <w:color w:val="000000"/>
                    <w:kern w:val="0"/>
                    <w:sz w:val="20"/>
                    <w:szCs w:val="20"/>
                    <w:lang w:val="x-none" w:eastAsia="en-GB"/>
                  </w:rPr>
                  <m:t>1</m:t>
                </m:r>
              </m:sub>
            </m:sSub>
            <m:r>
              <w:rPr>
                <w:rFonts w:ascii="Cambria Math" w:eastAsia="SimSun" w:hAnsi="Cambria Math" w:cs="Times New Roman"/>
                <w:color w:val="000000"/>
                <w:kern w:val="0"/>
                <w:sz w:val="20"/>
                <w:szCs w:val="20"/>
                <w:lang w:val="x-none" w:eastAsia="en-GB"/>
              </w:rPr>
              <m:t>,n+</m:t>
            </m:r>
            <m:sSub>
              <m:sSubPr>
                <m:ctrlPr>
                  <w:rPr>
                    <w:rFonts w:ascii="Cambria Math" w:eastAsia="SimSun" w:hAnsi="Cambria Math" w:cs="Times New Roman"/>
                    <w:i/>
                    <w:iCs/>
                    <w:color w:val="000000"/>
                    <w:kern w:val="0"/>
                    <w:sz w:val="20"/>
                    <w:szCs w:val="20"/>
                    <w:lang w:val="x-none" w:eastAsia="en-US"/>
                  </w:rPr>
                </m:ctrlPr>
              </m:sSubPr>
              <m:e>
                <m:r>
                  <w:rPr>
                    <w:rFonts w:ascii="Cambria Math" w:eastAsia="SimSun" w:hAnsi="Cambria Math" w:cs="Times New Roman"/>
                    <w:color w:val="000000"/>
                    <w:kern w:val="0"/>
                    <w:sz w:val="20"/>
                    <w:szCs w:val="20"/>
                    <w:lang w:val="x-none" w:eastAsia="en-GB"/>
                  </w:rPr>
                  <m:t>T</m:t>
                </m:r>
              </m:e>
              <m:sub>
                <m:r>
                  <w:rPr>
                    <w:rFonts w:ascii="Cambria Math" w:eastAsia="SimSun" w:hAnsi="Cambria Math" w:cs="Times New Roman"/>
                    <w:color w:val="000000"/>
                    <w:kern w:val="0"/>
                    <w:sz w:val="20"/>
                    <w:szCs w:val="20"/>
                    <w:lang w:val="x-none" w:eastAsia="en-GB"/>
                  </w:rPr>
                  <m:t>2</m:t>
                </m:r>
              </m:sub>
            </m:sSub>
          </m:e>
        </m:d>
      </m:oMath>
      <w:r w:rsidRPr="00D039AD">
        <w:rPr>
          <w:rFonts w:ascii="Times New Roman" w:eastAsia="SimSun" w:hAnsi="Times New Roman" w:cs="Times New Roman"/>
          <w:color w:val="000000"/>
          <w:kern w:val="0"/>
          <w:sz w:val="20"/>
          <w:szCs w:val="20"/>
          <w:lang w:val="x-none" w:eastAsia="ko-KR"/>
        </w:rPr>
        <w:t xml:space="preserve"> correspond to one candidate multi-slot resource for UE performing full sensing</w:t>
      </w:r>
      <w:r w:rsidRPr="00D039AD">
        <w:rPr>
          <w:rFonts w:ascii="Times New Roman" w:eastAsia="SimSun" w:hAnsi="Times New Roman" w:cs="Times New Roman"/>
          <w:color w:val="000000"/>
          <w:kern w:val="0"/>
          <w:sz w:val="20"/>
          <w:szCs w:val="20"/>
          <w:lang w:val="en-GB" w:eastAsia="ko-KR"/>
        </w:rPr>
        <w:t>.</w:t>
      </w:r>
      <w:r w:rsidRPr="00D039AD">
        <w:rPr>
          <w:rFonts w:ascii="Times New Roman" w:eastAsia="SimSun" w:hAnsi="Times New Roman" w:cs="Times New Roman"/>
          <w:color w:val="000000"/>
          <w:kern w:val="0"/>
          <w:sz w:val="20"/>
          <w:szCs w:val="20"/>
          <w:lang w:val="x-none" w:eastAsia="ko-KR"/>
        </w:rPr>
        <w:t xml:space="preserve"> The UE shall assume that any set of </w:t>
      </w:r>
      <m:oMath>
        <m:sSub>
          <m:sSubPr>
            <m:ctrlPr>
              <w:rPr>
                <w:rFonts w:ascii="Cambria Math" w:eastAsia="SimSun" w:hAnsi="Cambria Math" w:cs="Times New Roman"/>
                <w:i/>
                <w:kern w:val="0"/>
                <w:sz w:val="20"/>
                <w:szCs w:val="20"/>
                <w:lang w:val="x-none" w:eastAsia="en-GB"/>
              </w:rPr>
            </m:ctrlPr>
          </m:sSubPr>
          <m:e>
            <m:r>
              <w:rPr>
                <w:rFonts w:ascii="Cambria Math" w:eastAsia="SimSun" w:hAnsi="Cambria Math" w:cs="Times New Roman"/>
                <w:kern w:val="0"/>
                <w:sz w:val="20"/>
                <w:szCs w:val="20"/>
                <w:lang w:val="x-none" w:eastAsia="en-GB"/>
              </w:rPr>
              <m:t>L</m:t>
            </m:r>
          </m:e>
          <m:sub>
            <m:r>
              <m:rPr>
                <m:nor/>
              </m:rPr>
              <w:rPr>
                <w:rFonts w:ascii="Cambria Math" w:eastAsia="SimSun" w:hAnsi="Cambria Math" w:cs="Times New Roman"/>
                <w:kern w:val="0"/>
                <w:sz w:val="20"/>
                <w:szCs w:val="20"/>
                <w:lang w:val="x-none" w:eastAsia="en-GB"/>
              </w:rPr>
              <m:t>subCH</m:t>
            </m:r>
            <m:ctrlPr>
              <w:rPr>
                <w:rFonts w:ascii="Cambria Math" w:eastAsia="SimSun" w:hAnsi="Cambria Math" w:cs="Times New Roman"/>
                <w:kern w:val="0"/>
                <w:sz w:val="20"/>
                <w:szCs w:val="20"/>
                <w:lang w:val="x-none" w:eastAsia="en-GB"/>
              </w:rPr>
            </m:ctrlPr>
          </m:sub>
        </m:sSub>
      </m:oMath>
      <w:r w:rsidRPr="00D039AD">
        <w:rPr>
          <w:rFonts w:ascii="Times New Roman" w:eastAsia="SimSun" w:hAnsi="Times New Roman" w:cs="Times New Roman"/>
          <w:color w:val="000000"/>
          <w:kern w:val="0"/>
          <w:sz w:val="20"/>
          <w:szCs w:val="20"/>
          <w:lang w:val="x-none" w:eastAsia="ko-KR"/>
        </w:rPr>
        <w:t xml:space="preserve"> contiguous sub-channels included in the </w:t>
      </w:r>
      <w:r w:rsidRPr="00D039AD">
        <w:rPr>
          <w:rFonts w:ascii="Times New Roman" w:eastAsia="SimSun" w:hAnsi="Times New Roman" w:cs="Times New Roman"/>
          <w:color w:val="000000"/>
          <w:kern w:val="0"/>
          <w:sz w:val="20"/>
          <w:szCs w:val="20"/>
          <w:lang w:val="en-GB" w:eastAsia="ko-KR"/>
        </w:rPr>
        <w:t>cor</w:t>
      </w:r>
      <w:r w:rsidRPr="00D039AD">
        <w:rPr>
          <w:rFonts w:ascii="Times New Roman" w:eastAsia="SimSun" w:hAnsi="Times New Roman" w:cs="Times New Roman"/>
          <w:color w:val="000000"/>
          <w:kern w:val="0"/>
          <w:sz w:val="20"/>
          <w:szCs w:val="20"/>
          <w:lang w:eastAsia="ko-KR"/>
        </w:rPr>
        <w:t>r</w:t>
      </w:r>
      <w:r w:rsidRPr="00D039AD">
        <w:rPr>
          <w:rFonts w:ascii="Times New Roman" w:eastAsia="SimSun" w:hAnsi="Times New Roman" w:cs="Times New Roman"/>
          <w:color w:val="000000"/>
          <w:kern w:val="0"/>
          <w:sz w:val="20"/>
          <w:szCs w:val="20"/>
          <w:lang w:val="x-none" w:eastAsia="ko-KR"/>
        </w:rPr>
        <w:t>e</w:t>
      </w:r>
      <w:r w:rsidRPr="00D039AD">
        <w:rPr>
          <w:rFonts w:ascii="Times New Roman" w:eastAsia="SimSun" w:hAnsi="Times New Roman" w:cs="Times New Roman"/>
          <w:color w:val="000000"/>
          <w:kern w:val="0"/>
          <w:sz w:val="20"/>
          <w:szCs w:val="20"/>
          <w:lang w:val="en-GB" w:eastAsia="ko-KR"/>
        </w:rPr>
        <w:t>s</w:t>
      </w:r>
      <w:r w:rsidRPr="00D039AD">
        <w:rPr>
          <w:rFonts w:ascii="Times New Roman" w:eastAsia="SimSun" w:hAnsi="Times New Roman" w:cs="Times New Roman"/>
          <w:color w:val="000000"/>
          <w:kern w:val="0"/>
          <w:sz w:val="20"/>
          <w:szCs w:val="20"/>
          <w:lang w:val="x-none" w:eastAsia="ko-KR"/>
        </w:rPr>
        <w:t xml:space="preserve">ponding resource pool in a set of </w:t>
      </w:r>
      <w:r w:rsidRPr="00D039AD">
        <w:rPr>
          <w:rFonts w:ascii="Times New Roman" w:eastAsia="SimSun" w:hAnsi="Times New Roman" w:cs="Times New Roman"/>
          <w:i/>
          <w:iCs/>
          <w:color w:val="000000"/>
          <w:kern w:val="0"/>
          <w:sz w:val="20"/>
          <w:szCs w:val="20"/>
          <w:lang w:val="x-none" w:eastAsia="ko-KR"/>
        </w:rPr>
        <w:t>Y</w:t>
      </w:r>
      <w:r w:rsidRPr="00D039AD">
        <w:rPr>
          <w:rFonts w:ascii="Times New Roman" w:eastAsia="SimSun" w:hAnsi="Times New Roman" w:cs="Times New Roman"/>
          <w:color w:val="000000"/>
          <w:kern w:val="0"/>
          <w:sz w:val="20"/>
          <w:szCs w:val="20"/>
          <w:lang w:val="x-none" w:eastAsia="ko-KR"/>
        </w:rPr>
        <w:t xml:space="preserve"> candidate slots within the time interval </w:t>
      </w:r>
      <m:oMath>
        <m:d>
          <m:dPr>
            <m:begChr m:val="["/>
            <m:endChr m:val="]"/>
            <m:ctrlPr>
              <w:rPr>
                <w:rFonts w:ascii="Cambria Math" w:eastAsia="SimSun" w:hAnsi="Cambria Math" w:cs="Times New Roman"/>
                <w:i/>
                <w:iCs/>
                <w:color w:val="000000"/>
                <w:kern w:val="0"/>
                <w:sz w:val="20"/>
                <w:szCs w:val="20"/>
                <w:lang w:val="x-none" w:eastAsia="en-GB"/>
              </w:rPr>
            </m:ctrlPr>
          </m:dPr>
          <m:e>
            <m:r>
              <w:rPr>
                <w:rFonts w:ascii="Cambria Math" w:eastAsia="SimSun" w:hAnsi="Cambria Math" w:cs="Times New Roman"/>
                <w:color w:val="000000"/>
                <w:kern w:val="0"/>
                <w:sz w:val="20"/>
                <w:szCs w:val="20"/>
                <w:lang w:val="x-none" w:eastAsia="en-GB"/>
              </w:rPr>
              <m:t>n+</m:t>
            </m:r>
            <m:sSub>
              <m:sSubPr>
                <m:ctrlPr>
                  <w:rPr>
                    <w:rFonts w:ascii="Cambria Math" w:eastAsia="SimSun" w:hAnsi="Cambria Math" w:cs="Times New Roman"/>
                    <w:i/>
                    <w:iCs/>
                    <w:color w:val="000000"/>
                    <w:kern w:val="0"/>
                    <w:sz w:val="20"/>
                    <w:szCs w:val="20"/>
                    <w:lang w:val="x-none" w:eastAsia="en-US"/>
                  </w:rPr>
                </m:ctrlPr>
              </m:sSubPr>
              <m:e>
                <m:r>
                  <w:rPr>
                    <w:rFonts w:ascii="Cambria Math" w:eastAsia="SimSun" w:hAnsi="Cambria Math" w:cs="Times New Roman"/>
                    <w:color w:val="000000"/>
                    <w:kern w:val="0"/>
                    <w:sz w:val="20"/>
                    <w:szCs w:val="20"/>
                    <w:lang w:val="x-none" w:eastAsia="en-GB"/>
                  </w:rPr>
                  <m:t>T</m:t>
                </m:r>
              </m:e>
              <m:sub>
                <m:r>
                  <w:rPr>
                    <w:rFonts w:ascii="Cambria Math" w:eastAsia="SimSun" w:hAnsi="Cambria Math" w:cs="Times New Roman"/>
                    <w:color w:val="000000"/>
                    <w:kern w:val="0"/>
                    <w:sz w:val="20"/>
                    <w:szCs w:val="20"/>
                    <w:lang w:val="x-none" w:eastAsia="en-GB"/>
                  </w:rPr>
                  <m:t>1</m:t>
                </m:r>
              </m:sub>
            </m:sSub>
            <m:r>
              <w:rPr>
                <w:rFonts w:ascii="Cambria Math" w:eastAsia="SimSun" w:hAnsi="Cambria Math" w:cs="Times New Roman"/>
                <w:color w:val="000000"/>
                <w:kern w:val="0"/>
                <w:sz w:val="20"/>
                <w:szCs w:val="20"/>
                <w:lang w:val="x-none" w:eastAsia="en-GB"/>
              </w:rPr>
              <m:t>,n+</m:t>
            </m:r>
            <m:sSub>
              <m:sSubPr>
                <m:ctrlPr>
                  <w:rPr>
                    <w:rFonts w:ascii="Cambria Math" w:eastAsia="SimSun" w:hAnsi="Cambria Math" w:cs="Times New Roman"/>
                    <w:i/>
                    <w:iCs/>
                    <w:color w:val="000000"/>
                    <w:kern w:val="0"/>
                    <w:sz w:val="20"/>
                    <w:szCs w:val="20"/>
                    <w:lang w:val="x-none" w:eastAsia="en-US"/>
                  </w:rPr>
                </m:ctrlPr>
              </m:sSubPr>
              <m:e>
                <m:r>
                  <w:rPr>
                    <w:rFonts w:ascii="Cambria Math" w:eastAsia="SimSun" w:hAnsi="Cambria Math" w:cs="Times New Roman"/>
                    <w:color w:val="000000"/>
                    <w:kern w:val="0"/>
                    <w:sz w:val="20"/>
                    <w:szCs w:val="20"/>
                    <w:lang w:val="x-none" w:eastAsia="en-GB"/>
                  </w:rPr>
                  <m:t>T</m:t>
                </m:r>
              </m:e>
              <m:sub>
                <m:r>
                  <w:rPr>
                    <w:rFonts w:ascii="Cambria Math" w:eastAsia="SimSun" w:hAnsi="Cambria Math" w:cs="Times New Roman"/>
                    <w:color w:val="000000"/>
                    <w:kern w:val="0"/>
                    <w:sz w:val="20"/>
                    <w:szCs w:val="20"/>
                    <w:lang w:val="x-none" w:eastAsia="en-GB"/>
                  </w:rPr>
                  <m:t>2</m:t>
                </m:r>
              </m:sub>
            </m:sSub>
          </m:e>
        </m:d>
      </m:oMath>
      <w:r w:rsidRPr="00D039AD">
        <w:rPr>
          <w:rFonts w:ascii="Times New Roman" w:eastAsia="SimSun" w:hAnsi="Times New Roman" w:cs="Times New Roman"/>
          <w:color w:val="000000"/>
          <w:kern w:val="0"/>
          <w:sz w:val="20"/>
          <w:szCs w:val="20"/>
          <w:lang w:val="x-none" w:eastAsia="ko-KR"/>
        </w:rPr>
        <w:t xml:space="preserve"> correspond to one candidate single-slot resource </w:t>
      </w:r>
      <w:r w:rsidRPr="00D039AD">
        <w:rPr>
          <w:rFonts w:ascii="Times New Roman" w:eastAsia="Malgun Gothic" w:hAnsi="Times New Roman" w:cs="Times New Roman"/>
          <w:color w:val="000000"/>
          <w:kern w:val="0"/>
          <w:sz w:val="20"/>
          <w:szCs w:val="20"/>
          <w:lang w:val="x-none" w:eastAsia="en-US"/>
        </w:rPr>
        <w:t xml:space="preserve">or one candidate multi-slot resource </w:t>
      </w:r>
      <w:r w:rsidRPr="00D039AD">
        <w:rPr>
          <w:rFonts w:ascii="Times New Roman" w:eastAsia="SimSun" w:hAnsi="Times New Roman" w:cs="Times New Roman"/>
          <w:color w:val="000000"/>
          <w:kern w:val="0"/>
          <w:sz w:val="20"/>
          <w:szCs w:val="20"/>
          <w:lang w:val="x-none" w:eastAsia="ko-KR"/>
        </w:rPr>
        <w:t xml:space="preserve">for UE performing periodic-based partial sensing together with contiguous partial sensing and </w:t>
      </w:r>
      <w:r w:rsidRPr="00D039AD">
        <w:rPr>
          <w:rFonts w:ascii="Times New Roman" w:eastAsia="SimSun" w:hAnsi="Times New Roman" w:cs="Times New Roman"/>
          <w:kern w:val="0"/>
          <w:sz w:val="20"/>
          <w:szCs w:val="20"/>
          <w:lang w:val="x-none" w:eastAsia="en-US"/>
        </w:rPr>
        <w:t>resource (re)selection triggered by periodic transmission</w:t>
      </w:r>
      <w:r w:rsidRPr="00D039AD">
        <w:rPr>
          <w:rFonts w:ascii="Times New Roman" w:eastAsia="SimSun" w:hAnsi="Times New Roman" w:cs="Times New Roman"/>
          <w:kern w:val="0"/>
          <w:sz w:val="20"/>
          <w:szCs w:val="20"/>
          <w:lang w:val="en-AU" w:eastAsia="en-US"/>
        </w:rPr>
        <w:t xml:space="preserve"> (</w:t>
      </w:r>
      <m:oMath>
        <m:sSub>
          <m:sSubPr>
            <m:ctrlPr>
              <w:rPr>
                <w:rFonts w:ascii="Cambria Math" w:eastAsia="Calibri" w:hAnsi="Cambria Math" w:cs="Times New Roman"/>
                <w:i/>
                <w:color w:val="000000"/>
                <w:kern w:val="0"/>
                <w:sz w:val="20"/>
                <w:szCs w:val="20"/>
                <w:lang w:eastAsia="en-US"/>
              </w:rPr>
            </m:ctrlPr>
          </m:sSubPr>
          <m:e>
            <m:r>
              <w:rPr>
                <w:rFonts w:ascii="Cambria Math" w:eastAsia="Calibri" w:hAnsi="Times New Roman" w:cs="Times New Roman"/>
                <w:color w:val="000000"/>
                <w:kern w:val="0"/>
                <w:sz w:val="20"/>
                <w:szCs w:val="20"/>
                <w:lang w:eastAsia="en-US"/>
              </w:rPr>
              <m:t>P</m:t>
            </m:r>
          </m:e>
          <m:sub>
            <m:r>
              <m:rPr>
                <m:nor/>
              </m:rPr>
              <w:rPr>
                <w:rFonts w:ascii="Cambria Math" w:eastAsia="Calibri" w:hAnsi="Times New Roman" w:cs="Times New Roman"/>
                <w:color w:val="000000"/>
                <w:kern w:val="0"/>
                <w:sz w:val="20"/>
                <w:szCs w:val="20"/>
                <w:lang w:eastAsia="en-US"/>
              </w:rPr>
              <m:t>rsvp_TX</m:t>
            </m:r>
            <m:ctrlPr>
              <w:rPr>
                <w:rFonts w:ascii="Cambria Math" w:eastAsia="Calibri" w:hAnsi="Cambria Math" w:cs="Times New Roman"/>
                <w:color w:val="000000"/>
                <w:kern w:val="0"/>
                <w:sz w:val="20"/>
                <w:szCs w:val="20"/>
                <w:lang w:eastAsia="en-US"/>
              </w:rPr>
            </m:ctrlPr>
          </m:sub>
        </m:sSub>
        <m:r>
          <w:rPr>
            <w:rFonts w:ascii="Cambria Math" w:eastAsia="SimSun" w:hAnsi="Cambria Math" w:cs="Times New Roman"/>
            <w:color w:val="000000"/>
            <w:kern w:val="0"/>
            <w:sz w:val="20"/>
            <w:szCs w:val="20"/>
            <w:lang w:eastAsia="en-US"/>
          </w:rPr>
          <m:t>≠0</m:t>
        </m:r>
      </m:oMath>
      <w:r w:rsidRPr="00D039AD">
        <w:rPr>
          <w:rFonts w:ascii="Times New Roman" w:eastAsia="SimSun" w:hAnsi="Times New Roman" w:cs="Times New Roman"/>
          <w:kern w:val="0"/>
          <w:sz w:val="20"/>
          <w:szCs w:val="20"/>
          <w:lang w:val="en-AU" w:eastAsia="en-US"/>
        </w:rPr>
        <w:t>)</w:t>
      </w:r>
      <w:r w:rsidRPr="00D039AD">
        <w:rPr>
          <w:rFonts w:ascii="Times New Roman" w:eastAsia="SimSun" w:hAnsi="Times New Roman" w:cs="Times New Roman"/>
          <w:color w:val="000000"/>
          <w:kern w:val="0"/>
          <w:sz w:val="20"/>
          <w:szCs w:val="20"/>
          <w:lang w:val="x-none" w:eastAsia="ko-KR"/>
        </w:rPr>
        <w:t xml:space="preserve">, or in a set of </w:t>
      </w:r>
      <w:r w:rsidRPr="00D039AD">
        <w:rPr>
          <w:rFonts w:ascii="Times New Roman" w:eastAsia="SimSun" w:hAnsi="Times New Roman" w:cs="Times New Roman"/>
          <w:i/>
          <w:iCs/>
          <w:color w:val="000000"/>
          <w:kern w:val="0"/>
          <w:sz w:val="20"/>
          <w:szCs w:val="20"/>
          <w:lang w:val="x-none" w:eastAsia="ko-KR"/>
        </w:rPr>
        <w:t>Y'</w:t>
      </w:r>
      <w:r w:rsidRPr="00D039AD">
        <w:rPr>
          <w:rFonts w:ascii="Times New Roman" w:eastAsia="SimSun" w:hAnsi="Times New Roman" w:cs="Times New Roman"/>
          <w:color w:val="000000"/>
          <w:kern w:val="0"/>
          <w:sz w:val="20"/>
          <w:szCs w:val="20"/>
          <w:lang w:val="x-none" w:eastAsia="ko-KR"/>
        </w:rPr>
        <w:t xml:space="preserve"> candidate slots within the time interval </w:t>
      </w:r>
      <m:oMath>
        <m:r>
          <w:rPr>
            <w:rFonts w:ascii="Cambria Math" w:eastAsia="SimSun" w:hAnsi="Cambria Math" w:cs="Times New Roman"/>
            <w:color w:val="000000"/>
            <w:kern w:val="0"/>
            <w:sz w:val="20"/>
            <w:szCs w:val="20"/>
            <w:lang w:val="x-none" w:eastAsia="en-GB"/>
          </w:rPr>
          <m:t>[n+</m:t>
        </m:r>
        <m:sSub>
          <m:sSubPr>
            <m:ctrlPr>
              <w:rPr>
                <w:rFonts w:ascii="Cambria Math" w:eastAsia="SimSun" w:hAnsi="Cambria Math" w:cs="Times New Roman"/>
                <w:i/>
                <w:iCs/>
                <w:color w:val="000000"/>
                <w:kern w:val="0"/>
                <w:sz w:val="20"/>
                <w:szCs w:val="20"/>
                <w:lang w:val="x-none" w:eastAsia="en-US"/>
              </w:rPr>
            </m:ctrlPr>
          </m:sSubPr>
          <m:e>
            <m:r>
              <w:rPr>
                <w:rFonts w:ascii="Cambria Math" w:eastAsia="SimSun" w:hAnsi="Cambria Math" w:cs="Times New Roman"/>
                <w:color w:val="000000"/>
                <w:kern w:val="0"/>
                <w:sz w:val="20"/>
                <w:szCs w:val="20"/>
                <w:lang w:val="x-none" w:eastAsia="en-GB"/>
              </w:rPr>
              <m:t>T</m:t>
            </m:r>
          </m:e>
          <m:sub>
            <m:r>
              <w:rPr>
                <w:rFonts w:ascii="Cambria Math" w:eastAsia="SimSun" w:hAnsi="Cambria Math" w:cs="Times New Roman"/>
                <w:color w:val="000000"/>
                <w:kern w:val="0"/>
                <w:sz w:val="20"/>
                <w:szCs w:val="20"/>
                <w:lang w:val="x-none" w:eastAsia="en-GB"/>
              </w:rPr>
              <m:t>1</m:t>
            </m:r>
          </m:sub>
        </m:sSub>
        <m:r>
          <w:rPr>
            <w:rFonts w:ascii="Cambria Math" w:eastAsia="SimSun" w:hAnsi="Cambria Math" w:cs="Times New Roman"/>
            <w:color w:val="000000"/>
            <w:kern w:val="0"/>
            <w:sz w:val="20"/>
            <w:szCs w:val="20"/>
            <w:lang w:val="x-none" w:eastAsia="en-GB"/>
          </w:rPr>
          <m:t>,n+</m:t>
        </m:r>
        <m:sSub>
          <m:sSubPr>
            <m:ctrlPr>
              <w:rPr>
                <w:rFonts w:ascii="Cambria Math" w:eastAsia="SimSun" w:hAnsi="Cambria Math" w:cs="Times New Roman"/>
                <w:i/>
                <w:iCs/>
                <w:color w:val="000000"/>
                <w:kern w:val="0"/>
                <w:sz w:val="20"/>
                <w:szCs w:val="20"/>
                <w:lang w:val="x-none" w:eastAsia="en-US"/>
              </w:rPr>
            </m:ctrlPr>
          </m:sSubPr>
          <m:e>
            <m:r>
              <w:rPr>
                <w:rFonts w:ascii="Cambria Math" w:eastAsia="SimSun" w:hAnsi="Cambria Math" w:cs="Times New Roman"/>
                <w:color w:val="000000"/>
                <w:kern w:val="0"/>
                <w:sz w:val="20"/>
                <w:szCs w:val="20"/>
                <w:lang w:val="x-none" w:eastAsia="en-GB"/>
              </w:rPr>
              <m:t>T</m:t>
            </m:r>
          </m:e>
          <m:sub>
            <m:r>
              <w:rPr>
                <w:rFonts w:ascii="Cambria Math" w:eastAsia="SimSun" w:hAnsi="Cambria Math" w:cs="Times New Roman"/>
                <w:color w:val="000000"/>
                <w:kern w:val="0"/>
                <w:sz w:val="20"/>
                <w:szCs w:val="20"/>
                <w:lang w:val="x-none" w:eastAsia="en-GB"/>
              </w:rPr>
              <m:t>2</m:t>
            </m:r>
          </m:sub>
        </m:sSub>
        <m:r>
          <w:rPr>
            <w:rFonts w:ascii="Cambria Math" w:eastAsia="SimSun" w:hAnsi="Cambria Math" w:cs="Times New Roman"/>
            <w:color w:val="000000"/>
            <w:kern w:val="0"/>
            <w:sz w:val="20"/>
            <w:szCs w:val="20"/>
            <w:lang w:val="x-none" w:eastAsia="en-GB"/>
          </w:rPr>
          <m:t>]</m:t>
        </m:r>
      </m:oMath>
      <w:r w:rsidRPr="00D039AD">
        <w:rPr>
          <w:rFonts w:ascii="Times New Roman" w:eastAsia="SimSun" w:hAnsi="Times New Roman" w:cs="Times New Roman"/>
          <w:color w:val="000000"/>
          <w:kern w:val="0"/>
          <w:sz w:val="20"/>
          <w:szCs w:val="20"/>
          <w:lang w:val="x-none" w:eastAsia="ko-KR"/>
        </w:rPr>
        <w:t xml:space="preserve"> correspond to one candidate single-slot resource or one candidate multi-slot resource for UE performing at least contiguous partial sensing and </w:t>
      </w:r>
      <w:r w:rsidRPr="00D039AD">
        <w:rPr>
          <w:rFonts w:ascii="Times New Roman" w:eastAsia="SimSun" w:hAnsi="Times New Roman" w:cs="Times New Roman"/>
          <w:kern w:val="0"/>
          <w:sz w:val="20"/>
          <w:szCs w:val="20"/>
          <w:lang w:val="x-none" w:eastAsia="en-US"/>
        </w:rPr>
        <w:t xml:space="preserve">resource (re)selection triggered by </w:t>
      </w:r>
      <w:r w:rsidRPr="00D039AD">
        <w:rPr>
          <w:rFonts w:ascii="Times New Roman" w:eastAsia="SimSun" w:hAnsi="Times New Roman" w:cs="Times New Roman"/>
          <w:kern w:val="0"/>
          <w:sz w:val="20"/>
          <w:szCs w:val="20"/>
          <w:lang w:val="en-AU" w:eastAsia="en-US"/>
        </w:rPr>
        <w:t>a</w:t>
      </w:r>
      <w:r w:rsidRPr="00D039AD">
        <w:rPr>
          <w:rFonts w:ascii="Times New Roman" w:eastAsia="SimSun" w:hAnsi="Times New Roman" w:cs="Times New Roman"/>
          <w:kern w:val="0"/>
          <w:sz w:val="20"/>
          <w:szCs w:val="20"/>
          <w:lang w:val="x-none" w:eastAsia="en-US"/>
        </w:rPr>
        <w:t>periodic transmission</w:t>
      </w:r>
      <w:r w:rsidRPr="00D039AD">
        <w:rPr>
          <w:rFonts w:ascii="Times New Roman" w:eastAsia="SimSun" w:hAnsi="Times New Roman" w:cs="Times New Roman"/>
          <w:kern w:val="0"/>
          <w:sz w:val="20"/>
          <w:szCs w:val="20"/>
          <w:lang w:val="en-AU" w:eastAsia="en-US"/>
        </w:rPr>
        <w:t xml:space="preserve"> (</w:t>
      </w:r>
      <m:oMath>
        <m:sSub>
          <m:sSubPr>
            <m:ctrlPr>
              <w:rPr>
                <w:rFonts w:ascii="Cambria Math" w:eastAsia="Calibri" w:hAnsi="Cambria Math" w:cs="Times New Roman"/>
                <w:i/>
                <w:color w:val="000000"/>
                <w:kern w:val="0"/>
                <w:sz w:val="20"/>
                <w:szCs w:val="20"/>
                <w:lang w:eastAsia="en-US"/>
              </w:rPr>
            </m:ctrlPr>
          </m:sSubPr>
          <m:e>
            <m:r>
              <w:rPr>
                <w:rFonts w:ascii="Cambria Math" w:eastAsia="Calibri" w:hAnsi="Times New Roman" w:cs="Times New Roman"/>
                <w:color w:val="000000"/>
                <w:kern w:val="0"/>
                <w:sz w:val="20"/>
                <w:szCs w:val="20"/>
                <w:lang w:eastAsia="en-US"/>
              </w:rPr>
              <m:t>P</m:t>
            </m:r>
          </m:e>
          <m:sub>
            <m:r>
              <m:rPr>
                <m:nor/>
              </m:rPr>
              <w:rPr>
                <w:rFonts w:ascii="Cambria Math" w:eastAsia="Calibri" w:hAnsi="Times New Roman" w:cs="Times New Roman"/>
                <w:color w:val="000000"/>
                <w:kern w:val="0"/>
                <w:sz w:val="20"/>
                <w:szCs w:val="20"/>
                <w:lang w:eastAsia="en-US"/>
              </w:rPr>
              <m:t>rsvp_TX</m:t>
            </m:r>
            <m:ctrlPr>
              <w:rPr>
                <w:rFonts w:ascii="Cambria Math" w:eastAsia="Calibri" w:hAnsi="Cambria Math" w:cs="Times New Roman"/>
                <w:color w:val="000000"/>
                <w:kern w:val="0"/>
                <w:sz w:val="20"/>
                <w:szCs w:val="20"/>
                <w:lang w:eastAsia="en-US"/>
              </w:rPr>
            </m:ctrlPr>
          </m:sub>
        </m:sSub>
        <m:r>
          <w:rPr>
            <w:rFonts w:ascii="Cambria Math" w:eastAsia="SimSun" w:hAnsi="Cambria Math" w:cs="Times New Roman"/>
            <w:color w:val="000000"/>
            <w:kern w:val="0"/>
            <w:sz w:val="20"/>
            <w:szCs w:val="20"/>
            <w:lang w:eastAsia="en-US"/>
          </w:rPr>
          <m:t>=0</m:t>
        </m:r>
      </m:oMath>
      <w:r w:rsidRPr="00D039AD">
        <w:rPr>
          <w:rFonts w:ascii="Times New Roman" w:eastAsia="SimSun" w:hAnsi="Times New Roman" w:cs="Times New Roman"/>
          <w:kern w:val="0"/>
          <w:sz w:val="20"/>
          <w:szCs w:val="20"/>
          <w:lang w:val="en-AU" w:eastAsia="en-US"/>
        </w:rPr>
        <w:t>)</w:t>
      </w:r>
      <w:r w:rsidRPr="00D039AD">
        <w:rPr>
          <w:rFonts w:ascii="Times New Roman" w:eastAsia="SimSun" w:hAnsi="Times New Roman" w:cs="Times New Roman" w:hint="eastAsia"/>
          <w:kern w:val="0"/>
          <w:sz w:val="20"/>
          <w:szCs w:val="20"/>
          <w:lang w:val="x-none" w:eastAsia="ko-KR"/>
        </w:rPr>
        <w:t xml:space="preserve">, where </w:t>
      </w:r>
    </w:p>
    <w:p w14:paraId="43219D64" w14:textId="77777777" w:rsidR="00D039AD" w:rsidRPr="00D039AD" w:rsidRDefault="00D039AD" w:rsidP="00D039AD">
      <w:pPr>
        <w:widowControl/>
        <w:spacing w:after="180"/>
        <w:ind w:left="851" w:hanging="284"/>
        <w:rPr>
          <w:rFonts w:ascii="Times New Roman" w:eastAsia="SimSun" w:hAnsi="Times New Roman" w:cs="Times New Roman"/>
          <w:kern w:val="0"/>
          <w:sz w:val="20"/>
          <w:szCs w:val="20"/>
          <w:lang w:val="x-none" w:eastAsia="en-GB"/>
        </w:rPr>
      </w:pPr>
      <w:r w:rsidRPr="00D039AD">
        <w:rPr>
          <w:rFonts w:ascii="Times New Roman" w:eastAsia="Malgun Gothic" w:hAnsi="Times New Roman" w:cs="Times New Roman"/>
          <w:kern w:val="0"/>
          <w:sz w:val="20"/>
          <w:szCs w:val="20"/>
          <w:lang w:val="x-none" w:eastAsia="ko-KR"/>
        </w:rPr>
        <w:t>-</w:t>
      </w:r>
      <w:r w:rsidRPr="00D039AD">
        <w:rPr>
          <w:rFonts w:ascii="Times New Roman" w:eastAsia="Malgun Gothic" w:hAnsi="Times New Roman" w:cs="Times New Roman"/>
          <w:kern w:val="0"/>
          <w:sz w:val="20"/>
          <w:szCs w:val="20"/>
          <w:lang w:val="x-none" w:eastAsia="ko-KR"/>
        </w:rPr>
        <w:tab/>
        <w:t>selection</w:t>
      </w:r>
      <w:r w:rsidRPr="00D039AD">
        <w:rPr>
          <w:rFonts w:ascii="Times New Roman" w:eastAsia="Malgun Gothic" w:hAnsi="Times New Roman" w:cs="Times New Roman" w:hint="eastAsia"/>
          <w:kern w:val="0"/>
          <w:sz w:val="20"/>
          <w:szCs w:val="20"/>
          <w:lang w:val="x-none" w:eastAsia="ko-KR"/>
        </w:rPr>
        <w:t xml:space="preserve"> of </w:t>
      </w:r>
      <m:oMath>
        <m:sSub>
          <m:sSubPr>
            <m:ctrlPr>
              <w:rPr>
                <w:rFonts w:ascii="Cambria Math" w:eastAsia="SimSun" w:hAnsi="Cambria Math" w:cs="Times New Roman"/>
                <w:i/>
                <w:kern w:val="0"/>
                <w:sz w:val="20"/>
                <w:szCs w:val="20"/>
                <w:lang w:val="x-none" w:eastAsia="en-GB"/>
              </w:rPr>
            </m:ctrlPr>
          </m:sSubPr>
          <m:e>
            <m:r>
              <w:rPr>
                <w:rFonts w:ascii="Cambria Math" w:eastAsia="SimSun" w:hAnsi="Cambria Math" w:cs="Times New Roman"/>
                <w:kern w:val="0"/>
                <w:sz w:val="20"/>
                <w:szCs w:val="20"/>
                <w:lang w:val="x-none" w:eastAsia="en-GB"/>
              </w:rPr>
              <m:t>T</m:t>
            </m:r>
          </m:e>
          <m:sub>
            <m:r>
              <w:rPr>
                <w:rFonts w:ascii="Cambria Math" w:eastAsia="SimSun" w:hAnsi="Cambria Math" w:cs="Times New Roman"/>
                <w:kern w:val="0"/>
                <w:sz w:val="20"/>
                <w:szCs w:val="20"/>
                <w:lang w:val="x-none" w:eastAsia="en-GB"/>
              </w:rPr>
              <m:t>1</m:t>
            </m:r>
          </m:sub>
        </m:sSub>
      </m:oMath>
      <w:r w:rsidRPr="00D039AD">
        <w:rPr>
          <w:rFonts w:ascii="Times New Roman" w:eastAsia="Malgun Gothic" w:hAnsi="Times New Roman" w:cs="Times New Roman" w:hint="eastAsia"/>
          <w:kern w:val="0"/>
          <w:sz w:val="20"/>
          <w:szCs w:val="20"/>
          <w:lang w:val="x-none" w:eastAsia="ko-KR"/>
        </w:rPr>
        <w:t xml:space="preserve"> </w:t>
      </w:r>
      <w:r w:rsidRPr="00D039AD">
        <w:rPr>
          <w:rFonts w:ascii="Times New Roman" w:eastAsia="Malgun Gothic" w:hAnsi="Times New Roman" w:cs="Times New Roman"/>
          <w:kern w:val="0"/>
          <w:sz w:val="20"/>
          <w:szCs w:val="20"/>
          <w:lang w:val="x-none" w:eastAsia="ko-KR"/>
        </w:rPr>
        <w:t>is</w:t>
      </w:r>
      <w:r w:rsidRPr="00D039AD">
        <w:rPr>
          <w:rFonts w:ascii="Times New Roman" w:eastAsia="Malgun Gothic" w:hAnsi="Times New Roman" w:cs="Times New Roman" w:hint="eastAsia"/>
          <w:kern w:val="0"/>
          <w:sz w:val="20"/>
          <w:szCs w:val="20"/>
          <w:lang w:val="x-none" w:eastAsia="ko-KR"/>
        </w:rPr>
        <w:t xml:space="preserve"> up to UE implementation under </w:t>
      </w:r>
      <m:oMath>
        <m:r>
          <w:rPr>
            <w:rFonts w:ascii="Cambria Math" w:eastAsia="Malgun Gothic" w:hAnsi="Cambria Math" w:cs="Times New Roman"/>
            <w:kern w:val="0"/>
            <w:sz w:val="20"/>
            <w:szCs w:val="20"/>
            <w:lang w:val="x-none" w:eastAsia="ko-KR"/>
          </w:rPr>
          <m:t xml:space="preserve">0 </m:t>
        </m:r>
        <m:r>
          <w:rPr>
            <w:rFonts w:ascii="Cambria Math" w:eastAsia="SimSun" w:hAnsi="Cambria Math" w:cs="Times New Roman"/>
            <w:kern w:val="0"/>
            <w:sz w:val="20"/>
            <w:szCs w:val="20"/>
            <w:lang w:val="x-none" w:eastAsia="en-GB"/>
          </w:rPr>
          <m:t xml:space="preserve">≤ </m:t>
        </m:r>
        <m:sSub>
          <m:sSubPr>
            <m:ctrlPr>
              <w:rPr>
                <w:rFonts w:ascii="Cambria Math" w:eastAsia="SimSun" w:hAnsi="Cambria Math" w:cs="Times New Roman"/>
                <w:i/>
                <w:kern w:val="0"/>
                <w:sz w:val="20"/>
                <w:szCs w:val="20"/>
                <w:lang w:val="x-none" w:eastAsia="en-GB"/>
              </w:rPr>
            </m:ctrlPr>
          </m:sSubPr>
          <m:e>
            <m:r>
              <w:rPr>
                <w:rFonts w:ascii="Cambria Math" w:eastAsia="SimSun" w:hAnsi="Cambria Math" w:cs="Times New Roman"/>
                <w:kern w:val="0"/>
                <w:sz w:val="20"/>
                <w:szCs w:val="20"/>
                <w:lang w:val="x-none" w:eastAsia="en-GB"/>
              </w:rPr>
              <m:t>T</m:t>
            </m:r>
          </m:e>
          <m:sub>
            <m:r>
              <w:rPr>
                <w:rFonts w:ascii="Cambria Math" w:eastAsia="SimSun" w:hAnsi="Cambria Math" w:cs="Times New Roman"/>
                <w:kern w:val="0"/>
                <w:sz w:val="20"/>
                <w:szCs w:val="20"/>
                <w:lang w:val="x-none" w:eastAsia="en-GB"/>
              </w:rPr>
              <m:t>1</m:t>
            </m:r>
          </m:sub>
        </m:sSub>
        <m:r>
          <w:rPr>
            <w:rFonts w:ascii="Cambria Math" w:eastAsia="SimSun" w:hAnsi="Cambria Math" w:cs="Times New Roman"/>
            <w:kern w:val="0"/>
            <w:sz w:val="20"/>
            <w:szCs w:val="20"/>
            <w:lang w:val="x-none" w:eastAsia="en-GB"/>
          </w:rPr>
          <m:t>≤</m:t>
        </m:r>
      </m:oMath>
      <w:r w:rsidRPr="00D039AD">
        <w:rPr>
          <w:rFonts w:ascii="Times New Roman" w:eastAsia="Malgun Gothic" w:hAnsi="Times New Roman" w:cs="Times New Roman" w:hint="eastAsia"/>
          <w:kern w:val="0"/>
          <w:sz w:val="20"/>
          <w:szCs w:val="20"/>
          <w:lang w:val="x-none" w:eastAsia="ko-KR"/>
        </w:rPr>
        <w:t xml:space="preserve"> </w:t>
      </w:r>
      <m:oMath>
        <m:sSubSup>
          <m:sSubSupPr>
            <m:ctrlPr>
              <w:rPr>
                <w:rFonts w:ascii="Cambria Math" w:eastAsia="SimSun" w:hAnsi="Cambria Math" w:cs="Times New Roman"/>
                <w:i/>
                <w:kern w:val="0"/>
                <w:sz w:val="20"/>
                <w:szCs w:val="20"/>
                <w:lang w:val="x-none" w:eastAsia="en-GB"/>
              </w:rPr>
            </m:ctrlPr>
          </m:sSubSupPr>
          <m:e>
            <m:r>
              <w:rPr>
                <w:rFonts w:ascii="Cambria Math" w:eastAsia="SimSun" w:hAnsi="Cambria Math" w:cs="Times New Roman"/>
                <w:kern w:val="0"/>
                <w:sz w:val="20"/>
                <w:szCs w:val="20"/>
                <w:lang w:val="x-none" w:eastAsia="en-GB"/>
              </w:rPr>
              <m:t>T</m:t>
            </m:r>
          </m:e>
          <m:sub>
            <m:r>
              <w:rPr>
                <w:rFonts w:ascii="Cambria Math" w:eastAsia="SimSun" w:hAnsi="Cambria Math" w:cs="Times New Roman"/>
                <w:kern w:val="0"/>
                <w:sz w:val="20"/>
                <w:szCs w:val="20"/>
                <w:lang w:val="x-none" w:eastAsia="en-GB"/>
              </w:rPr>
              <m:t>proc,1</m:t>
            </m:r>
          </m:sub>
          <m:sup>
            <m:r>
              <w:rPr>
                <w:rFonts w:ascii="Cambria Math" w:eastAsia="SimSun" w:hAnsi="Cambria Math" w:cs="Times New Roman"/>
                <w:kern w:val="0"/>
                <w:sz w:val="20"/>
                <w:szCs w:val="20"/>
                <w:lang w:val="x-none" w:eastAsia="en-GB"/>
              </w:rPr>
              <m:t>SL</m:t>
            </m:r>
          </m:sup>
        </m:sSubSup>
        <m:r>
          <m:rPr>
            <m:sty m:val="p"/>
          </m:rPr>
          <w:rPr>
            <w:rFonts w:ascii="Cambria Math" w:eastAsia="Malgun Gothic" w:hAnsi="Cambria Math" w:cs="Times New Roman"/>
            <w:kern w:val="0"/>
            <w:sz w:val="20"/>
            <w:szCs w:val="20"/>
            <w:lang w:val="x-none" w:eastAsia="en-GB"/>
          </w:rPr>
          <m:t xml:space="preserve"> </m:t>
        </m:r>
      </m:oMath>
      <w:r w:rsidRPr="00D039AD">
        <w:rPr>
          <w:rFonts w:ascii="Times New Roman" w:eastAsia="Malgun Gothic" w:hAnsi="Times New Roman" w:cs="Times New Roman"/>
          <w:kern w:val="0"/>
          <w:sz w:val="20"/>
          <w:szCs w:val="20"/>
          <w:lang w:val="x-none" w:eastAsia="en-GB"/>
        </w:rPr>
        <w:t xml:space="preserve"> , where </w:t>
      </w:r>
      <m:oMath>
        <m:sSubSup>
          <m:sSubSupPr>
            <m:ctrlPr>
              <w:rPr>
                <w:rFonts w:ascii="Cambria Math" w:eastAsia="SimSun" w:hAnsi="Cambria Math" w:cs="Times New Roman"/>
                <w:i/>
                <w:kern w:val="0"/>
                <w:sz w:val="20"/>
                <w:szCs w:val="20"/>
                <w:lang w:val="x-none" w:eastAsia="en-GB"/>
              </w:rPr>
            </m:ctrlPr>
          </m:sSubSupPr>
          <m:e>
            <m:r>
              <w:rPr>
                <w:rFonts w:ascii="Cambria Math" w:eastAsia="SimSun" w:hAnsi="Cambria Math" w:cs="Times New Roman"/>
                <w:kern w:val="0"/>
                <w:sz w:val="20"/>
                <w:szCs w:val="20"/>
                <w:lang w:val="x-none" w:eastAsia="en-GB"/>
              </w:rPr>
              <m:t>T</m:t>
            </m:r>
          </m:e>
          <m:sub>
            <m:r>
              <w:rPr>
                <w:rFonts w:ascii="Cambria Math" w:eastAsia="SimSun" w:hAnsi="Cambria Math" w:cs="Times New Roman"/>
                <w:kern w:val="0"/>
                <w:sz w:val="20"/>
                <w:szCs w:val="20"/>
                <w:lang w:val="x-none" w:eastAsia="en-GB"/>
              </w:rPr>
              <m:t>proc,1</m:t>
            </m:r>
          </m:sub>
          <m:sup>
            <m:r>
              <w:rPr>
                <w:rFonts w:ascii="Cambria Math" w:eastAsia="SimSun" w:hAnsi="Cambria Math" w:cs="Times New Roman"/>
                <w:kern w:val="0"/>
                <w:sz w:val="20"/>
                <w:szCs w:val="20"/>
                <w:lang w:val="x-none" w:eastAsia="en-GB"/>
              </w:rPr>
              <m:t>SL</m:t>
            </m:r>
          </m:sup>
        </m:sSubSup>
        <m:r>
          <m:rPr>
            <m:sty m:val="p"/>
          </m:rPr>
          <w:rPr>
            <w:rFonts w:ascii="Cambria Math" w:eastAsia="Malgun Gothic" w:hAnsi="Cambria Math" w:cs="Times New Roman"/>
            <w:kern w:val="0"/>
            <w:sz w:val="20"/>
            <w:szCs w:val="20"/>
            <w:lang w:val="x-none" w:eastAsia="en-GB"/>
          </w:rPr>
          <m:t xml:space="preserve"> </m:t>
        </m:r>
      </m:oMath>
      <w:r w:rsidRPr="00D039AD">
        <w:rPr>
          <w:rFonts w:ascii="Times New Roman" w:eastAsia="Malgun Gothic" w:hAnsi="Times New Roman" w:cs="Times New Roman"/>
          <w:kern w:val="0"/>
          <w:sz w:val="20"/>
          <w:szCs w:val="20"/>
          <w:lang w:val="x-none" w:eastAsia="en-GB"/>
        </w:rPr>
        <w:t xml:space="preserve"> is defined in slots in Table 8.1.4-2</w:t>
      </w:r>
      <w:r w:rsidRPr="00D039AD">
        <w:rPr>
          <w:rFonts w:ascii="Times New Roman" w:eastAsia="Malgun Gothic" w:hAnsi="Times New Roman" w:cs="Times New Roman"/>
          <w:kern w:val="0"/>
          <w:sz w:val="20"/>
          <w:szCs w:val="20"/>
          <w:lang w:val="x-none" w:eastAsia="en-US"/>
        </w:rPr>
        <w:t xml:space="preserve"> </w:t>
      </w:r>
      <w:r w:rsidRPr="00D039AD">
        <w:rPr>
          <w:rFonts w:ascii="Times New Roman" w:eastAsia="新細明體" w:hAnsi="Times New Roman" w:cs="Times New Roman"/>
          <w:kern w:val="0"/>
          <w:sz w:val="20"/>
          <w:szCs w:val="20"/>
          <w:lang w:val="x-none" w:eastAsia="en-US"/>
        </w:rPr>
        <w:t xml:space="preserve">where </w:t>
      </w:r>
      <m:oMath>
        <m:sSub>
          <m:sSubPr>
            <m:ctrlPr>
              <w:rPr>
                <w:rFonts w:ascii="Cambria Math" w:eastAsia="SimSun" w:hAnsi="Cambria Math" w:cs="Times New Roman"/>
                <w:i/>
                <w:kern w:val="0"/>
                <w:sz w:val="20"/>
                <w:szCs w:val="20"/>
                <w:lang w:val="x-none" w:eastAsia="en-US"/>
              </w:rPr>
            </m:ctrlPr>
          </m:sSubPr>
          <m:e>
            <m:r>
              <w:rPr>
                <w:rFonts w:ascii="Cambria Math" w:eastAsia="SimSun" w:hAnsi="Cambria Math" w:cs="Times New Roman"/>
                <w:kern w:val="0"/>
                <w:sz w:val="20"/>
                <w:szCs w:val="20"/>
                <w:lang w:val="x-none" w:eastAsia="en-US"/>
              </w:rPr>
              <m:t>μ</m:t>
            </m:r>
          </m:e>
          <m:sub>
            <m:r>
              <w:rPr>
                <w:rFonts w:ascii="Cambria Math" w:eastAsia="SimSun" w:hAnsi="Cambria Math" w:cs="Times New Roman"/>
                <w:kern w:val="0"/>
                <w:sz w:val="20"/>
                <w:szCs w:val="20"/>
                <w:lang w:val="x-none" w:eastAsia="en-US"/>
              </w:rPr>
              <m:t>SL</m:t>
            </m:r>
          </m:sub>
        </m:sSub>
      </m:oMath>
      <w:r w:rsidRPr="00D039AD">
        <w:rPr>
          <w:rFonts w:ascii="Times New Roman" w:eastAsia="新細明體" w:hAnsi="Times New Roman" w:cs="Times New Roman"/>
          <w:kern w:val="0"/>
          <w:sz w:val="20"/>
          <w:szCs w:val="20"/>
          <w:lang w:val="x-none" w:eastAsia="en-US"/>
        </w:rPr>
        <w:t xml:space="preserve"> </w:t>
      </w:r>
      <w:r w:rsidRPr="00D039AD">
        <w:rPr>
          <w:rFonts w:ascii="Times New Roman" w:eastAsia="SimSun" w:hAnsi="Times New Roman" w:cs="Times New Roman"/>
          <w:kern w:val="0"/>
          <w:sz w:val="20"/>
          <w:szCs w:val="20"/>
          <w:lang w:val="x-none" w:eastAsia="en-US"/>
        </w:rPr>
        <w:t>is the SCS configuration of the SL BWP</w:t>
      </w:r>
      <w:r w:rsidRPr="00D039AD">
        <w:rPr>
          <w:rFonts w:ascii="Times New Roman" w:eastAsia="Malgun Gothic" w:hAnsi="Times New Roman" w:cs="Times New Roman"/>
          <w:kern w:val="0"/>
          <w:sz w:val="20"/>
          <w:szCs w:val="20"/>
          <w:lang w:val="x-none" w:eastAsia="en-GB"/>
        </w:rPr>
        <w:t xml:space="preserve">; </w:t>
      </w:r>
    </w:p>
    <w:p w14:paraId="7B9FCDEE" w14:textId="01454B23" w:rsidR="00D039AD" w:rsidRPr="00D039AD" w:rsidDel="00315C57" w:rsidRDefault="00D039AD" w:rsidP="00D039AD">
      <w:pPr>
        <w:widowControl/>
        <w:spacing w:after="180"/>
        <w:ind w:left="851" w:hanging="284"/>
        <w:rPr>
          <w:del w:id="19" w:author="ASUSTeK" w:date="2024-01-31T16:49:00Z"/>
          <w:rFonts w:ascii="Times New Roman" w:eastAsia="Malgun Gothic" w:hAnsi="Times New Roman" w:cs="Times New Roman"/>
          <w:kern w:val="0"/>
          <w:sz w:val="20"/>
          <w:szCs w:val="20"/>
          <w:lang w:val="x-none" w:eastAsia="en-GB"/>
        </w:rPr>
      </w:pPr>
      <w:bookmarkStart w:id="20" w:name="_Hlk26190437"/>
      <w:r w:rsidRPr="00D039AD">
        <w:rPr>
          <w:rFonts w:ascii="Times New Roman" w:eastAsia="SimSun" w:hAnsi="Times New Roman" w:cs="Times New Roman"/>
          <w:kern w:val="0"/>
          <w:sz w:val="20"/>
          <w:szCs w:val="20"/>
          <w:lang w:val="x-none" w:eastAsia="en-US"/>
        </w:rPr>
        <w:t>-</w:t>
      </w:r>
      <w:r w:rsidRPr="00D039AD">
        <w:rPr>
          <w:rFonts w:ascii="Times New Roman" w:eastAsia="SimSun" w:hAnsi="Times New Roman" w:cs="Times New Roman"/>
          <w:kern w:val="0"/>
          <w:sz w:val="20"/>
          <w:szCs w:val="20"/>
          <w:lang w:val="x-none" w:eastAsia="en-US"/>
        </w:rPr>
        <w:tab/>
      </w:r>
      <w:r w:rsidRPr="00D039AD">
        <w:rPr>
          <w:rFonts w:ascii="Times New Roman" w:eastAsia="SimSun" w:hAnsi="Times New Roman" w:cs="Times New Roman"/>
          <w:kern w:val="0"/>
          <w:sz w:val="20"/>
          <w:szCs w:val="20"/>
          <w:lang w:eastAsia="en-US"/>
        </w:rPr>
        <w:t>i</w:t>
      </w:r>
      <w:r w:rsidRPr="00D039AD">
        <w:rPr>
          <w:rFonts w:ascii="Times New Roman" w:eastAsia="SimSun" w:hAnsi="Times New Roman" w:cs="Times New Roman"/>
          <w:kern w:val="0"/>
          <w:sz w:val="20"/>
          <w:szCs w:val="20"/>
          <w:lang w:val="x-none" w:eastAsia="en-US"/>
        </w:rPr>
        <w:t xml:space="preserve">f </w:t>
      </w:r>
      <m:oMath>
        <m:sSub>
          <m:sSubPr>
            <m:ctrlPr>
              <w:rPr>
                <w:rFonts w:ascii="Cambria Math" w:eastAsia="SimSun" w:hAnsi="Cambria Math" w:cs="Times New Roman"/>
                <w:i/>
                <w:kern w:val="0"/>
                <w:sz w:val="20"/>
                <w:szCs w:val="20"/>
                <w:lang w:val="x-none" w:eastAsia="en-GB"/>
              </w:rPr>
            </m:ctrlPr>
          </m:sSubPr>
          <m:e>
            <m:r>
              <w:rPr>
                <w:rFonts w:ascii="Cambria Math" w:eastAsia="SimSun" w:hAnsi="Cambria Math" w:cs="Times New Roman"/>
                <w:kern w:val="0"/>
                <w:sz w:val="20"/>
                <w:szCs w:val="20"/>
                <w:lang w:val="x-none" w:eastAsia="en-GB"/>
              </w:rPr>
              <m:t xml:space="preserve"> T</m:t>
            </m:r>
          </m:e>
          <m:sub>
            <m:r>
              <w:rPr>
                <w:rFonts w:ascii="Cambria Math" w:eastAsia="SimSun" w:hAnsi="Cambria Math" w:cs="Times New Roman"/>
                <w:kern w:val="0"/>
                <w:sz w:val="20"/>
                <w:szCs w:val="20"/>
                <w:lang w:val="x-none" w:eastAsia="en-GB"/>
              </w:rPr>
              <m:t>2min</m:t>
            </m:r>
          </m:sub>
        </m:sSub>
      </m:oMath>
      <w:r w:rsidRPr="00D039AD">
        <w:rPr>
          <w:rFonts w:ascii="Times New Roman" w:eastAsia="SimSun" w:hAnsi="Times New Roman" w:cs="Times New Roman"/>
          <w:kern w:val="0"/>
          <w:sz w:val="20"/>
          <w:szCs w:val="20"/>
          <w:lang w:eastAsia="en-US"/>
        </w:rPr>
        <w:t xml:space="preserve"> </w:t>
      </w:r>
      <w:r w:rsidRPr="00D039AD">
        <w:rPr>
          <w:rFonts w:ascii="Times New Roman" w:eastAsia="SimSun" w:hAnsi="Times New Roman" w:cs="Times New Roman"/>
          <w:kern w:val="0"/>
          <w:sz w:val="20"/>
          <w:szCs w:val="20"/>
          <w:lang w:val="x-none" w:eastAsia="en-GB"/>
        </w:rPr>
        <w:t xml:space="preserve">is shorter than the remaining packet delay budget (in slots) then </w:t>
      </w:r>
      <m:oMath>
        <m:sSub>
          <m:sSubPr>
            <m:ctrlPr>
              <w:rPr>
                <w:rFonts w:ascii="Cambria Math" w:eastAsia="SimSun" w:hAnsi="Cambria Math" w:cs="Times New Roman"/>
                <w:i/>
                <w:kern w:val="0"/>
                <w:sz w:val="20"/>
                <w:szCs w:val="20"/>
                <w:lang w:val="x-none" w:eastAsia="en-GB"/>
              </w:rPr>
            </m:ctrlPr>
          </m:sSubPr>
          <m:e>
            <m:r>
              <w:rPr>
                <w:rFonts w:ascii="Cambria Math" w:eastAsia="SimSun" w:hAnsi="Cambria Math" w:cs="Times New Roman"/>
                <w:kern w:val="0"/>
                <w:sz w:val="20"/>
                <w:szCs w:val="20"/>
                <w:lang w:val="x-none" w:eastAsia="en-GB"/>
              </w:rPr>
              <m:t>T</m:t>
            </m:r>
          </m:e>
          <m:sub>
            <m:r>
              <w:rPr>
                <w:rFonts w:ascii="Cambria Math" w:eastAsia="SimSun" w:hAnsi="Cambria Math" w:cs="Times New Roman"/>
                <w:kern w:val="0"/>
                <w:sz w:val="20"/>
                <w:szCs w:val="20"/>
                <w:lang w:val="x-none" w:eastAsia="en-GB"/>
              </w:rPr>
              <m:t>2</m:t>
            </m:r>
          </m:sub>
        </m:sSub>
        <m:r>
          <w:rPr>
            <w:rFonts w:ascii="Cambria Math" w:eastAsia="SimSun" w:hAnsi="Cambria Math" w:cs="Times New Roman"/>
            <w:kern w:val="0"/>
            <w:sz w:val="20"/>
            <w:szCs w:val="20"/>
            <w:lang w:val="x-none" w:eastAsia="en-GB"/>
          </w:rPr>
          <m:t xml:space="preserve"> </m:t>
        </m:r>
      </m:oMath>
      <w:r w:rsidRPr="00D039AD">
        <w:rPr>
          <w:rFonts w:ascii="Times New Roman" w:eastAsia="SimSun" w:hAnsi="Times New Roman" w:cs="Times New Roman"/>
          <w:kern w:val="0"/>
          <w:sz w:val="20"/>
          <w:szCs w:val="20"/>
          <w:lang w:val="x-none" w:eastAsia="en-GB"/>
        </w:rPr>
        <w:t xml:space="preserve">is up to UE implementation subject to  </w:t>
      </w:r>
      <m:oMath>
        <m:sSub>
          <m:sSubPr>
            <m:ctrlPr>
              <w:rPr>
                <w:rFonts w:ascii="Cambria Math" w:eastAsia="SimSun" w:hAnsi="Cambria Math" w:cs="Times New Roman"/>
                <w:i/>
                <w:kern w:val="0"/>
                <w:sz w:val="20"/>
                <w:szCs w:val="20"/>
                <w:lang w:val="x-none" w:eastAsia="en-GB"/>
              </w:rPr>
            </m:ctrlPr>
          </m:sSubPr>
          <m:e>
            <m:r>
              <w:rPr>
                <w:rFonts w:ascii="Cambria Math" w:eastAsia="SimSun" w:hAnsi="Cambria Math" w:cs="Times New Roman"/>
                <w:kern w:val="0"/>
                <w:sz w:val="20"/>
                <w:szCs w:val="20"/>
                <w:lang w:val="x-none" w:eastAsia="en-GB"/>
              </w:rPr>
              <m:t>T</m:t>
            </m:r>
          </m:e>
          <m:sub>
            <m:r>
              <w:rPr>
                <w:rFonts w:ascii="Cambria Math" w:eastAsia="SimSun" w:hAnsi="Cambria Math" w:cs="Times New Roman"/>
                <w:kern w:val="0"/>
                <w:sz w:val="20"/>
                <w:szCs w:val="20"/>
                <w:lang w:val="x-none" w:eastAsia="en-GB"/>
              </w:rPr>
              <m:t>2min</m:t>
            </m:r>
          </m:sub>
        </m:sSub>
        <m:r>
          <w:rPr>
            <w:rFonts w:ascii="Cambria Math" w:eastAsia="Calibri" w:hAnsi="Cambria Math" w:cs="Times New Roman"/>
            <w:kern w:val="0"/>
            <w:sz w:val="20"/>
            <w:szCs w:val="20"/>
            <w:lang w:eastAsia="en-US"/>
          </w:rPr>
          <m:t xml:space="preserve"> </m:t>
        </m:r>
        <m:r>
          <w:rPr>
            <w:rFonts w:ascii="Cambria Math" w:eastAsia="SimSun" w:hAnsi="Cambria Math" w:cs="Times New Roman"/>
            <w:kern w:val="0"/>
            <w:sz w:val="20"/>
            <w:szCs w:val="20"/>
            <w:lang w:val="x-none" w:eastAsia="en-GB"/>
          </w:rPr>
          <m:t>≤</m:t>
        </m:r>
        <m:r>
          <w:rPr>
            <w:rFonts w:ascii="Cambria Math" w:eastAsia="Calibri" w:hAnsi="Cambria Math" w:cs="Times New Roman"/>
            <w:kern w:val="0"/>
            <w:sz w:val="20"/>
            <w:szCs w:val="20"/>
            <w:lang w:eastAsia="en-US"/>
          </w:rPr>
          <m:t xml:space="preserve"> </m:t>
        </m:r>
        <m:sSub>
          <m:sSubPr>
            <m:ctrlPr>
              <w:rPr>
                <w:rFonts w:ascii="Cambria Math" w:eastAsia="SimSun" w:hAnsi="Cambria Math" w:cs="Times New Roman"/>
                <w:i/>
                <w:kern w:val="0"/>
                <w:sz w:val="20"/>
                <w:szCs w:val="20"/>
                <w:lang w:val="x-none" w:eastAsia="en-GB"/>
              </w:rPr>
            </m:ctrlPr>
          </m:sSubPr>
          <m:e>
            <m:r>
              <w:rPr>
                <w:rFonts w:ascii="Cambria Math" w:eastAsia="SimSun" w:hAnsi="Cambria Math" w:cs="Times New Roman"/>
                <w:kern w:val="0"/>
                <w:sz w:val="20"/>
                <w:szCs w:val="20"/>
                <w:lang w:val="x-none" w:eastAsia="en-GB"/>
              </w:rPr>
              <m:t>T</m:t>
            </m:r>
          </m:e>
          <m:sub>
            <m:r>
              <w:rPr>
                <w:rFonts w:ascii="Cambria Math" w:eastAsia="SimSun" w:hAnsi="Cambria Math" w:cs="Times New Roman"/>
                <w:kern w:val="0"/>
                <w:sz w:val="20"/>
                <w:szCs w:val="20"/>
                <w:lang w:val="x-none" w:eastAsia="en-GB"/>
              </w:rPr>
              <m:t>2</m:t>
            </m:r>
          </m:sub>
        </m:sSub>
      </m:oMath>
      <w:r w:rsidRPr="00D039AD">
        <w:rPr>
          <w:rFonts w:ascii="Times New Roman" w:eastAsia="Malgun Gothic" w:hAnsi="Times New Roman" w:cs="Times New Roman"/>
          <w:kern w:val="0"/>
          <w:sz w:val="20"/>
          <w:szCs w:val="20"/>
          <w:lang w:val="x-none" w:eastAsia="en-GB"/>
        </w:rPr>
        <w:t xml:space="preserve"> </w:t>
      </w:r>
      <m:oMath>
        <m:r>
          <w:rPr>
            <w:rFonts w:ascii="Cambria Math" w:eastAsia="SimSun" w:hAnsi="Cambria Math" w:cs="Times New Roman"/>
            <w:kern w:val="0"/>
            <w:sz w:val="20"/>
            <w:szCs w:val="20"/>
            <w:lang w:val="x-none" w:eastAsia="en-GB"/>
          </w:rPr>
          <m:t>≤</m:t>
        </m:r>
      </m:oMath>
      <w:r w:rsidRPr="00D039AD">
        <w:rPr>
          <w:rFonts w:ascii="Times New Roman" w:eastAsia="Malgun Gothic" w:hAnsi="Times New Roman" w:cs="Times New Roman"/>
          <w:kern w:val="0"/>
          <w:sz w:val="20"/>
          <w:szCs w:val="20"/>
          <w:lang w:val="x-none" w:eastAsia="en-GB"/>
        </w:rPr>
        <w:t xml:space="preserve"> remaining packet </w:t>
      </w:r>
      <w:r w:rsidRPr="00D039AD">
        <w:rPr>
          <w:rFonts w:ascii="Times New Roman" w:eastAsia="Malgun Gothic" w:hAnsi="Times New Roman" w:cs="Times New Roman"/>
          <w:kern w:val="0"/>
          <w:sz w:val="20"/>
          <w:szCs w:val="20"/>
          <w:lang w:eastAsia="en-GB"/>
        </w:rPr>
        <w:t xml:space="preserve">delay </w:t>
      </w:r>
      <w:r w:rsidRPr="00D039AD">
        <w:rPr>
          <w:rFonts w:ascii="Times New Roman" w:eastAsia="Malgun Gothic" w:hAnsi="Times New Roman" w:cs="Times New Roman"/>
          <w:kern w:val="0"/>
          <w:sz w:val="20"/>
          <w:szCs w:val="20"/>
          <w:lang w:val="x-none" w:eastAsia="en-GB"/>
        </w:rPr>
        <w:t xml:space="preserve">budget (in slots); otherwise </w:t>
      </w:r>
      <m:oMath>
        <m:sSub>
          <m:sSubPr>
            <m:ctrlPr>
              <w:rPr>
                <w:rFonts w:ascii="Cambria Math" w:eastAsia="SimSun" w:hAnsi="Cambria Math" w:cs="Times New Roman"/>
                <w:i/>
                <w:kern w:val="0"/>
                <w:sz w:val="20"/>
                <w:szCs w:val="20"/>
                <w:lang w:val="x-none" w:eastAsia="en-GB"/>
              </w:rPr>
            </m:ctrlPr>
          </m:sSubPr>
          <m:e>
            <m:r>
              <w:rPr>
                <w:rFonts w:ascii="Cambria Math" w:eastAsia="SimSun" w:hAnsi="Cambria Math" w:cs="Times New Roman"/>
                <w:kern w:val="0"/>
                <w:sz w:val="20"/>
                <w:szCs w:val="20"/>
                <w:lang w:val="x-none" w:eastAsia="en-GB"/>
              </w:rPr>
              <m:t>T</m:t>
            </m:r>
          </m:e>
          <m:sub>
            <m:r>
              <w:rPr>
                <w:rFonts w:ascii="Cambria Math" w:eastAsia="SimSun" w:hAnsi="Cambria Math" w:cs="Times New Roman"/>
                <w:kern w:val="0"/>
                <w:sz w:val="20"/>
                <w:szCs w:val="20"/>
                <w:lang w:val="x-none" w:eastAsia="en-GB"/>
              </w:rPr>
              <m:t>2</m:t>
            </m:r>
          </m:sub>
        </m:sSub>
        <w:bookmarkEnd w:id="20"/>
        <m:r>
          <w:rPr>
            <w:rFonts w:ascii="Cambria Math" w:eastAsia="SimSun" w:hAnsi="Cambria Math" w:cs="Times New Roman"/>
            <w:kern w:val="0"/>
            <w:sz w:val="20"/>
            <w:szCs w:val="20"/>
            <w:lang w:val="x-none" w:eastAsia="en-GB"/>
          </w:rPr>
          <m:t xml:space="preserve"> </m:t>
        </m:r>
      </m:oMath>
      <w:r w:rsidRPr="00D039AD">
        <w:rPr>
          <w:rFonts w:ascii="Times New Roman" w:eastAsia="SimSun" w:hAnsi="Times New Roman" w:cs="Times New Roman"/>
          <w:kern w:val="0"/>
          <w:sz w:val="20"/>
          <w:szCs w:val="20"/>
          <w:lang w:val="x-none" w:eastAsia="en-GB"/>
        </w:rPr>
        <w:t>is set to the remaining packet delay budget (in slots)</w:t>
      </w:r>
      <w:r w:rsidRPr="00D039AD">
        <w:rPr>
          <w:rFonts w:ascii="Times New Roman" w:eastAsia="Malgun Gothic" w:hAnsi="Times New Roman" w:cs="Times New Roman"/>
          <w:kern w:val="0"/>
          <w:sz w:val="20"/>
          <w:szCs w:val="20"/>
          <w:lang w:val="x-none" w:eastAsia="en-GB"/>
        </w:rPr>
        <w:t>.</w:t>
      </w:r>
      <w:r w:rsidR="00315C57">
        <w:rPr>
          <w:rFonts w:asciiTheme="minorEastAsia" w:hAnsiTheme="minorEastAsia" w:cs="Times New Roman" w:hint="eastAsia"/>
          <w:kern w:val="0"/>
          <w:sz w:val="20"/>
          <w:szCs w:val="20"/>
          <w:lang w:val="x-none"/>
        </w:rPr>
        <w:t xml:space="preserve"> </w:t>
      </w:r>
      <w:ins w:id="21" w:author="ASUSTeK" w:date="2024-01-31T16:51:00Z">
        <w:r w:rsidR="008F5EAB">
          <w:rPr>
            <w:rFonts w:ascii="Times New Roman" w:eastAsia="Calibri" w:hAnsi="Times New Roman" w:cs="Times New Roman"/>
            <w:kern w:val="0"/>
            <w:sz w:val="20"/>
            <w:szCs w:val="20"/>
            <w:lang w:eastAsia="en-US"/>
          </w:rPr>
          <w:t xml:space="preserve">In case </w:t>
        </w:r>
      </w:ins>
      <w:ins w:id="22" w:author="ASUSTeK" w:date="2024-01-31T16:49:00Z">
        <w:r w:rsidR="00315C57">
          <w:rPr>
            <w:rFonts w:ascii="Times New Roman" w:eastAsia="Calibri" w:hAnsi="Times New Roman" w:cs="Times New Roman"/>
            <w:kern w:val="0"/>
            <w:sz w:val="20"/>
            <w:szCs w:val="20"/>
            <w:lang w:eastAsia="en-US"/>
          </w:rPr>
          <w:t>t</w:t>
        </w:r>
        <w:r w:rsidR="00315C57" w:rsidRPr="0066340A">
          <w:rPr>
            <w:rFonts w:ascii="Times New Roman" w:eastAsia="Calibri" w:hAnsi="Times New Roman" w:cs="Times New Roman"/>
            <w:kern w:val="0"/>
            <w:sz w:val="20"/>
            <w:szCs w:val="20"/>
            <w:lang w:eastAsia="en-US"/>
          </w:rPr>
          <w:t>he</w:t>
        </w:r>
      </w:ins>
      <w:ins w:id="23" w:author="ASUSTeK" w:date="2024-01-31T16:53:00Z">
        <w:r w:rsidR="008F5EAB">
          <w:rPr>
            <w:rFonts w:ascii="Times New Roman" w:eastAsia="Calibri" w:hAnsi="Times New Roman" w:cs="Times New Roman"/>
            <w:kern w:val="0"/>
            <w:sz w:val="20"/>
            <w:szCs w:val="20"/>
            <w:lang w:eastAsia="en-US"/>
          </w:rPr>
          <w:t>re is</w:t>
        </w:r>
      </w:ins>
      <w:ins w:id="24" w:author="ASUSTeK" w:date="2024-01-31T16:49:00Z">
        <w:r w:rsidR="00315C57" w:rsidRPr="0066340A">
          <w:rPr>
            <w:rFonts w:ascii="Times New Roman" w:eastAsia="Calibri" w:hAnsi="Times New Roman" w:cs="Times New Roman"/>
            <w:kern w:val="0"/>
            <w:sz w:val="20"/>
            <w:szCs w:val="20"/>
            <w:lang w:eastAsia="en-US"/>
          </w:rPr>
          <w:t xml:space="preserve"> remaining SL PRS delay budget</w:t>
        </w:r>
        <w:r w:rsidR="00315C57" w:rsidRPr="00D039AD" w:rsidDel="00315C57">
          <w:rPr>
            <w:rFonts w:ascii="Times New Roman" w:eastAsia="Malgun Gothic" w:hAnsi="Times New Roman" w:cs="Times New Roman"/>
            <w:kern w:val="0"/>
            <w:sz w:val="20"/>
            <w:szCs w:val="20"/>
            <w:lang w:val="x-none" w:eastAsia="en-GB"/>
          </w:rPr>
          <w:t xml:space="preserve"> </w:t>
        </w:r>
        <w:r w:rsidR="00315C57">
          <w:rPr>
            <w:rFonts w:ascii="Times New Roman" w:eastAsia="Malgun Gothic" w:hAnsi="Times New Roman" w:cs="Times New Roman"/>
            <w:kern w:val="0"/>
            <w:sz w:val="20"/>
            <w:szCs w:val="20"/>
            <w:lang w:val="x-none" w:eastAsia="en-GB"/>
          </w:rPr>
          <w:t xml:space="preserve">shorter than the </w:t>
        </w:r>
        <w:r w:rsidR="00315C57" w:rsidRPr="00D039AD">
          <w:rPr>
            <w:rFonts w:ascii="Times New Roman" w:eastAsia="SimSun" w:hAnsi="Times New Roman" w:cs="Times New Roman"/>
            <w:kern w:val="0"/>
            <w:sz w:val="20"/>
            <w:szCs w:val="20"/>
            <w:lang w:val="x-none" w:eastAsia="en-GB"/>
          </w:rPr>
          <w:t>remaining packet delay budget</w:t>
        </w:r>
      </w:ins>
      <w:ins w:id="25" w:author="ASUSTeK" w:date="2024-01-31T16:52:00Z">
        <w:r w:rsidR="008F5EAB">
          <w:rPr>
            <w:rFonts w:ascii="Times New Roman" w:eastAsia="SimSun" w:hAnsi="Times New Roman" w:cs="Times New Roman"/>
            <w:kern w:val="0"/>
            <w:sz w:val="20"/>
            <w:szCs w:val="20"/>
            <w:lang w:eastAsia="en-US"/>
          </w:rPr>
          <w:t>,</w:t>
        </w:r>
      </w:ins>
      <w:ins w:id="26" w:author="ASUSTeK" w:date="2024-01-31T16:49:00Z">
        <w:r w:rsidR="00315C57">
          <w:rPr>
            <w:rFonts w:ascii="Times New Roman" w:eastAsia="SimSun" w:hAnsi="Times New Roman" w:cs="Times New Roman"/>
            <w:kern w:val="0"/>
            <w:sz w:val="20"/>
            <w:szCs w:val="20"/>
            <w:lang w:eastAsia="en-US"/>
          </w:rPr>
          <w:t xml:space="preserve"> </w:t>
        </w:r>
        <w:r w:rsidR="00315C57" w:rsidRPr="00D039AD">
          <w:rPr>
            <w:rFonts w:ascii="Times New Roman" w:eastAsia="SimSun" w:hAnsi="Times New Roman" w:cs="Times New Roman"/>
            <w:kern w:val="0"/>
            <w:sz w:val="20"/>
            <w:szCs w:val="20"/>
            <w:lang w:eastAsia="en-US"/>
          </w:rPr>
          <w:t>i</w:t>
        </w:r>
        <w:r w:rsidR="00315C57" w:rsidRPr="00D039AD">
          <w:rPr>
            <w:rFonts w:ascii="Times New Roman" w:eastAsia="SimSun" w:hAnsi="Times New Roman" w:cs="Times New Roman"/>
            <w:kern w:val="0"/>
            <w:sz w:val="20"/>
            <w:szCs w:val="20"/>
            <w:lang w:val="x-none" w:eastAsia="en-US"/>
          </w:rPr>
          <w:t xml:space="preserve">f </w:t>
        </w:r>
        <m:oMath>
          <m:sSub>
            <m:sSubPr>
              <m:ctrlPr>
                <w:rPr>
                  <w:rFonts w:ascii="Cambria Math" w:eastAsia="SimSun" w:hAnsi="Cambria Math" w:cs="Times New Roman"/>
                  <w:i/>
                  <w:kern w:val="0"/>
                  <w:sz w:val="20"/>
                  <w:szCs w:val="20"/>
                  <w:lang w:val="x-none" w:eastAsia="en-GB"/>
                </w:rPr>
              </m:ctrlPr>
            </m:sSubPr>
            <m:e>
              <m:r>
                <w:rPr>
                  <w:rFonts w:ascii="Cambria Math" w:eastAsia="SimSun" w:hAnsi="Cambria Math" w:cs="Times New Roman"/>
                  <w:kern w:val="0"/>
                  <w:sz w:val="20"/>
                  <w:szCs w:val="20"/>
                  <w:lang w:val="x-none" w:eastAsia="en-GB"/>
                </w:rPr>
                <m:t xml:space="preserve"> T</m:t>
              </m:r>
            </m:e>
            <m:sub>
              <m:r>
                <w:rPr>
                  <w:rFonts w:ascii="Cambria Math" w:eastAsia="SimSun" w:hAnsi="Cambria Math" w:cs="Times New Roman"/>
                  <w:kern w:val="0"/>
                  <w:sz w:val="20"/>
                  <w:szCs w:val="20"/>
                  <w:lang w:val="x-none" w:eastAsia="en-GB"/>
                </w:rPr>
                <m:t>2min</m:t>
              </m:r>
            </m:sub>
          </m:sSub>
        </m:oMath>
        <w:r w:rsidR="00315C57" w:rsidRPr="00D039AD">
          <w:rPr>
            <w:rFonts w:ascii="Times New Roman" w:eastAsia="SimSun" w:hAnsi="Times New Roman" w:cs="Times New Roman"/>
            <w:kern w:val="0"/>
            <w:sz w:val="20"/>
            <w:szCs w:val="20"/>
            <w:lang w:eastAsia="en-US"/>
          </w:rPr>
          <w:t xml:space="preserve"> </w:t>
        </w:r>
        <w:r w:rsidR="00315C57" w:rsidRPr="00D039AD">
          <w:rPr>
            <w:rFonts w:ascii="Times New Roman" w:eastAsia="SimSun" w:hAnsi="Times New Roman" w:cs="Times New Roman"/>
            <w:kern w:val="0"/>
            <w:sz w:val="20"/>
            <w:szCs w:val="20"/>
            <w:lang w:val="x-none" w:eastAsia="en-GB"/>
          </w:rPr>
          <w:t xml:space="preserve">is shorter than the remaining </w:t>
        </w:r>
      </w:ins>
      <w:ins w:id="27" w:author="ASUSTeK" w:date="2024-01-31T16:50:00Z">
        <w:r w:rsidR="00977526" w:rsidRPr="0066340A">
          <w:rPr>
            <w:rFonts w:ascii="Times New Roman" w:eastAsia="Calibri" w:hAnsi="Times New Roman" w:cs="Times New Roman"/>
            <w:kern w:val="0"/>
            <w:sz w:val="20"/>
            <w:szCs w:val="20"/>
            <w:lang w:eastAsia="en-US"/>
          </w:rPr>
          <w:t>SL PRS delay budget</w:t>
        </w:r>
      </w:ins>
      <w:ins w:id="28" w:author="ASUSTeK" w:date="2024-01-31T16:49:00Z">
        <w:r w:rsidR="00315C57" w:rsidRPr="00D039AD">
          <w:rPr>
            <w:rFonts w:ascii="Times New Roman" w:eastAsia="SimSun" w:hAnsi="Times New Roman" w:cs="Times New Roman"/>
            <w:kern w:val="0"/>
            <w:sz w:val="20"/>
            <w:szCs w:val="20"/>
            <w:lang w:val="x-none" w:eastAsia="en-GB"/>
          </w:rPr>
          <w:t xml:space="preserve"> (in slots) then </w:t>
        </w:r>
        <m:oMath>
          <m:sSub>
            <m:sSubPr>
              <m:ctrlPr>
                <w:rPr>
                  <w:rFonts w:ascii="Cambria Math" w:eastAsia="SimSun" w:hAnsi="Cambria Math" w:cs="Times New Roman"/>
                  <w:i/>
                  <w:kern w:val="0"/>
                  <w:sz w:val="20"/>
                  <w:szCs w:val="20"/>
                  <w:lang w:val="x-none" w:eastAsia="en-GB"/>
                </w:rPr>
              </m:ctrlPr>
            </m:sSubPr>
            <m:e>
              <m:r>
                <w:rPr>
                  <w:rFonts w:ascii="Cambria Math" w:eastAsia="SimSun" w:hAnsi="Cambria Math" w:cs="Times New Roman"/>
                  <w:kern w:val="0"/>
                  <w:sz w:val="20"/>
                  <w:szCs w:val="20"/>
                  <w:lang w:val="x-none" w:eastAsia="en-GB"/>
                </w:rPr>
                <m:t>T</m:t>
              </m:r>
            </m:e>
            <m:sub>
              <m:r>
                <w:rPr>
                  <w:rFonts w:ascii="Cambria Math" w:eastAsia="SimSun" w:hAnsi="Cambria Math" w:cs="Times New Roman"/>
                  <w:kern w:val="0"/>
                  <w:sz w:val="20"/>
                  <w:szCs w:val="20"/>
                  <w:lang w:val="x-none" w:eastAsia="en-GB"/>
                </w:rPr>
                <m:t>2</m:t>
              </m:r>
            </m:sub>
          </m:sSub>
          <m:r>
            <w:rPr>
              <w:rFonts w:ascii="Cambria Math" w:eastAsia="SimSun" w:hAnsi="Cambria Math" w:cs="Times New Roman"/>
              <w:kern w:val="0"/>
              <w:sz w:val="20"/>
              <w:szCs w:val="20"/>
              <w:lang w:val="x-none" w:eastAsia="en-GB"/>
            </w:rPr>
            <m:t xml:space="preserve"> </m:t>
          </m:r>
        </m:oMath>
        <w:r w:rsidR="00315C57" w:rsidRPr="00D039AD">
          <w:rPr>
            <w:rFonts w:ascii="Times New Roman" w:eastAsia="SimSun" w:hAnsi="Times New Roman" w:cs="Times New Roman"/>
            <w:kern w:val="0"/>
            <w:sz w:val="20"/>
            <w:szCs w:val="20"/>
            <w:lang w:val="x-none" w:eastAsia="en-GB"/>
          </w:rPr>
          <w:t xml:space="preserve">is up to UE implementation subject to  </w:t>
        </w:r>
        <m:oMath>
          <m:sSub>
            <m:sSubPr>
              <m:ctrlPr>
                <w:rPr>
                  <w:rFonts w:ascii="Cambria Math" w:eastAsia="SimSun" w:hAnsi="Cambria Math" w:cs="Times New Roman"/>
                  <w:i/>
                  <w:kern w:val="0"/>
                  <w:sz w:val="20"/>
                  <w:szCs w:val="20"/>
                  <w:lang w:val="x-none" w:eastAsia="en-GB"/>
                </w:rPr>
              </m:ctrlPr>
            </m:sSubPr>
            <m:e>
              <m:r>
                <w:rPr>
                  <w:rFonts w:ascii="Cambria Math" w:eastAsia="SimSun" w:hAnsi="Cambria Math" w:cs="Times New Roman"/>
                  <w:kern w:val="0"/>
                  <w:sz w:val="20"/>
                  <w:szCs w:val="20"/>
                  <w:lang w:val="x-none" w:eastAsia="en-GB"/>
                </w:rPr>
                <m:t>T</m:t>
              </m:r>
            </m:e>
            <m:sub>
              <m:r>
                <w:rPr>
                  <w:rFonts w:ascii="Cambria Math" w:eastAsia="SimSun" w:hAnsi="Cambria Math" w:cs="Times New Roman"/>
                  <w:kern w:val="0"/>
                  <w:sz w:val="20"/>
                  <w:szCs w:val="20"/>
                  <w:lang w:val="x-none" w:eastAsia="en-GB"/>
                </w:rPr>
                <m:t>2min</m:t>
              </m:r>
            </m:sub>
          </m:sSub>
          <m:r>
            <w:rPr>
              <w:rFonts w:ascii="Cambria Math" w:eastAsia="Calibri" w:hAnsi="Cambria Math" w:cs="Times New Roman"/>
              <w:kern w:val="0"/>
              <w:sz w:val="20"/>
              <w:szCs w:val="20"/>
              <w:lang w:eastAsia="en-US"/>
            </w:rPr>
            <m:t xml:space="preserve"> </m:t>
          </m:r>
          <m:r>
            <w:rPr>
              <w:rFonts w:ascii="Cambria Math" w:eastAsia="SimSun" w:hAnsi="Cambria Math" w:cs="Times New Roman"/>
              <w:kern w:val="0"/>
              <w:sz w:val="20"/>
              <w:szCs w:val="20"/>
              <w:lang w:val="x-none" w:eastAsia="en-GB"/>
            </w:rPr>
            <m:t>≤</m:t>
          </m:r>
          <m:r>
            <w:rPr>
              <w:rFonts w:ascii="Cambria Math" w:eastAsia="Calibri" w:hAnsi="Cambria Math" w:cs="Times New Roman"/>
              <w:kern w:val="0"/>
              <w:sz w:val="20"/>
              <w:szCs w:val="20"/>
              <w:lang w:eastAsia="en-US"/>
            </w:rPr>
            <m:t xml:space="preserve"> </m:t>
          </m:r>
          <m:sSub>
            <m:sSubPr>
              <m:ctrlPr>
                <w:rPr>
                  <w:rFonts w:ascii="Cambria Math" w:eastAsia="SimSun" w:hAnsi="Cambria Math" w:cs="Times New Roman"/>
                  <w:i/>
                  <w:kern w:val="0"/>
                  <w:sz w:val="20"/>
                  <w:szCs w:val="20"/>
                  <w:lang w:val="x-none" w:eastAsia="en-GB"/>
                </w:rPr>
              </m:ctrlPr>
            </m:sSubPr>
            <m:e>
              <m:r>
                <w:rPr>
                  <w:rFonts w:ascii="Cambria Math" w:eastAsia="SimSun" w:hAnsi="Cambria Math" w:cs="Times New Roman"/>
                  <w:kern w:val="0"/>
                  <w:sz w:val="20"/>
                  <w:szCs w:val="20"/>
                  <w:lang w:val="x-none" w:eastAsia="en-GB"/>
                </w:rPr>
                <m:t>T</m:t>
              </m:r>
            </m:e>
            <m:sub>
              <m:r>
                <w:rPr>
                  <w:rFonts w:ascii="Cambria Math" w:eastAsia="SimSun" w:hAnsi="Cambria Math" w:cs="Times New Roman"/>
                  <w:kern w:val="0"/>
                  <w:sz w:val="20"/>
                  <w:szCs w:val="20"/>
                  <w:lang w:val="x-none" w:eastAsia="en-GB"/>
                </w:rPr>
                <m:t>2</m:t>
              </m:r>
            </m:sub>
          </m:sSub>
        </m:oMath>
        <w:r w:rsidR="00315C57" w:rsidRPr="00D039AD">
          <w:rPr>
            <w:rFonts w:ascii="Times New Roman" w:eastAsia="Malgun Gothic" w:hAnsi="Times New Roman" w:cs="Times New Roman"/>
            <w:kern w:val="0"/>
            <w:sz w:val="20"/>
            <w:szCs w:val="20"/>
            <w:lang w:val="x-none" w:eastAsia="en-GB"/>
          </w:rPr>
          <w:t xml:space="preserve"> </w:t>
        </w:r>
        <m:oMath>
          <m:r>
            <w:rPr>
              <w:rFonts w:ascii="Cambria Math" w:eastAsia="SimSun" w:hAnsi="Cambria Math" w:cs="Times New Roman"/>
              <w:kern w:val="0"/>
              <w:sz w:val="20"/>
              <w:szCs w:val="20"/>
              <w:lang w:val="x-none" w:eastAsia="en-GB"/>
            </w:rPr>
            <m:t>≤</m:t>
          </m:r>
        </m:oMath>
        <w:r w:rsidR="00315C57" w:rsidRPr="00D039AD">
          <w:rPr>
            <w:rFonts w:ascii="Times New Roman" w:eastAsia="Malgun Gothic" w:hAnsi="Times New Roman" w:cs="Times New Roman"/>
            <w:kern w:val="0"/>
            <w:sz w:val="20"/>
            <w:szCs w:val="20"/>
            <w:lang w:val="x-none" w:eastAsia="en-GB"/>
          </w:rPr>
          <w:t xml:space="preserve"> remaining </w:t>
        </w:r>
      </w:ins>
      <w:ins w:id="29" w:author="ASUSTeK" w:date="2024-01-31T16:50:00Z">
        <w:r w:rsidR="00977526" w:rsidRPr="0066340A">
          <w:rPr>
            <w:rFonts w:ascii="Times New Roman" w:eastAsia="Calibri" w:hAnsi="Times New Roman" w:cs="Times New Roman"/>
            <w:kern w:val="0"/>
            <w:sz w:val="20"/>
            <w:szCs w:val="20"/>
            <w:lang w:eastAsia="en-US"/>
          </w:rPr>
          <w:t>SL PRS delay budget</w:t>
        </w:r>
      </w:ins>
      <w:ins w:id="30" w:author="ASUSTeK" w:date="2024-01-31T16:49:00Z">
        <w:r w:rsidR="00315C57" w:rsidRPr="00D039AD">
          <w:rPr>
            <w:rFonts w:ascii="Times New Roman" w:eastAsia="Malgun Gothic" w:hAnsi="Times New Roman" w:cs="Times New Roman"/>
            <w:kern w:val="0"/>
            <w:sz w:val="20"/>
            <w:szCs w:val="20"/>
            <w:lang w:val="x-none" w:eastAsia="en-GB"/>
          </w:rPr>
          <w:t xml:space="preserve"> (in slots); otherwise </w:t>
        </w:r>
        <m:oMath>
          <m:sSub>
            <m:sSubPr>
              <m:ctrlPr>
                <w:rPr>
                  <w:rFonts w:ascii="Cambria Math" w:eastAsia="SimSun" w:hAnsi="Cambria Math" w:cs="Times New Roman"/>
                  <w:i/>
                  <w:kern w:val="0"/>
                  <w:sz w:val="20"/>
                  <w:szCs w:val="20"/>
                  <w:lang w:val="x-none" w:eastAsia="en-GB"/>
                </w:rPr>
              </m:ctrlPr>
            </m:sSubPr>
            <m:e>
              <m:r>
                <w:rPr>
                  <w:rFonts w:ascii="Cambria Math" w:eastAsia="SimSun" w:hAnsi="Cambria Math" w:cs="Times New Roman"/>
                  <w:kern w:val="0"/>
                  <w:sz w:val="20"/>
                  <w:szCs w:val="20"/>
                  <w:lang w:val="x-none" w:eastAsia="en-GB"/>
                </w:rPr>
                <m:t>T</m:t>
              </m:r>
            </m:e>
            <m:sub>
              <m:r>
                <w:rPr>
                  <w:rFonts w:ascii="Cambria Math" w:eastAsia="SimSun" w:hAnsi="Cambria Math" w:cs="Times New Roman"/>
                  <w:kern w:val="0"/>
                  <w:sz w:val="20"/>
                  <w:szCs w:val="20"/>
                  <w:lang w:val="x-none" w:eastAsia="en-GB"/>
                </w:rPr>
                <m:t>2</m:t>
              </m:r>
            </m:sub>
          </m:sSub>
          <m:r>
            <w:rPr>
              <w:rFonts w:ascii="Cambria Math" w:eastAsia="SimSun" w:hAnsi="Cambria Math" w:cs="Times New Roman"/>
              <w:kern w:val="0"/>
              <w:sz w:val="20"/>
              <w:szCs w:val="20"/>
              <w:lang w:val="x-none" w:eastAsia="en-GB"/>
            </w:rPr>
            <m:t xml:space="preserve"> </m:t>
          </m:r>
        </m:oMath>
        <w:r w:rsidR="00315C57" w:rsidRPr="00D039AD">
          <w:rPr>
            <w:rFonts w:ascii="Times New Roman" w:eastAsia="SimSun" w:hAnsi="Times New Roman" w:cs="Times New Roman"/>
            <w:kern w:val="0"/>
            <w:sz w:val="20"/>
            <w:szCs w:val="20"/>
            <w:lang w:val="x-none" w:eastAsia="en-GB"/>
          </w:rPr>
          <w:t xml:space="preserve">is set to the remaining </w:t>
        </w:r>
      </w:ins>
      <w:ins w:id="31" w:author="ASUSTeK" w:date="2024-01-31T16:50:00Z">
        <w:r w:rsidR="00977526" w:rsidRPr="0066340A">
          <w:rPr>
            <w:rFonts w:ascii="Times New Roman" w:eastAsia="Calibri" w:hAnsi="Times New Roman" w:cs="Times New Roman"/>
            <w:kern w:val="0"/>
            <w:sz w:val="20"/>
            <w:szCs w:val="20"/>
            <w:lang w:eastAsia="en-US"/>
          </w:rPr>
          <w:t>SL PRS delay budget</w:t>
        </w:r>
      </w:ins>
      <w:ins w:id="32" w:author="ASUSTeK" w:date="2024-01-31T16:49:00Z">
        <w:r w:rsidR="00315C57" w:rsidRPr="00D039AD">
          <w:rPr>
            <w:rFonts w:ascii="Times New Roman" w:eastAsia="SimSun" w:hAnsi="Times New Roman" w:cs="Times New Roman"/>
            <w:kern w:val="0"/>
            <w:sz w:val="20"/>
            <w:szCs w:val="20"/>
            <w:lang w:val="x-none" w:eastAsia="en-GB"/>
          </w:rPr>
          <w:t xml:space="preserve"> (in slots)</w:t>
        </w:r>
        <w:r w:rsidR="00315C57" w:rsidRPr="00D039AD">
          <w:rPr>
            <w:rFonts w:ascii="Times New Roman" w:eastAsia="Malgun Gothic" w:hAnsi="Times New Roman" w:cs="Times New Roman"/>
            <w:kern w:val="0"/>
            <w:sz w:val="20"/>
            <w:szCs w:val="20"/>
            <w:lang w:val="x-none" w:eastAsia="en-GB"/>
          </w:rPr>
          <w:t>.</w:t>
        </w:r>
      </w:ins>
    </w:p>
    <w:p w14:paraId="3CAC240A" w14:textId="77777777" w:rsidR="00D039AD" w:rsidRPr="00D039AD" w:rsidRDefault="00D039AD" w:rsidP="00D039AD">
      <w:pPr>
        <w:widowControl/>
        <w:spacing w:after="180"/>
        <w:ind w:left="851" w:hanging="284"/>
        <w:rPr>
          <w:rFonts w:ascii="Times New Roman" w:eastAsia="SimSun" w:hAnsi="Times New Roman" w:cs="Times New Roman"/>
          <w:kern w:val="0"/>
          <w:sz w:val="20"/>
          <w:szCs w:val="20"/>
          <w:lang w:eastAsia="en-US"/>
        </w:rPr>
      </w:pPr>
      <w:r w:rsidRPr="00D039AD">
        <w:rPr>
          <w:rFonts w:ascii="Times New Roman" w:eastAsia="SimSun" w:hAnsi="Times New Roman" w:cs="Times New Roman"/>
          <w:kern w:val="0"/>
          <w:sz w:val="20"/>
          <w:szCs w:val="20"/>
          <w:lang w:val="en-GB" w:eastAsia="en-US"/>
        </w:rPr>
        <w:t>-</w:t>
      </w:r>
      <w:r w:rsidRPr="00D039AD">
        <w:rPr>
          <w:rFonts w:ascii="Times New Roman" w:eastAsia="SimSun" w:hAnsi="Times New Roman" w:cs="Times New Roman"/>
          <w:kern w:val="0"/>
          <w:sz w:val="20"/>
          <w:szCs w:val="20"/>
          <w:lang w:val="en-GB" w:eastAsia="en-US"/>
        </w:rPr>
        <w:tab/>
      </w:r>
      <m:oMath>
        <m:r>
          <w:rPr>
            <w:rFonts w:ascii="Cambria Math" w:eastAsia="SimSun" w:hAnsi="Cambria Math" w:cs="Times New Roman"/>
            <w:kern w:val="0"/>
            <w:sz w:val="20"/>
            <w:szCs w:val="20"/>
            <w:lang w:val="x-none" w:eastAsia="en-US"/>
          </w:rPr>
          <m:t>Y</m:t>
        </m:r>
      </m:oMath>
      <w:r w:rsidRPr="00D039AD">
        <w:rPr>
          <w:rFonts w:ascii="Times New Roman" w:eastAsia="SimSun" w:hAnsi="Times New Roman" w:cs="Times New Roman"/>
          <w:kern w:val="0"/>
          <w:sz w:val="20"/>
          <w:szCs w:val="20"/>
          <w:lang w:val="x-none" w:eastAsia="en-US"/>
        </w:rPr>
        <w:t xml:space="preserve"> is selected by UE where </w:t>
      </w:r>
      <m:oMath>
        <m:r>
          <w:rPr>
            <w:rFonts w:ascii="Cambria Math" w:eastAsia="SimSun" w:hAnsi="Cambria Math" w:cs="Times New Roman"/>
            <w:kern w:val="0"/>
            <w:sz w:val="20"/>
            <w:szCs w:val="20"/>
            <w:lang w:val="x-none" w:eastAsia="en-US"/>
          </w:rPr>
          <m:t>Y</m:t>
        </m:r>
        <m:r>
          <m:rPr>
            <m:sty m:val="p"/>
          </m:rPr>
          <w:rPr>
            <w:rFonts w:ascii="Cambria Math" w:eastAsia="SimSun" w:hAnsi="Cambria Math" w:cs="Times New Roman"/>
            <w:kern w:val="0"/>
            <w:sz w:val="20"/>
            <w:szCs w:val="20"/>
            <w:lang w:val="x-none" w:eastAsia="en-US"/>
          </w:rPr>
          <m:t>≥</m:t>
        </m:r>
        <m:sSub>
          <m:sSubPr>
            <m:ctrlPr>
              <w:rPr>
                <w:rFonts w:ascii="Cambria Math" w:eastAsia="Calibri" w:hAnsi="Cambria Math" w:cs="Times New Roman"/>
                <w:kern w:val="0"/>
                <w:sz w:val="20"/>
                <w:szCs w:val="20"/>
                <w:lang w:val="x-none" w:eastAsia="en-US"/>
              </w:rPr>
            </m:ctrlPr>
          </m:sSubPr>
          <m:e>
            <m:r>
              <w:rPr>
                <w:rFonts w:ascii="Cambria Math" w:eastAsia="SimSun" w:hAnsi="Cambria Math" w:cs="Times New Roman"/>
                <w:kern w:val="0"/>
                <w:sz w:val="20"/>
                <w:szCs w:val="20"/>
                <w:lang w:val="x-none" w:eastAsia="en-US"/>
              </w:rPr>
              <m:t>Y</m:t>
            </m:r>
          </m:e>
          <m:sub>
            <m:r>
              <w:rPr>
                <w:rFonts w:ascii="Cambria Math" w:eastAsia="SimSun" w:hAnsi="Cambria Math" w:cs="Times New Roman"/>
                <w:kern w:val="0"/>
                <w:sz w:val="20"/>
                <w:szCs w:val="20"/>
                <w:lang w:val="x-none" w:eastAsia="en-US"/>
              </w:rPr>
              <m:t>min</m:t>
            </m:r>
          </m:sub>
        </m:sSub>
      </m:oMath>
      <w:r w:rsidRPr="00D039AD">
        <w:rPr>
          <w:rFonts w:ascii="Times New Roman" w:eastAsia="SimSun" w:hAnsi="Times New Roman" w:cs="Times New Roman"/>
          <w:kern w:val="0"/>
          <w:sz w:val="20"/>
          <w:szCs w:val="20"/>
          <w:lang w:val="x-none" w:eastAsia="en-US"/>
        </w:rPr>
        <w:t>.</w:t>
      </w:r>
    </w:p>
    <w:p w14:paraId="32EF61C9" w14:textId="77777777" w:rsidR="00D039AD" w:rsidRPr="00D039AD" w:rsidRDefault="00D039AD" w:rsidP="00D039AD">
      <w:pPr>
        <w:widowControl/>
        <w:spacing w:after="180"/>
        <w:ind w:left="851" w:hanging="284"/>
        <w:rPr>
          <w:rFonts w:ascii="Times New Roman" w:eastAsia="SimSun" w:hAnsi="Times New Roman" w:cs="Times New Roman"/>
          <w:kern w:val="0"/>
          <w:sz w:val="22"/>
          <w:lang w:val="x-none" w:eastAsia="en-GB"/>
        </w:rPr>
      </w:pPr>
      <w:r w:rsidRPr="00D039AD">
        <w:rPr>
          <w:rFonts w:ascii="Times New Roman" w:eastAsia="SimSun" w:hAnsi="Times New Roman" w:cs="Times New Roman"/>
          <w:kern w:val="0"/>
          <w:sz w:val="20"/>
          <w:szCs w:val="20"/>
          <w:lang w:val="x-none" w:eastAsia="en-GB"/>
        </w:rPr>
        <w:t>-</w:t>
      </w:r>
      <w:r w:rsidRPr="00D039AD">
        <w:rPr>
          <w:rFonts w:ascii="Times New Roman" w:eastAsia="SimSun" w:hAnsi="Times New Roman" w:cs="Times New Roman"/>
          <w:kern w:val="0"/>
          <w:sz w:val="20"/>
          <w:szCs w:val="20"/>
          <w:lang w:val="x-none" w:eastAsia="en-GB"/>
        </w:rPr>
        <w:tab/>
      </w:r>
      <m:oMath>
        <m:r>
          <w:rPr>
            <w:rFonts w:ascii="Cambria Math" w:eastAsia="SimSun" w:hAnsi="Cambria Math" w:cs="Times New Roman"/>
            <w:kern w:val="0"/>
            <w:sz w:val="20"/>
            <w:szCs w:val="20"/>
            <w:lang w:val="x-none" w:eastAsia="en-US"/>
          </w:rPr>
          <m:t>Y</m:t>
        </m:r>
        <m:r>
          <m:rPr>
            <m:sty m:val="p"/>
          </m:rPr>
          <w:rPr>
            <w:rFonts w:ascii="Cambria Math" w:eastAsia="SimSun" w:hAnsi="Cambria Math" w:cs="Times New Roman"/>
            <w:kern w:val="0"/>
            <w:sz w:val="20"/>
            <w:szCs w:val="20"/>
            <w:lang w:val="x-none" w:eastAsia="ko-KR"/>
          </w:rPr>
          <m:t>'</m:t>
        </m:r>
      </m:oMath>
      <w:r w:rsidRPr="00D039AD">
        <w:rPr>
          <w:rFonts w:ascii="Times New Roman" w:eastAsia="SimSun" w:hAnsi="Times New Roman" w:cs="Times New Roman"/>
          <w:kern w:val="0"/>
          <w:sz w:val="20"/>
          <w:szCs w:val="20"/>
          <w:lang w:val="x-none" w:eastAsia="en-US"/>
        </w:rPr>
        <w:t xml:space="preserve"> is selected by UE where </w:t>
      </w:r>
      <m:oMath>
        <m:r>
          <w:rPr>
            <w:rFonts w:ascii="Cambria Math" w:eastAsia="SimSun" w:hAnsi="Cambria Math" w:cs="Times New Roman"/>
            <w:kern w:val="0"/>
            <w:sz w:val="20"/>
            <w:szCs w:val="20"/>
            <w:lang w:val="x-none" w:eastAsia="en-US"/>
          </w:rPr>
          <m:t>Y</m:t>
        </m:r>
        <m:r>
          <m:rPr>
            <m:sty m:val="p"/>
          </m:rPr>
          <w:rPr>
            <w:rFonts w:ascii="Cambria Math" w:eastAsia="SimSun" w:hAnsi="Cambria Math" w:cs="Times New Roman"/>
            <w:kern w:val="0"/>
            <w:sz w:val="20"/>
            <w:szCs w:val="20"/>
            <w:lang w:val="x-none" w:eastAsia="ko-KR"/>
          </w:rPr>
          <m:t>'</m:t>
        </m:r>
        <m:r>
          <m:rPr>
            <m:sty m:val="p"/>
          </m:rPr>
          <w:rPr>
            <w:rFonts w:ascii="Cambria Math" w:eastAsia="SimSun" w:hAnsi="Cambria Math" w:cs="Times New Roman"/>
            <w:kern w:val="0"/>
            <w:sz w:val="20"/>
            <w:szCs w:val="20"/>
            <w:lang w:val="x-none" w:eastAsia="en-US"/>
          </w:rPr>
          <m:t>≥</m:t>
        </m:r>
        <m:sSubSup>
          <m:sSubSupPr>
            <m:ctrlPr>
              <w:rPr>
                <w:rFonts w:ascii="Cambria Math" w:eastAsia="SimSun" w:hAnsi="Cambria Math" w:cs="Times New Roman"/>
                <w:i/>
                <w:iCs/>
                <w:kern w:val="0"/>
                <w:sz w:val="20"/>
                <w:szCs w:val="20"/>
                <w:lang w:val="x-none" w:eastAsia="en-US"/>
              </w:rPr>
            </m:ctrlPr>
          </m:sSubSupPr>
          <m:e>
            <m:r>
              <w:rPr>
                <w:rFonts w:ascii="Cambria Math" w:eastAsia="SimSun" w:hAnsi="Cambria Math" w:cs="Times New Roman"/>
                <w:kern w:val="0"/>
                <w:sz w:val="20"/>
                <w:szCs w:val="20"/>
                <w:lang w:val="x-none" w:eastAsia="en-US"/>
              </w:rPr>
              <m:t>Y</m:t>
            </m:r>
          </m:e>
          <m:sub>
            <m:r>
              <w:rPr>
                <w:rFonts w:ascii="Cambria Math" w:eastAsia="SimSun" w:hAnsi="Cambria Math" w:cs="Times New Roman"/>
                <w:kern w:val="0"/>
                <w:sz w:val="20"/>
                <w:szCs w:val="20"/>
                <w:lang w:val="x-none" w:eastAsia="en-US"/>
              </w:rPr>
              <m:t>min</m:t>
            </m:r>
          </m:sub>
          <m:sup>
            <m:r>
              <w:rPr>
                <w:rFonts w:ascii="Cambria Math" w:eastAsia="SimSun" w:hAnsi="Cambria Math" w:cs="Times New Roman"/>
                <w:kern w:val="0"/>
                <w:sz w:val="20"/>
                <w:szCs w:val="20"/>
                <w:lang w:val="x-none" w:eastAsia="en-US"/>
              </w:rPr>
              <m:t>'</m:t>
            </m:r>
          </m:sup>
        </m:sSubSup>
      </m:oMath>
      <w:r w:rsidRPr="00D039AD">
        <w:rPr>
          <w:rFonts w:ascii="Times New Roman" w:eastAsia="SimSun" w:hAnsi="Times New Roman" w:cs="Times New Roman"/>
          <w:kern w:val="0"/>
          <w:sz w:val="20"/>
          <w:szCs w:val="20"/>
          <w:lang w:val="x-none" w:eastAsia="en-US"/>
        </w:rPr>
        <w:t xml:space="preserve">. </w:t>
      </w:r>
      <w:r w:rsidRPr="00D039AD">
        <w:rPr>
          <w:rFonts w:ascii="Times New Roman" w:eastAsia="Malgun Gothic" w:hAnsi="Times New Roman" w:cs="Times New Roman"/>
          <w:kern w:val="0"/>
          <w:sz w:val="20"/>
          <w:szCs w:val="20"/>
          <w:lang w:val="x-none" w:eastAsia="ko-KR"/>
        </w:rPr>
        <w:t xml:space="preserve">When the UE performs at least contiguous partial sensing and if </w:t>
      </w:r>
      <m:oMath>
        <m:sSub>
          <m:sSubPr>
            <m:ctrlPr>
              <w:rPr>
                <w:rFonts w:ascii="Cambria Math" w:eastAsia="Calibri" w:hAnsi="Cambria Math" w:cs="Times New Roman"/>
                <w:i/>
                <w:kern w:val="0"/>
                <w:sz w:val="20"/>
                <w:szCs w:val="20"/>
                <w:lang w:eastAsia="en-US"/>
              </w:rPr>
            </m:ctrlPr>
          </m:sSubPr>
          <m:e>
            <m:r>
              <w:rPr>
                <w:rFonts w:ascii="Cambria Math" w:eastAsia="Calibri" w:hAnsi="Times New Roman" w:cs="Times New Roman"/>
                <w:kern w:val="0"/>
                <w:sz w:val="20"/>
                <w:szCs w:val="20"/>
                <w:lang w:eastAsia="en-US"/>
              </w:rPr>
              <m:t>P</m:t>
            </m:r>
          </m:e>
          <m:sub>
            <m:r>
              <m:rPr>
                <m:nor/>
              </m:rPr>
              <w:rPr>
                <w:rFonts w:ascii="Cambria Math" w:eastAsia="Calibri" w:hAnsi="Times New Roman" w:cs="Times New Roman"/>
                <w:kern w:val="0"/>
                <w:sz w:val="20"/>
                <w:szCs w:val="20"/>
                <w:lang w:eastAsia="en-US"/>
              </w:rPr>
              <m:t>rsvp_TX</m:t>
            </m:r>
            <m:ctrlPr>
              <w:rPr>
                <w:rFonts w:ascii="Cambria Math" w:eastAsia="Calibri" w:hAnsi="Cambria Math" w:cs="Times New Roman"/>
                <w:kern w:val="0"/>
                <w:sz w:val="20"/>
                <w:szCs w:val="20"/>
                <w:lang w:eastAsia="en-US"/>
              </w:rPr>
            </m:ctrlPr>
          </m:sub>
        </m:sSub>
        <m:r>
          <w:rPr>
            <w:rFonts w:ascii="Cambria Math" w:eastAsia="Malgun Gothic" w:hAnsi="Cambria Math" w:cs="Times New Roman"/>
            <w:kern w:val="0"/>
            <w:sz w:val="20"/>
            <w:szCs w:val="20"/>
            <w:lang w:eastAsia="en-US"/>
          </w:rPr>
          <m:t>=0</m:t>
        </m:r>
      </m:oMath>
      <w:r w:rsidRPr="00D039AD">
        <w:rPr>
          <w:rFonts w:ascii="Times New Roman" w:eastAsia="Malgun Gothic" w:hAnsi="Times New Roman" w:cs="Times New Roman"/>
          <w:kern w:val="0"/>
          <w:sz w:val="20"/>
          <w:szCs w:val="20"/>
          <w:lang w:eastAsia="en-US"/>
        </w:rPr>
        <w:t xml:space="preserve">, </w:t>
      </w:r>
      <w:r w:rsidRPr="00D039AD">
        <w:rPr>
          <w:rFonts w:ascii="Times New Roman" w:eastAsia="Malgun Gothic" w:hAnsi="Times New Roman" w:cs="Times New Roman"/>
          <w:kern w:val="0"/>
          <w:sz w:val="20"/>
          <w:szCs w:val="20"/>
          <w:lang w:val="x-none" w:eastAsia="en-US"/>
        </w:rPr>
        <w:t xml:space="preserve">the UE selects a set of </w:t>
      </w:r>
      <m:oMath>
        <m:r>
          <w:rPr>
            <w:rFonts w:ascii="Cambria Math" w:eastAsia="SimSun" w:hAnsi="Cambria Math" w:cs="Times New Roman"/>
            <w:kern w:val="0"/>
            <w:sz w:val="20"/>
            <w:szCs w:val="20"/>
            <w:lang w:val="x-none" w:eastAsia="en-US"/>
          </w:rPr>
          <m:t>Y</m:t>
        </m:r>
        <m:r>
          <m:rPr>
            <m:sty m:val="p"/>
          </m:rPr>
          <w:rPr>
            <w:rFonts w:ascii="Cambria Math" w:eastAsia="SimSun" w:hAnsi="Cambria Math" w:cs="Times New Roman"/>
            <w:kern w:val="0"/>
            <w:sz w:val="20"/>
            <w:szCs w:val="20"/>
            <w:lang w:val="x-none" w:eastAsia="ko-KR"/>
          </w:rPr>
          <m:t>'</m:t>
        </m:r>
      </m:oMath>
      <w:r w:rsidRPr="00D039AD">
        <w:rPr>
          <w:rFonts w:ascii="Times New Roman" w:eastAsia="Malgun Gothic" w:hAnsi="Times New Roman" w:cs="Times New Roman"/>
          <w:kern w:val="0"/>
          <w:sz w:val="20"/>
          <w:szCs w:val="20"/>
          <w:lang w:val="x-none" w:eastAsia="ko-KR"/>
        </w:rPr>
        <w:t xml:space="preserve"> </w:t>
      </w:r>
      <w:r w:rsidRPr="00D039AD">
        <w:rPr>
          <w:rFonts w:ascii="Times New Roman" w:eastAsia="Malgun Gothic" w:hAnsi="Times New Roman" w:cs="Times New Roman"/>
          <w:kern w:val="0"/>
          <w:sz w:val="20"/>
          <w:szCs w:val="20"/>
          <w:lang w:val="x-none" w:eastAsia="en-US"/>
        </w:rPr>
        <w:t xml:space="preserve">candidate slots with corresponding PBPS and/or CPS results (if available). </w:t>
      </w:r>
      <w:r w:rsidRPr="00D039AD">
        <w:rPr>
          <w:rFonts w:ascii="Times New Roman" w:eastAsia="Malgun Gothic" w:hAnsi="Times New Roman" w:cs="Times New Roman"/>
          <w:kern w:val="0"/>
          <w:sz w:val="20"/>
          <w:szCs w:val="20"/>
          <w:lang w:val="en-GB" w:eastAsia="en-US"/>
        </w:rPr>
        <w:t xml:space="preserve">If </w:t>
      </w:r>
      <w:r w:rsidRPr="00D039AD">
        <w:rPr>
          <w:rFonts w:ascii="Times New Roman" w:eastAsia="Malgun Gothic" w:hAnsi="Times New Roman" w:cs="Times New Roman"/>
          <w:kern w:val="0"/>
          <w:sz w:val="20"/>
          <w:szCs w:val="20"/>
          <w:lang w:eastAsia="en-US"/>
        </w:rPr>
        <w:t xml:space="preserve">the number of candidate slots </w:t>
      </w:r>
      <m:oMath>
        <m:r>
          <w:rPr>
            <w:rFonts w:ascii="Cambria Math" w:eastAsia="SimSun" w:hAnsi="Cambria Math" w:cs="Times New Roman"/>
            <w:kern w:val="0"/>
            <w:sz w:val="21"/>
            <w:szCs w:val="21"/>
            <w:lang w:val="x-none" w:eastAsia="en-US"/>
          </w:rPr>
          <m:t>Y</m:t>
        </m:r>
        <m:r>
          <m:rPr>
            <m:sty m:val="p"/>
          </m:rPr>
          <w:rPr>
            <w:rFonts w:ascii="Cambria Math" w:eastAsia="SimSun" w:hAnsi="Cambria Math" w:cs="Times New Roman"/>
            <w:kern w:val="0"/>
            <w:sz w:val="21"/>
            <w:szCs w:val="21"/>
            <w:lang w:val="x-none" w:eastAsia="ko-KR"/>
          </w:rPr>
          <m:t>'</m:t>
        </m:r>
      </m:oMath>
      <w:r w:rsidRPr="00D039AD">
        <w:rPr>
          <w:rFonts w:ascii="Times New Roman" w:eastAsia="Malgun Gothic" w:hAnsi="Times New Roman" w:cs="Times New Roman"/>
          <w:kern w:val="0"/>
          <w:sz w:val="21"/>
          <w:szCs w:val="21"/>
          <w:lang w:val="x-none" w:eastAsia="ko-KR"/>
        </w:rPr>
        <w:t xml:space="preserve"> </w:t>
      </w:r>
      <w:r w:rsidRPr="00D039AD">
        <w:rPr>
          <w:rFonts w:ascii="Times New Roman" w:eastAsia="Malgun Gothic" w:hAnsi="Times New Roman" w:cs="Times New Roman"/>
          <w:kern w:val="0"/>
          <w:sz w:val="20"/>
          <w:szCs w:val="20"/>
          <w:lang w:eastAsia="en-US"/>
        </w:rPr>
        <w:t xml:space="preserve">is smaller than </w:t>
      </w:r>
      <m:oMath>
        <m:sSubSup>
          <m:sSubSupPr>
            <m:ctrlPr>
              <w:rPr>
                <w:rFonts w:ascii="Cambria Math" w:eastAsia="SimSun" w:hAnsi="Cambria Math" w:cs="Times New Roman"/>
                <w:i/>
                <w:iCs/>
                <w:kern w:val="0"/>
                <w:sz w:val="20"/>
                <w:szCs w:val="20"/>
                <w:lang w:val="x-none" w:eastAsia="en-US"/>
              </w:rPr>
            </m:ctrlPr>
          </m:sSubSupPr>
          <m:e>
            <m:r>
              <w:rPr>
                <w:rFonts w:ascii="Cambria Math" w:eastAsia="SimSun" w:hAnsi="Cambria Math" w:cs="Times New Roman"/>
                <w:kern w:val="0"/>
                <w:sz w:val="20"/>
                <w:szCs w:val="20"/>
                <w:lang w:val="x-none" w:eastAsia="en-US"/>
              </w:rPr>
              <m:t>Y</m:t>
            </m:r>
          </m:e>
          <m:sub>
            <m:r>
              <w:rPr>
                <w:rFonts w:ascii="Cambria Math" w:eastAsia="SimSun" w:hAnsi="Cambria Math" w:cs="Times New Roman"/>
                <w:kern w:val="0"/>
                <w:sz w:val="20"/>
                <w:szCs w:val="20"/>
                <w:lang w:val="x-none" w:eastAsia="en-US"/>
              </w:rPr>
              <m:t>min</m:t>
            </m:r>
          </m:sub>
          <m:sup>
            <m:r>
              <w:rPr>
                <w:rFonts w:ascii="Cambria Math" w:eastAsia="SimSun" w:hAnsi="Cambria Math" w:cs="Times New Roman"/>
                <w:kern w:val="0"/>
                <w:sz w:val="20"/>
                <w:szCs w:val="20"/>
                <w:lang w:val="x-none" w:eastAsia="en-US"/>
              </w:rPr>
              <m:t>'</m:t>
            </m:r>
          </m:sup>
        </m:sSubSup>
      </m:oMath>
      <w:r w:rsidRPr="00D039AD">
        <w:rPr>
          <w:rFonts w:ascii="Times New Roman" w:eastAsia="Malgun Gothic" w:hAnsi="Times New Roman" w:cs="Times New Roman"/>
          <w:kern w:val="0"/>
          <w:sz w:val="20"/>
          <w:szCs w:val="20"/>
          <w:lang w:eastAsia="en-US"/>
        </w:rPr>
        <w:t xml:space="preserve">, </w:t>
      </w:r>
      <w:r w:rsidRPr="00D039AD">
        <w:rPr>
          <w:rFonts w:ascii="Times New Roman" w:eastAsia="Malgun Gothic" w:hAnsi="Times New Roman" w:cs="Times New Roman"/>
          <w:kern w:val="0"/>
          <w:sz w:val="20"/>
          <w:szCs w:val="20"/>
          <w:lang w:val="x-none" w:eastAsia="en-US"/>
        </w:rPr>
        <w:t>it is up to UE implementation to include other candidate slots</w:t>
      </w:r>
      <w:r w:rsidRPr="00D039AD">
        <w:rPr>
          <w:rFonts w:ascii="Times New Roman" w:eastAsia="Malgun Gothic" w:hAnsi="Times New Roman" w:cs="Times New Roman"/>
          <w:kern w:val="0"/>
          <w:sz w:val="20"/>
          <w:szCs w:val="20"/>
          <w:lang w:eastAsia="en-US"/>
        </w:rPr>
        <w:t>.</w:t>
      </w:r>
    </w:p>
    <w:p w14:paraId="321734F2" w14:textId="154F29CE" w:rsidR="008F76C7" w:rsidRPr="00EE00A9" w:rsidRDefault="008F76C7" w:rsidP="008F76C7">
      <w:pPr>
        <w:snapToGrid w:val="0"/>
        <w:spacing w:beforeLines="50" w:before="180"/>
        <w:jc w:val="center"/>
        <w:rPr>
          <w:rFonts w:ascii="Times New Roman" w:eastAsia="新細明體" w:hAnsi="Times New Roman" w:cs="Times New Roman"/>
          <w:b/>
          <w:szCs w:val="24"/>
          <w:shd w:val="clear" w:color="auto" w:fill="D9D9D9"/>
          <w:lang w:val="en-GB"/>
        </w:rPr>
      </w:pPr>
      <w:r w:rsidRPr="00EE00A9">
        <w:rPr>
          <w:rFonts w:ascii="Times New Roman" w:eastAsia="新細明體" w:hAnsi="Times New Roman" w:cs="Times New Roman" w:hint="eastAsia"/>
          <w:b/>
          <w:szCs w:val="24"/>
          <w:shd w:val="clear" w:color="auto" w:fill="D9D9D9"/>
          <w:lang w:val="en-GB"/>
        </w:rPr>
        <w:t>-------------------------------------------</w:t>
      </w:r>
      <w:r w:rsidRPr="00EE00A9">
        <w:rPr>
          <w:rFonts w:ascii="Times New Roman" w:eastAsia="新細明體" w:hAnsi="Times New Roman" w:cs="Times New Roman"/>
          <w:szCs w:val="24"/>
          <w:shd w:val="clear" w:color="auto" w:fill="D9D9D9"/>
          <w:lang w:val="en-GB" w:eastAsia="zh-CN"/>
        </w:rPr>
        <w:t xml:space="preserve">&lt; End of Text Proposal </w:t>
      </w:r>
      <w:r w:rsidR="00856202">
        <w:rPr>
          <w:rFonts w:ascii="Times New Roman" w:eastAsia="新細明體" w:hAnsi="Times New Roman" w:cs="Times New Roman"/>
          <w:szCs w:val="24"/>
          <w:shd w:val="clear" w:color="auto" w:fill="D9D9D9"/>
          <w:lang w:val="en-GB" w:eastAsia="zh-CN"/>
        </w:rPr>
        <w:t>3</w:t>
      </w:r>
      <w:r w:rsidRPr="00EE00A9">
        <w:rPr>
          <w:rFonts w:ascii="Times New Roman" w:eastAsia="新細明體" w:hAnsi="Times New Roman" w:cs="Times New Roman"/>
          <w:szCs w:val="24"/>
          <w:shd w:val="clear" w:color="auto" w:fill="D9D9D9"/>
          <w:lang w:val="en-GB" w:eastAsia="zh-CN"/>
        </w:rPr>
        <w:t>&gt;</w:t>
      </w:r>
      <w:r w:rsidRPr="00EE00A9">
        <w:rPr>
          <w:rFonts w:ascii="Times New Roman" w:eastAsia="新細明體" w:hAnsi="Times New Roman" w:cs="Times New Roman" w:hint="eastAsia"/>
          <w:b/>
          <w:szCs w:val="24"/>
          <w:shd w:val="clear" w:color="auto" w:fill="D9D9D9"/>
          <w:lang w:val="en-GB"/>
        </w:rPr>
        <w:t xml:space="preserve"> ---------------------------------------</w:t>
      </w:r>
    </w:p>
    <w:p w14:paraId="3F56F2B1" w14:textId="77777777" w:rsidR="008F76C7" w:rsidRPr="00EE00A9" w:rsidRDefault="008F76C7" w:rsidP="008F76C7">
      <w:pPr>
        <w:snapToGrid w:val="0"/>
        <w:jc w:val="center"/>
        <w:rPr>
          <w:rFonts w:ascii="Times New Roman" w:eastAsia="新細明體" w:hAnsi="Times New Roman" w:cs="Times New Roman"/>
          <w:b/>
          <w:szCs w:val="24"/>
          <w:shd w:val="clear" w:color="auto" w:fill="D9D9D9"/>
          <w:lang w:val="en-GB"/>
        </w:rPr>
      </w:pPr>
    </w:p>
    <w:p w14:paraId="05A954C9" w14:textId="5CFA751B" w:rsidR="008F76C7" w:rsidRPr="00EE00A9" w:rsidRDefault="008F76C7" w:rsidP="008F76C7">
      <w:pPr>
        <w:keepNext/>
        <w:keepLines/>
        <w:widowControl/>
        <w:overflowPunct w:val="0"/>
        <w:autoSpaceDE w:val="0"/>
        <w:autoSpaceDN w:val="0"/>
        <w:adjustRightInd w:val="0"/>
        <w:ind w:left="1418" w:hanging="1418"/>
        <w:jc w:val="both"/>
        <w:textAlignment w:val="baseline"/>
        <w:outlineLvl w:val="3"/>
        <w:rPr>
          <w:rFonts w:ascii="Arial" w:eastAsia="SimSun" w:hAnsi="Arial" w:cs="Times New Roman"/>
          <w:b/>
          <w:bCs/>
          <w:kern w:val="0"/>
          <w:sz w:val="22"/>
          <w:lang w:eastAsia="zh-CN"/>
        </w:rPr>
      </w:pPr>
      <w:r w:rsidRPr="00EE00A9">
        <w:rPr>
          <w:rFonts w:ascii="Arial" w:eastAsia="SimSun" w:hAnsi="Arial" w:cs="Times New Roman"/>
          <w:b/>
          <w:bCs/>
          <w:kern w:val="0"/>
          <w:sz w:val="22"/>
          <w:lang w:eastAsia="zh-CN"/>
        </w:rPr>
        <w:t xml:space="preserve">Proposal </w:t>
      </w:r>
      <w:r w:rsidR="00856202">
        <w:rPr>
          <w:rFonts w:ascii="Arial" w:eastAsia="SimSun" w:hAnsi="Arial" w:cs="Times New Roman"/>
          <w:b/>
          <w:bCs/>
          <w:kern w:val="0"/>
          <w:sz w:val="22"/>
          <w:lang w:eastAsia="zh-CN"/>
        </w:rPr>
        <w:t>3</w:t>
      </w:r>
      <w:r w:rsidRPr="00EE00A9">
        <w:rPr>
          <w:rFonts w:ascii="Arial" w:eastAsia="SimSun" w:hAnsi="Arial" w:cs="Times New Roman" w:hint="eastAsia"/>
          <w:b/>
          <w:bCs/>
          <w:kern w:val="0"/>
          <w:sz w:val="22"/>
          <w:lang w:eastAsia="zh-CN"/>
        </w:rPr>
        <w:t>:</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Adopt text proposal</w:t>
      </w:r>
      <w:r w:rsidRPr="00EE00A9">
        <w:rPr>
          <w:rFonts w:ascii="Arial" w:eastAsia="SimSun" w:hAnsi="Arial" w:cs="Times New Roman"/>
          <w:b/>
          <w:bCs/>
          <w:kern w:val="0"/>
          <w:sz w:val="22"/>
          <w:lang w:eastAsia="zh-CN"/>
        </w:rPr>
        <w:t xml:space="preserve"> </w:t>
      </w:r>
      <w:r w:rsidR="00856202">
        <w:rPr>
          <w:rFonts w:ascii="Arial" w:eastAsia="SimSun" w:hAnsi="Arial" w:cs="Times New Roman"/>
          <w:b/>
          <w:bCs/>
          <w:kern w:val="0"/>
          <w:sz w:val="22"/>
          <w:lang w:eastAsia="zh-CN"/>
        </w:rPr>
        <w:t>3</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in updating of TS</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38.214</w:t>
      </w:r>
      <w:r w:rsidRPr="00EE00A9">
        <w:rPr>
          <w:rFonts w:ascii="Arial" w:eastAsia="SimSun" w:hAnsi="Arial" w:cs="Times New Roman"/>
          <w:b/>
          <w:bCs/>
          <w:kern w:val="0"/>
          <w:sz w:val="22"/>
          <w:lang w:eastAsia="zh-CN"/>
        </w:rPr>
        <w:t>.</w:t>
      </w:r>
    </w:p>
    <w:p w14:paraId="7367139C" w14:textId="77777777" w:rsidR="008F76C7" w:rsidRDefault="008F76C7" w:rsidP="008F76C7"/>
    <w:p w14:paraId="28AD4EC2" w14:textId="1BB336EE" w:rsidR="00801D5F" w:rsidRDefault="00801D5F" w:rsidP="00315BD2"/>
    <w:p w14:paraId="787C29BD" w14:textId="77777777" w:rsidR="00801D5F" w:rsidRPr="00EE00A9" w:rsidRDefault="00801D5F" w:rsidP="00801D5F">
      <w:pPr>
        <w:widowControl/>
        <w:overflowPunct w:val="0"/>
        <w:autoSpaceDE w:val="0"/>
        <w:autoSpaceDN w:val="0"/>
        <w:adjustRightInd w:val="0"/>
        <w:spacing w:after="180"/>
        <w:textAlignment w:val="baseline"/>
        <w:rPr>
          <w:rFonts w:ascii="Times New Roman" w:eastAsia="SimSun" w:hAnsi="Times New Roman" w:cs="Times New Roman"/>
          <w:kern w:val="0"/>
          <w:sz w:val="20"/>
          <w:szCs w:val="20"/>
          <w:lang w:eastAsia="en-GB"/>
        </w:rPr>
      </w:pPr>
    </w:p>
    <w:p w14:paraId="4E5A3337" w14:textId="5F9BD803" w:rsidR="00801D5F" w:rsidRPr="007758A0" w:rsidRDefault="00801D5F" w:rsidP="00801D5F">
      <w:pPr>
        <w:keepNext/>
        <w:keepLines/>
        <w:widowControl/>
        <w:overflowPunct w:val="0"/>
        <w:autoSpaceDE w:val="0"/>
        <w:autoSpaceDN w:val="0"/>
        <w:adjustRightInd w:val="0"/>
        <w:ind w:left="1418" w:hanging="1418"/>
        <w:jc w:val="both"/>
        <w:textAlignment w:val="baseline"/>
        <w:outlineLvl w:val="3"/>
        <w:rPr>
          <w:rFonts w:ascii="Times New Roman" w:eastAsia="新細明體" w:hAnsi="Times New Roman" w:cs="Times New Roman"/>
          <w:b/>
          <w:kern w:val="0"/>
          <w:sz w:val="28"/>
          <w:szCs w:val="20"/>
          <w:u w:val="single"/>
          <w:lang w:val="en-GB"/>
        </w:rPr>
      </w:pPr>
      <w:r w:rsidRPr="007758A0">
        <w:rPr>
          <w:rFonts w:ascii="Times New Roman" w:eastAsia="新細明體" w:hAnsi="Times New Roman" w:cs="Times New Roman"/>
          <w:b/>
          <w:kern w:val="0"/>
          <w:sz w:val="28"/>
          <w:szCs w:val="20"/>
          <w:u w:val="single"/>
          <w:lang w:val="en-GB" w:eastAsia="x-none"/>
        </w:rPr>
        <w:lastRenderedPageBreak/>
        <w:t>2.</w:t>
      </w:r>
      <w:r w:rsidR="00B1577F">
        <w:rPr>
          <w:rFonts w:ascii="Times New Roman" w:eastAsia="新細明體" w:hAnsi="Times New Roman" w:cs="Times New Roman"/>
          <w:b/>
          <w:kern w:val="0"/>
          <w:sz w:val="28"/>
          <w:szCs w:val="20"/>
          <w:u w:val="single"/>
          <w:lang w:val="en-GB" w:eastAsia="x-none"/>
        </w:rPr>
        <w:t>4</w:t>
      </w:r>
      <w:r w:rsidRPr="007758A0">
        <w:rPr>
          <w:rFonts w:ascii="Times New Roman" w:eastAsia="新細明體" w:hAnsi="Times New Roman" w:cs="Times New Roman"/>
          <w:b/>
          <w:kern w:val="0"/>
          <w:sz w:val="28"/>
          <w:szCs w:val="20"/>
          <w:u w:val="single"/>
          <w:lang w:val="en-GB" w:eastAsia="x-none"/>
        </w:rPr>
        <w:t xml:space="preserve"> </w:t>
      </w:r>
      <w:r>
        <w:rPr>
          <w:rFonts w:ascii="Times New Roman" w:eastAsia="新細明體" w:hAnsi="Times New Roman" w:cs="Times New Roman"/>
          <w:b/>
          <w:kern w:val="0"/>
          <w:sz w:val="28"/>
          <w:szCs w:val="20"/>
          <w:u w:val="single"/>
          <w:lang w:val="en-GB"/>
        </w:rPr>
        <w:t>C</w:t>
      </w:r>
      <w:r w:rsidRPr="007758A0">
        <w:rPr>
          <w:rFonts w:ascii="Times New Roman" w:eastAsia="新細明體" w:hAnsi="Times New Roman" w:cs="Times New Roman"/>
          <w:b/>
          <w:kern w:val="0"/>
          <w:sz w:val="28"/>
          <w:szCs w:val="20"/>
          <w:u w:val="single"/>
          <w:lang w:val="en-GB"/>
        </w:rPr>
        <w:t>larification</w:t>
      </w:r>
      <w:r>
        <w:rPr>
          <w:rFonts w:ascii="Times New Roman" w:eastAsia="新細明體" w:hAnsi="Times New Roman" w:cs="Times New Roman"/>
          <w:b/>
          <w:kern w:val="0"/>
          <w:sz w:val="28"/>
          <w:szCs w:val="20"/>
          <w:u w:val="single"/>
          <w:lang w:val="en-GB"/>
        </w:rPr>
        <w:t xml:space="preserve"> on dedicated SL PRS resource pool</w:t>
      </w:r>
    </w:p>
    <w:p w14:paraId="756BB30C" w14:textId="77777777" w:rsidR="00801D5F" w:rsidRPr="007758A0" w:rsidRDefault="00801D5F" w:rsidP="00801D5F">
      <w:pPr>
        <w:widowControl/>
        <w:overflowPunct w:val="0"/>
        <w:autoSpaceDE w:val="0"/>
        <w:autoSpaceDN w:val="0"/>
        <w:adjustRightInd w:val="0"/>
        <w:textAlignment w:val="baseline"/>
        <w:rPr>
          <w:rFonts w:ascii="Times New Roman" w:eastAsia="新細明體" w:hAnsi="Times New Roman" w:cs="Times New Roman"/>
          <w:b/>
          <w:bCs/>
          <w:color w:val="000000"/>
          <w:kern w:val="0"/>
          <w:sz w:val="22"/>
          <w:u w:val="single"/>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01D5F" w:rsidRPr="0068728C" w14:paraId="3AFA9BC6" w14:textId="77777777" w:rsidTr="00723FCC">
        <w:tc>
          <w:tcPr>
            <w:tcW w:w="2694" w:type="dxa"/>
            <w:tcBorders>
              <w:top w:val="single" w:sz="4" w:space="0" w:color="auto"/>
              <w:left w:val="single" w:sz="4" w:space="0" w:color="auto"/>
            </w:tcBorders>
          </w:tcPr>
          <w:p w14:paraId="3FC0CD0B" w14:textId="77777777" w:rsidR="00801D5F" w:rsidRPr="0068728C" w:rsidRDefault="00801D5F" w:rsidP="00723FCC">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Reason for change:</w:t>
            </w:r>
          </w:p>
        </w:tc>
        <w:tc>
          <w:tcPr>
            <w:tcW w:w="6946" w:type="dxa"/>
            <w:tcBorders>
              <w:top w:val="single" w:sz="4" w:space="0" w:color="auto"/>
              <w:right w:val="single" w:sz="4" w:space="0" w:color="auto"/>
            </w:tcBorders>
            <w:shd w:val="clear" w:color="auto" w:fill="auto"/>
          </w:tcPr>
          <w:p w14:paraId="6EEDFC72" w14:textId="77777777" w:rsidR="00801D5F" w:rsidRPr="00D375F3" w:rsidRDefault="00801D5F" w:rsidP="00D375F3">
            <w:pPr>
              <w:overflowPunct w:val="0"/>
              <w:autoSpaceDE w:val="0"/>
              <w:autoSpaceDN w:val="0"/>
              <w:adjustRightInd w:val="0"/>
              <w:snapToGrid w:val="0"/>
              <w:spacing w:beforeLines="50" w:before="180" w:afterLines="10" w:after="36"/>
              <w:textAlignment w:val="baseline"/>
              <w:rPr>
                <w:rFonts w:ascii="Arial" w:eastAsia="Yu Mincho" w:hAnsi="Arial"/>
                <w:iCs/>
                <w:sz w:val="20"/>
                <w:szCs w:val="20"/>
                <w:lang w:val="en-GB" w:eastAsia="ja-JP"/>
              </w:rPr>
            </w:pPr>
            <w:r w:rsidRPr="00D375F3">
              <w:rPr>
                <w:rFonts w:ascii="Arial" w:hAnsi="Arial"/>
                <w:iCs/>
                <w:sz w:val="20"/>
                <w:szCs w:val="20"/>
                <w:lang w:val="en-GB"/>
              </w:rPr>
              <w:t xml:space="preserve">Higher layer parameter </w:t>
            </w:r>
            <w:r w:rsidRPr="00D375F3">
              <w:rPr>
                <w:rFonts w:ascii="Arial" w:hAnsi="Arial"/>
                <w:i/>
                <w:iCs/>
                <w:sz w:val="20"/>
                <w:szCs w:val="20"/>
                <w:lang w:val="en-GB"/>
              </w:rPr>
              <w:t>sl-RB-Number</w:t>
            </w:r>
            <w:r w:rsidRPr="00D375F3">
              <w:rPr>
                <w:rFonts w:ascii="Arial" w:hAnsi="Arial"/>
                <w:iCs/>
                <w:sz w:val="20"/>
                <w:szCs w:val="20"/>
                <w:lang w:val="en-GB"/>
              </w:rPr>
              <w:t xml:space="preserve"> is included in all kinds of resource pool configurations. It seems ambiguous on frequency resource allocation in dedicated SL PRS resource pool.  </w:t>
            </w:r>
          </w:p>
        </w:tc>
      </w:tr>
      <w:tr w:rsidR="00801D5F" w:rsidRPr="0068728C" w14:paraId="5595CDC3" w14:textId="77777777" w:rsidTr="00723FCC">
        <w:trPr>
          <w:trHeight w:val="63"/>
        </w:trPr>
        <w:tc>
          <w:tcPr>
            <w:tcW w:w="2694" w:type="dxa"/>
            <w:tcBorders>
              <w:left w:val="single" w:sz="4" w:space="0" w:color="auto"/>
            </w:tcBorders>
          </w:tcPr>
          <w:p w14:paraId="3B36C63C" w14:textId="77777777" w:rsidR="00801D5F" w:rsidRPr="0068728C" w:rsidRDefault="00801D5F" w:rsidP="00723FCC">
            <w:pPr>
              <w:widowControl/>
              <w:snapToGrid w:val="0"/>
              <w:rPr>
                <w:rFonts w:ascii="Arial" w:eastAsia="SimSun" w:hAnsi="Arial" w:cs="Times New Roman"/>
                <w:b/>
                <w:i/>
                <w:noProof/>
                <w:kern w:val="0"/>
                <w:sz w:val="8"/>
                <w:szCs w:val="8"/>
                <w:lang w:val="en-GB" w:eastAsia="en-US"/>
              </w:rPr>
            </w:pPr>
          </w:p>
        </w:tc>
        <w:tc>
          <w:tcPr>
            <w:tcW w:w="6946" w:type="dxa"/>
            <w:tcBorders>
              <w:right w:val="single" w:sz="4" w:space="0" w:color="auto"/>
            </w:tcBorders>
            <w:shd w:val="clear" w:color="auto" w:fill="auto"/>
          </w:tcPr>
          <w:p w14:paraId="3F5FB454" w14:textId="77777777" w:rsidR="00801D5F" w:rsidRPr="0068728C" w:rsidRDefault="00801D5F" w:rsidP="00723FCC">
            <w:pPr>
              <w:widowControl/>
              <w:snapToGrid w:val="0"/>
              <w:rPr>
                <w:rFonts w:ascii="Arial" w:eastAsia="SimSun" w:hAnsi="Arial" w:cs="Times New Roman"/>
                <w:noProof/>
                <w:kern w:val="0"/>
                <w:sz w:val="8"/>
                <w:szCs w:val="8"/>
                <w:lang w:val="en-GB" w:eastAsia="en-US"/>
              </w:rPr>
            </w:pPr>
          </w:p>
        </w:tc>
      </w:tr>
      <w:tr w:rsidR="00801D5F" w:rsidRPr="0068728C" w14:paraId="41B02177" w14:textId="77777777" w:rsidTr="00723FCC">
        <w:tc>
          <w:tcPr>
            <w:tcW w:w="2694" w:type="dxa"/>
            <w:tcBorders>
              <w:left w:val="single" w:sz="4" w:space="0" w:color="auto"/>
            </w:tcBorders>
          </w:tcPr>
          <w:p w14:paraId="6F03841C" w14:textId="77777777" w:rsidR="00801D5F" w:rsidRPr="0068728C" w:rsidRDefault="00801D5F" w:rsidP="00723FCC">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Summary of change:</w:t>
            </w:r>
          </w:p>
        </w:tc>
        <w:tc>
          <w:tcPr>
            <w:tcW w:w="6946" w:type="dxa"/>
            <w:tcBorders>
              <w:right w:val="single" w:sz="4" w:space="0" w:color="auto"/>
            </w:tcBorders>
            <w:shd w:val="clear" w:color="auto" w:fill="auto"/>
          </w:tcPr>
          <w:p w14:paraId="38C6E79C" w14:textId="1A5C3CF5" w:rsidR="00801D5F" w:rsidRPr="00D375F3" w:rsidRDefault="00801D5F" w:rsidP="00D375F3">
            <w:pPr>
              <w:overflowPunct w:val="0"/>
              <w:autoSpaceDE w:val="0"/>
              <w:autoSpaceDN w:val="0"/>
              <w:adjustRightInd w:val="0"/>
              <w:snapToGrid w:val="0"/>
              <w:spacing w:beforeLines="50" w:before="180" w:afterLines="10" w:after="36"/>
              <w:textAlignment w:val="baseline"/>
              <w:rPr>
                <w:rFonts w:ascii="Arial" w:eastAsia="SimSun" w:hAnsi="Arial"/>
                <w:sz w:val="20"/>
                <w:szCs w:val="20"/>
                <w:lang w:val="en-GB" w:eastAsia="zh-CN"/>
              </w:rPr>
            </w:pPr>
            <w:r w:rsidRPr="00D375F3">
              <w:rPr>
                <w:rFonts w:ascii="Arial" w:eastAsia="新細明體" w:hAnsi="Arial" w:hint="eastAsia"/>
                <w:iCs/>
                <w:sz w:val="20"/>
                <w:szCs w:val="20"/>
                <w:lang w:val="en-GB"/>
              </w:rPr>
              <w:t>C</w:t>
            </w:r>
            <w:r w:rsidRPr="00D375F3">
              <w:rPr>
                <w:rFonts w:ascii="Arial" w:eastAsia="新細明體" w:hAnsi="Arial"/>
                <w:iCs/>
                <w:sz w:val="20"/>
                <w:szCs w:val="20"/>
                <w:lang w:val="en-GB"/>
              </w:rPr>
              <w:t xml:space="preserve">larify frequency domain resource of SL PRS resource as the same as </w:t>
            </w:r>
            <w:r w:rsidRPr="00D375F3">
              <w:rPr>
                <w:rFonts w:ascii="Arial" w:hAnsi="Arial"/>
                <w:i/>
                <w:iCs/>
                <w:sz w:val="20"/>
                <w:szCs w:val="20"/>
                <w:lang w:val="en-GB"/>
              </w:rPr>
              <w:t>sl-RB-Number</w:t>
            </w:r>
            <w:r w:rsidRPr="00D375F3">
              <w:rPr>
                <w:rFonts w:ascii="Arial" w:hAnsi="Arial"/>
                <w:iCs/>
                <w:sz w:val="20"/>
                <w:szCs w:val="20"/>
                <w:lang w:val="en-GB"/>
              </w:rPr>
              <w:t xml:space="preserve"> of </w:t>
            </w:r>
            <w:r w:rsidRPr="00D375F3">
              <w:rPr>
                <w:rFonts w:ascii="Arial" w:eastAsia="新細明體" w:hAnsi="Arial"/>
                <w:iCs/>
                <w:sz w:val="20"/>
                <w:szCs w:val="20"/>
                <w:lang w:val="en-GB"/>
              </w:rPr>
              <w:t>dedicated SL PRS resource pool.</w:t>
            </w:r>
          </w:p>
        </w:tc>
      </w:tr>
      <w:tr w:rsidR="00801D5F" w:rsidRPr="0068728C" w14:paraId="18CC6436" w14:textId="77777777" w:rsidTr="00723FCC">
        <w:tc>
          <w:tcPr>
            <w:tcW w:w="2694" w:type="dxa"/>
            <w:tcBorders>
              <w:left w:val="single" w:sz="4" w:space="0" w:color="auto"/>
            </w:tcBorders>
          </w:tcPr>
          <w:p w14:paraId="1D00AB3F" w14:textId="77777777" w:rsidR="00801D5F" w:rsidRPr="0068728C" w:rsidRDefault="00801D5F" w:rsidP="00723FCC">
            <w:pPr>
              <w:widowControl/>
              <w:snapToGrid w:val="0"/>
              <w:rPr>
                <w:rFonts w:ascii="Arial" w:eastAsia="SimSun" w:hAnsi="Arial" w:cs="Times New Roman"/>
                <w:b/>
                <w:i/>
                <w:noProof/>
                <w:kern w:val="0"/>
                <w:sz w:val="8"/>
                <w:szCs w:val="8"/>
                <w:lang w:val="en-GB" w:eastAsia="en-US"/>
              </w:rPr>
            </w:pPr>
          </w:p>
        </w:tc>
        <w:tc>
          <w:tcPr>
            <w:tcW w:w="6946" w:type="dxa"/>
            <w:tcBorders>
              <w:right w:val="single" w:sz="4" w:space="0" w:color="auto"/>
            </w:tcBorders>
            <w:shd w:val="clear" w:color="auto" w:fill="auto"/>
          </w:tcPr>
          <w:p w14:paraId="3DB661A2" w14:textId="77777777" w:rsidR="00801D5F" w:rsidRPr="0068728C" w:rsidRDefault="00801D5F" w:rsidP="00723FCC">
            <w:pPr>
              <w:widowControl/>
              <w:snapToGrid w:val="0"/>
              <w:rPr>
                <w:rFonts w:ascii="Arial" w:eastAsia="SimSun" w:hAnsi="Arial" w:cs="Times New Roman"/>
                <w:noProof/>
                <w:kern w:val="0"/>
                <w:sz w:val="8"/>
                <w:szCs w:val="8"/>
                <w:lang w:val="en-GB" w:eastAsia="en-US"/>
              </w:rPr>
            </w:pPr>
          </w:p>
        </w:tc>
      </w:tr>
      <w:tr w:rsidR="00801D5F" w:rsidRPr="0068728C" w14:paraId="0028344F" w14:textId="77777777" w:rsidTr="00723FCC">
        <w:tc>
          <w:tcPr>
            <w:tcW w:w="2694" w:type="dxa"/>
            <w:tcBorders>
              <w:left w:val="single" w:sz="4" w:space="0" w:color="auto"/>
              <w:bottom w:val="single" w:sz="4" w:space="0" w:color="auto"/>
            </w:tcBorders>
          </w:tcPr>
          <w:p w14:paraId="742D35B8" w14:textId="77777777" w:rsidR="00801D5F" w:rsidRPr="0068728C" w:rsidRDefault="00801D5F" w:rsidP="00723FCC">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Consequences if not approved:</w:t>
            </w:r>
          </w:p>
        </w:tc>
        <w:tc>
          <w:tcPr>
            <w:tcW w:w="6946" w:type="dxa"/>
            <w:tcBorders>
              <w:bottom w:val="single" w:sz="4" w:space="0" w:color="auto"/>
              <w:right w:val="single" w:sz="4" w:space="0" w:color="auto"/>
            </w:tcBorders>
            <w:shd w:val="clear" w:color="auto" w:fill="auto"/>
          </w:tcPr>
          <w:p w14:paraId="1F2F99B3" w14:textId="77777777" w:rsidR="00801D5F" w:rsidRPr="00D375F3" w:rsidRDefault="00801D5F" w:rsidP="00D375F3">
            <w:pPr>
              <w:overflowPunct w:val="0"/>
              <w:autoSpaceDE w:val="0"/>
              <w:autoSpaceDN w:val="0"/>
              <w:adjustRightInd w:val="0"/>
              <w:snapToGrid w:val="0"/>
              <w:spacing w:beforeLines="50" w:before="180" w:afterLines="10" w:after="36"/>
              <w:textAlignment w:val="baseline"/>
              <w:rPr>
                <w:rFonts w:ascii="Arial" w:eastAsia="SimSun" w:hAnsi="Arial"/>
                <w:noProof/>
                <w:sz w:val="20"/>
                <w:szCs w:val="20"/>
                <w:lang w:val="en-GB" w:eastAsia="zh-CN"/>
              </w:rPr>
            </w:pPr>
            <w:r w:rsidRPr="00D375F3">
              <w:rPr>
                <w:rFonts w:ascii="Arial" w:hAnsi="Arial"/>
                <w:iCs/>
                <w:sz w:val="20"/>
                <w:szCs w:val="20"/>
                <w:lang w:val="en-GB"/>
              </w:rPr>
              <w:t>Ambiguity on frequency resource allocation of</w:t>
            </w:r>
            <w:r w:rsidRPr="00D375F3">
              <w:rPr>
                <w:rFonts w:ascii="Arial" w:hAnsi="Arial" w:hint="eastAsia"/>
                <w:iCs/>
                <w:sz w:val="20"/>
                <w:szCs w:val="20"/>
                <w:lang w:val="en-GB"/>
              </w:rPr>
              <w:t xml:space="preserve"> SL PRS</w:t>
            </w:r>
            <w:r w:rsidRPr="00D375F3">
              <w:rPr>
                <w:rFonts w:ascii="Arial" w:hAnsi="Arial"/>
                <w:iCs/>
                <w:sz w:val="20"/>
                <w:szCs w:val="20"/>
                <w:lang w:val="en-GB"/>
              </w:rPr>
              <w:t>.</w:t>
            </w:r>
          </w:p>
        </w:tc>
      </w:tr>
      <w:tr w:rsidR="00801D5F" w:rsidRPr="0068728C" w14:paraId="27714EA0" w14:textId="77777777" w:rsidTr="00723FCC">
        <w:tc>
          <w:tcPr>
            <w:tcW w:w="2694" w:type="dxa"/>
          </w:tcPr>
          <w:p w14:paraId="216B6ABB" w14:textId="77777777" w:rsidR="00801D5F" w:rsidRPr="0068728C" w:rsidRDefault="00801D5F" w:rsidP="00723FCC">
            <w:pPr>
              <w:widowControl/>
              <w:snapToGrid w:val="0"/>
              <w:rPr>
                <w:rFonts w:ascii="Arial" w:eastAsia="SimSun" w:hAnsi="Arial" w:cs="Times New Roman"/>
                <w:b/>
                <w:i/>
                <w:noProof/>
                <w:kern w:val="0"/>
                <w:sz w:val="8"/>
                <w:szCs w:val="8"/>
                <w:lang w:val="en-GB" w:eastAsia="en-US"/>
              </w:rPr>
            </w:pPr>
          </w:p>
        </w:tc>
        <w:tc>
          <w:tcPr>
            <w:tcW w:w="6946" w:type="dxa"/>
            <w:shd w:val="clear" w:color="auto" w:fill="auto"/>
          </w:tcPr>
          <w:p w14:paraId="30EA4BF9" w14:textId="77777777" w:rsidR="00801D5F" w:rsidRPr="0068728C" w:rsidRDefault="00801D5F" w:rsidP="00723FCC">
            <w:pPr>
              <w:widowControl/>
              <w:snapToGrid w:val="0"/>
              <w:rPr>
                <w:rFonts w:ascii="Arial" w:eastAsia="SimSun" w:hAnsi="Arial" w:cs="Times New Roman"/>
                <w:noProof/>
                <w:kern w:val="0"/>
                <w:sz w:val="8"/>
                <w:szCs w:val="8"/>
                <w:lang w:val="en-GB" w:eastAsia="en-US"/>
              </w:rPr>
            </w:pPr>
          </w:p>
        </w:tc>
      </w:tr>
      <w:tr w:rsidR="00801D5F" w:rsidRPr="0068728C" w14:paraId="792C21E6" w14:textId="77777777" w:rsidTr="00723FCC">
        <w:tc>
          <w:tcPr>
            <w:tcW w:w="2694" w:type="dxa"/>
            <w:tcBorders>
              <w:top w:val="single" w:sz="4" w:space="0" w:color="auto"/>
              <w:left w:val="single" w:sz="4" w:space="0" w:color="auto"/>
            </w:tcBorders>
          </w:tcPr>
          <w:p w14:paraId="40E20852" w14:textId="77777777" w:rsidR="00801D5F" w:rsidRPr="0068728C" w:rsidRDefault="00801D5F" w:rsidP="00723FCC">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Clauses affected:</w:t>
            </w:r>
          </w:p>
        </w:tc>
        <w:tc>
          <w:tcPr>
            <w:tcW w:w="6946" w:type="dxa"/>
            <w:tcBorders>
              <w:top w:val="single" w:sz="4" w:space="0" w:color="auto"/>
              <w:right w:val="single" w:sz="4" w:space="0" w:color="auto"/>
            </w:tcBorders>
            <w:shd w:val="clear" w:color="auto" w:fill="auto"/>
          </w:tcPr>
          <w:p w14:paraId="3A661478" w14:textId="5E7E5045" w:rsidR="00801D5F" w:rsidRPr="0068728C" w:rsidRDefault="00801D5F" w:rsidP="00461D98">
            <w:pPr>
              <w:widowControl/>
              <w:snapToGrid w:val="0"/>
              <w:spacing w:beforeLines="20" w:before="72" w:afterLines="20" w:after="72"/>
              <w:rPr>
                <w:rFonts w:ascii="Arial" w:eastAsia="SimSun" w:hAnsi="Arial" w:cs="Times New Roman"/>
                <w:noProof/>
                <w:kern w:val="0"/>
                <w:sz w:val="20"/>
                <w:szCs w:val="20"/>
                <w:lang w:val="en-GB" w:eastAsia="zh-CN"/>
              </w:rPr>
            </w:pPr>
            <w:r>
              <w:rPr>
                <w:rFonts w:ascii="Arial" w:hAnsi="Arial" w:cs="Times New Roman"/>
                <w:noProof/>
                <w:kern w:val="0"/>
                <w:sz w:val="20"/>
                <w:szCs w:val="20"/>
                <w:lang w:val="en-GB"/>
              </w:rPr>
              <w:t>8.2.4.1.2</w:t>
            </w:r>
            <w:r w:rsidRPr="0068728C">
              <w:rPr>
                <w:rFonts w:ascii="Arial" w:eastAsia="SimSun" w:hAnsi="Arial" w:cs="Times New Roman"/>
                <w:noProof/>
                <w:kern w:val="0"/>
                <w:sz w:val="20"/>
                <w:szCs w:val="20"/>
                <w:lang w:val="en-GB" w:eastAsia="zh-CN"/>
              </w:rPr>
              <w:t xml:space="preserve"> in TS 38.21</w:t>
            </w:r>
            <w:r w:rsidRPr="0068728C">
              <w:rPr>
                <w:rFonts w:ascii="Arial" w:eastAsia="SimSun" w:hAnsi="Arial" w:cs="Times New Roman" w:hint="eastAsia"/>
                <w:noProof/>
                <w:kern w:val="0"/>
                <w:sz w:val="20"/>
                <w:szCs w:val="20"/>
                <w:lang w:val="en-GB" w:eastAsia="zh-CN"/>
              </w:rPr>
              <w:t>4</w:t>
            </w:r>
            <w:r w:rsidRPr="0068728C">
              <w:rPr>
                <w:rFonts w:ascii="Arial" w:eastAsia="SimSun" w:hAnsi="Arial" w:cs="Times New Roman"/>
                <w:noProof/>
                <w:kern w:val="0"/>
                <w:sz w:val="20"/>
                <w:szCs w:val="20"/>
                <w:lang w:val="en-GB" w:eastAsia="zh-CN"/>
              </w:rPr>
              <w:t>.</w:t>
            </w:r>
          </w:p>
        </w:tc>
      </w:tr>
      <w:tr w:rsidR="00801D5F" w:rsidRPr="0068728C" w14:paraId="4717B98D" w14:textId="77777777" w:rsidTr="00723FCC">
        <w:tc>
          <w:tcPr>
            <w:tcW w:w="2694" w:type="dxa"/>
            <w:tcBorders>
              <w:left w:val="single" w:sz="4" w:space="0" w:color="auto"/>
            </w:tcBorders>
          </w:tcPr>
          <w:p w14:paraId="2D1D5A62" w14:textId="77777777" w:rsidR="00801D5F" w:rsidRPr="0068728C" w:rsidRDefault="00801D5F" w:rsidP="00723FCC">
            <w:pPr>
              <w:widowControl/>
              <w:snapToGrid w:val="0"/>
              <w:rPr>
                <w:rFonts w:ascii="Arial" w:eastAsia="SimSun" w:hAnsi="Arial" w:cs="Times New Roman"/>
                <w:b/>
                <w:i/>
                <w:noProof/>
                <w:kern w:val="0"/>
                <w:sz w:val="8"/>
                <w:szCs w:val="8"/>
                <w:lang w:val="en-GB" w:eastAsia="en-US"/>
              </w:rPr>
            </w:pPr>
          </w:p>
        </w:tc>
        <w:tc>
          <w:tcPr>
            <w:tcW w:w="6946" w:type="dxa"/>
            <w:tcBorders>
              <w:right w:val="single" w:sz="4" w:space="0" w:color="auto"/>
            </w:tcBorders>
          </w:tcPr>
          <w:p w14:paraId="5A2135BF" w14:textId="77777777" w:rsidR="00801D5F" w:rsidRPr="0068728C" w:rsidRDefault="00801D5F" w:rsidP="00723FCC">
            <w:pPr>
              <w:widowControl/>
              <w:snapToGrid w:val="0"/>
              <w:rPr>
                <w:rFonts w:ascii="Arial" w:eastAsia="SimSun" w:hAnsi="Arial" w:cs="Times New Roman"/>
                <w:noProof/>
                <w:kern w:val="0"/>
                <w:sz w:val="8"/>
                <w:szCs w:val="8"/>
                <w:lang w:val="en-GB" w:eastAsia="en-US"/>
              </w:rPr>
            </w:pPr>
          </w:p>
        </w:tc>
      </w:tr>
    </w:tbl>
    <w:p w14:paraId="743635E7" w14:textId="77777777" w:rsidR="00801D5F" w:rsidRPr="007758A0" w:rsidRDefault="00801D5F" w:rsidP="00801D5F">
      <w:pPr>
        <w:widowControl/>
        <w:overflowPunct w:val="0"/>
        <w:autoSpaceDE w:val="0"/>
        <w:autoSpaceDN w:val="0"/>
        <w:adjustRightInd w:val="0"/>
        <w:textAlignment w:val="baseline"/>
        <w:rPr>
          <w:rFonts w:ascii="Times New Roman" w:eastAsia="新細明體" w:hAnsi="Times New Roman" w:cs="Times New Roman"/>
          <w:b/>
          <w:bCs/>
          <w:color w:val="000000"/>
          <w:kern w:val="0"/>
          <w:sz w:val="22"/>
          <w:u w:val="single"/>
          <w:lang w:val="en-GB"/>
        </w:rPr>
      </w:pPr>
    </w:p>
    <w:p w14:paraId="5EBEDD65" w14:textId="304DB4DE" w:rsidR="00801D5F" w:rsidRDefault="00801D5F" w:rsidP="00801D5F">
      <w:pPr>
        <w:snapToGrid w:val="0"/>
        <w:spacing w:beforeLines="50" w:before="180"/>
        <w:jc w:val="center"/>
        <w:rPr>
          <w:rFonts w:ascii="Times New Roman" w:eastAsia="新細明體" w:hAnsi="Times New Roman" w:cs="Times New Roman"/>
          <w:b/>
          <w:szCs w:val="24"/>
          <w:shd w:val="clear" w:color="auto" w:fill="D9D9D9"/>
          <w:lang w:val="en-GB"/>
        </w:rPr>
      </w:pPr>
      <w:r w:rsidRPr="007758A0">
        <w:rPr>
          <w:rFonts w:ascii="Times New Roman" w:eastAsia="新細明體" w:hAnsi="Times New Roman" w:cs="Times New Roman" w:hint="eastAsia"/>
          <w:b/>
          <w:szCs w:val="24"/>
          <w:shd w:val="clear" w:color="auto" w:fill="D9D9D9"/>
          <w:lang w:val="en-GB"/>
        </w:rPr>
        <w:t>---------------------------------------</w:t>
      </w:r>
      <w:r w:rsidRPr="007758A0">
        <w:rPr>
          <w:rFonts w:ascii="Times New Roman" w:eastAsia="新細明體" w:hAnsi="Times New Roman" w:cs="Times New Roman"/>
          <w:b/>
          <w:szCs w:val="24"/>
          <w:shd w:val="clear" w:color="auto" w:fill="D9D9D9"/>
          <w:lang w:val="en-GB" w:eastAsia="zh-CN"/>
        </w:rPr>
        <w:t xml:space="preserve">&lt; Text Proposal </w:t>
      </w:r>
      <w:r w:rsidR="00856202">
        <w:rPr>
          <w:rFonts w:ascii="Times New Roman" w:eastAsia="新細明體" w:hAnsi="Times New Roman" w:cs="Times New Roman"/>
          <w:b/>
          <w:szCs w:val="24"/>
          <w:shd w:val="clear" w:color="auto" w:fill="D9D9D9"/>
          <w:lang w:val="en-GB" w:eastAsia="zh-CN"/>
        </w:rPr>
        <w:t>4</w:t>
      </w:r>
      <w:r w:rsidRPr="007758A0">
        <w:rPr>
          <w:rFonts w:ascii="Times New Roman" w:eastAsia="新細明體" w:hAnsi="Times New Roman" w:cs="Times New Roman"/>
          <w:b/>
          <w:szCs w:val="24"/>
          <w:shd w:val="clear" w:color="auto" w:fill="D9D9D9"/>
          <w:lang w:val="en-GB" w:eastAsia="zh-CN"/>
        </w:rPr>
        <w:t xml:space="preserve"> for 38.21</w:t>
      </w:r>
      <w:r w:rsidRPr="007758A0">
        <w:rPr>
          <w:rFonts w:ascii="Times New Roman" w:eastAsia="新細明體" w:hAnsi="Times New Roman" w:cs="Times New Roman"/>
          <w:b/>
          <w:szCs w:val="24"/>
          <w:shd w:val="clear" w:color="auto" w:fill="D9D9D9"/>
          <w:lang w:val="en-GB"/>
        </w:rPr>
        <w:t>4</w:t>
      </w:r>
      <w:r w:rsidRPr="007758A0">
        <w:rPr>
          <w:rFonts w:ascii="Times New Roman" w:eastAsia="新細明體" w:hAnsi="Times New Roman" w:cs="Times New Roman"/>
          <w:b/>
          <w:szCs w:val="24"/>
          <w:shd w:val="clear" w:color="auto" w:fill="D9D9D9"/>
          <w:lang w:val="en-GB" w:eastAsia="zh-CN"/>
        </w:rPr>
        <w:t>&gt;</w:t>
      </w:r>
      <w:r w:rsidRPr="007758A0">
        <w:rPr>
          <w:rFonts w:ascii="Times New Roman" w:eastAsia="新細明體" w:hAnsi="Times New Roman" w:cs="Times New Roman" w:hint="eastAsia"/>
          <w:b/>
          <w:szCs w:val="24"/>
          <w:shd w:val="clear" w:color="auto" w:fill="D9D9D9"/>
          <w:lang w:val="en-GB"/>
        </w:rPr>
        <w:t xml:space="preserve"> --------------------------------------</w:t>
      </w:r>
    </w:p>
    <w:p w14:paraId="4E8A82B8" w14:textId="77777777" w:rsidR="00801D5F" w:rsidRPr="00574A94" w:rsidRDefault="00801D5F" w:rsidP="00801D5F">
      <w:pPr>
        <w:keepNext/>
        <w:keepLines/>
        <w:widowControl/>
        <w:spacing w:before="120" w:after="180"/>
        <w:ind w:left="1701" w:hanging="1701"/>
        <w:outlineLvl w:val="4"/>
        <w:rPr>
          <w:rFonts w:ascii="Arial" w:eastAsia="SimSun" w:hAnsi="Arial" w:cs="Times New Roman"/>
          <w:kern w:val="0"/>
          <w:sz w:val="22"/>
          <w:szCs w:val="20"/>
          <w:lang w:val="x-none" w:eastAsia="en-US"/>
        </w:rPr>
      </w:pPr>
      <w:bookmarkStart w:id="33" w:name="_Toc155777468"/>
      <w:r w:rsidRPr="00574A94">
        <w:rPr>
          <w:rFonts w:ascii="Arial" w:eastAsia="SimSun" w:hAnsi="Arial" w:cs="Times New Roman"/>
          <w:kern w:val="0"/>
          <w:sz w:val="22"/>
          <w:szCs w:val="20"/>
          <w:lang w:val="x-none" w:eastAsia="en-US"/>
        </w:rPr>
        <w:t>8.2.4.1.2</w:t>
      </w:r>
      <w:r w:rsidRPr="00574A94">
        <w:rPr>
          <w:rFonts w:ascii="Arial" w:eastAsia="SimSun" w:hAnsi="Arial" w:cs="Times New Roman"/>
          <w:kern w:val="0"/>
          <w:sz w:val="22"/>
          <w:szCs w:val="20"/>
          <w:lang w:val="x-none" w:eastAsia="en-US"/>
        </w:rPr>
        <w:tab/>
        <w:t>Resource allocation in frequency domain</w:t>
      </w:r>
      <w:bookmarkEnd w:id="33"/>
    </w:p>
    <w:p w14:paraId="32C59992" w14:textId="77777777" w:rsidR="00801D5F" w:rsidRPr="00574A94" w:rsidRDefault="00801D5F" w:rsidP="00801D5F">
      <w:pPr>
        <w:widowControl/>
        <w:spacing w:after="180"/>
        <w:rPr>
          <w:rFonts w:ascii="Times New Roman" w:eastAsia="SimSun" w:hAnsi="Times New Roman" w:cs="Times New Roman"/>
          <w:kern w:val="0"/>
          <w:sz w:val="20"/>
          <w:szCs w:val="20"/>
          <w:lang w:eastAsia="en-US"/>
        </w:rPr>
      </w:pPr>
      <w:r w:rsidRPr="00574A94">
        <w:rPr>
          <w:rFonts w:ascii="Times New Roman" w:eastAsia="SimSun" w:hAnsi="Times New Roman" w:cs="Times New Roman"/>
          <w:kern w:val="0"/>
          <w:sz w:val="20"/>
          <w:szCs w:val="20"/>
          <w:lang w:eastAsia="en-US"/>
        </w:rPr>
        <w:t>For a shared SL PRS resource pool, the frequency domain resource assignment of a SL PRS resource is the same as PSSCH in the same slot.</w:t>
      </w:r>
    </w:p>
    <w:p w14:paraId="61A14FE0" w14:textId="77777777" w:rsidR="00801D5F" w:rsidRDefault="00801D5F" w:rsidP="00801D5F">
      <w:pPr>
        <w:widowControl/>
        <w:spacing w:after="180"/>
        <w:rPr>
          <w:rFonts w:ascii="Times New Roman" w:eastAsia="SimSun" w:hAnsi="Times New Roman" w:cs="Times New Roman"/>
          <w:kern w:val="0"/>
          <w:sz w:val="20"/>
          <w:szCs w:val="20"/>
          <w:lang w:val="en-GB" w:eastAsia="en-US"/>
        </w:rPr>
      </w:pPr>
      <w:r w:rsidRPr="00574A94">
        <w:rPr>
          <w:rFonts w:ascii="Times New Roman" w:eastAsia="SimSun" w:hAnsi="Times New Roman" w:cs="Times New Roman"/>
          <w:kern w:val="0"/>
          <w:sz w:val="20"/>
          <w:szCs w:val="20"/>
          <w:lang w:eastAsia="en-US"/>
        </w:rPr>
        <w:t xml:space="preserve">For a dedicated SL PRS resource pool, the frequency domain resource assignment of a SL PRS resource is same as </w:t>
      </w:r>
      <w:r w:rsidRPr="00574A94">
        <w:rPr>
          <w:rFonts w:ascii="Times New Roman" w:eastAsia="SimSun" w:hAnsi="Times New Roman" w:cs="Times New Roman"/>
          <w:kern w:val="0"/>
          <w:sz w:val="20"/>
          <w:szCs w:val="20"/>
          <w:lang w:val="en-GB" w:eastAsia="en-US"/>
        </w:rPr>
        <w:t xml:space="preserve">frequency resources of </w:t>
      </w:r>
      <w:del w:id="34" w:author="ASUSTeK" w:date="2024-01-31T15:04:00Z">
        <w:r w:rsidRPr="00574A94" w:rsidDel="00574A94">
          <w:rPr>
            <w:rFonts w:ascii="Times New Roman" w:eastAsia="SimSun" w:hAnsi="Times New Roman" w:cs="Times New Roman"/>
            <w:kern w:val="0"/>
            <w:sz w:val="20"/>
            <w:szCs w:val="20"/>
            <w:lang w:val="en-GB" w:eastAsia="en-US"/>
          </w:rPr>
          <w:delText xml:space="preserve">a </w:delText>
        </w:r>
      </w:del>
      <w:ins w:id="35" w:author="ASUSTeK" w:date="2024-01-31T15:04:00Z">
        <w:r>
          <w:rPr>
            <w:rFonts w:ascii="Times New Roman" w:eastAsia="SimSun" w:hAnsi="Times New Roman" w:cs="Times New Roman"/>
            <w:kern w:val="0"/>
            <w:sz w:val="20"/>
            <w:szCs w:val="20"/>
            <w:lang w:val="en-GB" w:eastAsia="en-US"/>
          </w:rPr>
          <w:t>the dedicated SL PRS</w:t>
        </w:r>
        <w:r w:rsidRPr="00574A94">
          <w:rPr>
            <w:rFonts w:ascii="Times New Roman" w:eastAsia="SimSun" w:hAnsi="Times New Roman" w:cs="Times New Roman"/>
            <w:kern w:val="0"/>
            <w:sz w:val="20"/>
            <w:szCs w:val="20"/>
            <w:lang w:val="en-GB" w:eastAsia="en-US"/>
          </w:rPr>
          <w:t xml:space="preserve"> </w:t>
        </w:r>
      </w:ins>
      <w:r w:rsidRPr="00574A94">
        <w:rPr>
          <w:rFonts w:ascii="Times New Roman" w:eastAsia="SimSun" w:hAnsi="Times New Roman" w:cs="Times New Roman"/>
          <w:kern w:val="0"/>
          <w:sz w:val="20"/>
          <w:szCs w:val="20"/>
          <w:lang w:eastAsia="en-US"/>
        </w:rPr>
        <w:t xml:space="preserve">resource pool </w:t>
      </w:r>
      <w:r w:rsidRPr="00574A94">
        <w:rPr>
          <w:rFonts w:ascii="Times New Roman" w:eastAsia="SimSun" w:hAnsi="Times New Roman" w:cs="Times New Roman"/>
          <w:kern w:val="0"/>
          <w:sz w:val="20"/>
          <w:szCs w:val="20"/>
          <w:lang w:val="en-GB" w:eastAsia="en-US"/>
        </w:rPr>
        <w:t xml:space="preserve">provided by the higher layer parameter </w:t>
      </w:r>
      <w:r w:rsidRPr="00574A94">
        <w:rPr>
          <w:rFonts w:ascii="Times New Roman" w:eastAsia="SimSun" w:hAnsi="Times New Roman" w:cs="Times New Roman"/>
          <w:i/>
          <w:iCs/>
          <w:kern w:val="0"/>
          <w:sz w:val="20"/>
          <w:szCs w:val="20"/>
          <w:lang w:val="en-GB" w:eastAsia="en-US"/>
        </w:rPr>
        <w:t>sl-RB-Number</w:t>
      </w:r>
      <w:r w:rsidRPr="00574A94">
        <w:rPr>
          <w:rFonts w:ascii="Times New Roman" w:eastAsia="SimSun" w:hAnsi="Times New Roman" w:cs="Times New Roman"/>
          <w:kern w:val="0"/>
          <w:sz w:val="20"/>
          <w:szCs w:val="20"/>
          <w:lang w:eastAsia="en-US"/>
        </w:rPr>
        <w:t>.</w:t>
      </w:r>
    </w:p>
    <w:p w14:paraId="04823C6A" w14:textId="15FE45A6" w:rsidR="00801D5F" w:rsidRPr="00EE00A9" w:rsidRDefault="00801D5F" w:rsidP="00801D5F">
      <w:pPr>
        <w:snapToGrid w:val="0"/>
        <w:spacing w:beforeLines="50" w:before="180"/>
        <w:jc w:val="center"/>
        <w:rPr>
          <w:rFonts w:ascii="Times New Roman" w:eastAsia="新細明體" w:hAnsi="Times New Roman" w:cs="Times New Roman"/>
          <w:b/>
          <w:szCs w:val="24"/>
          <w:shd w:val="clear" w:color="auto" w:fill="D9D9D9"/>
          <w:lang w:val="en-GB"/>
        </w:rPr>
      </w:pPr>
      <w:r w:rsidRPr="00EE00A9">
        <w:rPr>
          <w:rFonts w:ascii="Times New Roman" w:eastAsia="新細明體" w:hAnsi="Times New Roman" w:cs="Times New Roman" w:hint="eastAsia"/>
          <w:b/>
          <w:szCs w:val="24"/>
          <w:shd w:val="clear" w:color="auto" w:fill="D9D9D9"/>
          <w:lang w:val="en-GB"/>
        </w:rPr>
        <w:t>-------------------------------------------</w:t>
      </w:r>
      <w:r w:rsidRPr="00EE00A9">
        <w:rPr>
          <w:rFonts w:ascii="Times New Roman" w:eastAsia="新細明體" w:hAnsi="Times New Roman" w:cs="Times New Roman"/>
          <w:szCs w:val="24"/>
          <w:shd w:val="clear" w:color="auto" w:fill="D9D9D9"/>
          <w:lang w:val="en-GB" w:eastAsia="zh-CN"/>
        </w:rPr>
        <w:t xml:space="preserve">&lt; End of Text Proposal </w:t>
      </w:r>
      <w:r w:rsidR="00856202">
        <w:rPr>
          <w:rFonts w:ascii="Times New Roman" w:eastAsia="新細明體" w:hAnsi="Times New Roman" w:cs="Times New Roman"/>
          <w:szCs w:val="24"/>
          <w:shd w:val="clear" w:color="auto" w:fill="D9D9D9"/>
          <w:lang w:val="en-GB" w:eastAsia="zh-CN"/>
        </w:rPr>
        <w:t>4</w:t>
      </w:r>
      <w:r w:rsidRPr="00EE00A9">
        <w:rPr>
          <w:rFonts w:ascii="Times New Roman" w:eastAsia="新細明體" w:hAnsi="Times New Roman" w:cs="Times New Roman"/>
          <w:szCs w:val="24"/>
          <w:shd w:val="clear" w:color="auto" w:fill="D9D9D9"/>
          <w:lang w:val="en-GB" w:eastAsia="zh-CN"/>
        </w:rPr>
        <w:t>&gt;</w:t>
      </w:r>
      <w:r w:rsidRPr="00EE00A9">
        <w:rPr>
          <w:rFonts w:ascii="Times New Roman" w:eastAsia="新細明體" w:hAnsi="Times New Roman" w:cs="Times New Roman" w:hint="eastAsia"/>
          <w:b/>
          <w:szCs w:val="24"/>
          <w:shd w:val="clear" w:color="auto" w:fill="D9D9D9"/>
          <w:lang w:val="en-GB"/>
        </w:rPr>
        <w:t xml:space="preserve"> ---------------------------------------</w:t>
      </w:r>
    </w:p>
    <w:p w14:paraId="13546189" w14:textId="77777777" w:rsidR="00801D5F" w:rsidRPr="00EE00A9" w:rsidRDefault="00801D5F" w:rsidP="00801D5F">
      <w:pPr>
        <w:snapToGrid w:val="0"/>
        <w:jc w:val="center"/>
        <w:rPr>
          <w:rFonts w:ascii="Times New Roman" w:eastAsia="新細明體" w:hAnsi="Times New Roman" w:cs="Times New Roman"/>
          <w:b/>
          <w:szCs w:val="24"/>
          <w:shd w:val="clear" w:color="auto" w:fill="D9D9D9"/>
          <w:lang w:val="en-GB"/>
        </w:rPr>
      </w:pPr>
    </w:p>
    <w:p w14:paraId="272E92FF" w14:textId="195B6B35" w:rsidR="00801D5F" w:rsidRPr="00EE00A9" w:rsidRDefault="00801D5F" w:rsidP="00801D5F">
      <w:pPr>
        <w:keepNext/>
        <w:keepLines/>
        <w:widowControl/>
        <w:overflowPunct w:val="0"/>
        <w:autoSpaceDE w:val="0"/>
        <w:autoSpaceDN w:val="0"/>
        <w:adjustRightInd w:val="0"/>
        <w:ind w:left="1418" w:hanging="1418"/>
        <w:jc w:val="both"/>
        <w:textAlignment w:val="baseline"/>
        <w:outlineLvl w:val="3"/>
        <w:rPr>
          <w:rFonts w:ascii="Arial" w:eastAsia="SimSun" w:hAnsi="Arial" w:cs="Times New Roman"/>
          <w:b/>
          <w:bCs/>
          <w:kern w:val="0"/>
          <w:sz w:val="22"/>
          <w:lang w:eastAsia="zh-CN"/>
        </w:rPr>
      </w:pPr>
      <w:r w:rsidRPr="00EE00A9">
        <w:rPr>
          <w:rFonts w:ascii="Arial" w:eastAsia="SimSun" w:hAnsi="Arial" w:cs="Times New Roman"/>
          <w:b/>
          <w:bCs/>
          <w:kern w:val="0"/>
          <w:sz w:val="22"/>
          <w:lang w:eastAsia="zh-CN"/>
        </w:rPr>
        <w:t xml:space="preserve">Proposal </w:t>
      </w:r>
      <w:r w:rsidR="00856202">
        <w:rPr>
          <w:rFonts w:ascii="Arial" w:eastAsia="SimSun" w:hAnsi="Arial" w:cs="Times New Roman"/>
          <w:b/>
          <w:bCs/>
          <w:kern w:val="0"/>
          <w:sz w:val="22"/>
          <w:lang w:eastAsia="zh-CN"/>
        </w:rPr>
        <w:t>4</w:t>
      </w:r>
      <w:r w:rsidRPr="00EE00A9">
        <w:rPr>
          <w:rFonts w:ascii="Arial" w:eastAsia="SimSun" w:hAnsi="Arial" w:cs="Times New Roman" w:hint="eastAsia"/>
          <w:b/>
          <w:bCs/>
          <w:kern w:val="0"/>
          <w:sz w:val="22"/>
          <w:lang w:eastAsia="zh-CN"/>
        </w:rPr>
        <w:t>:</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Adopt text proposal</w:t>
      </w:r>
      <w:r w:rsidRPr="00EE00A9">
        <w:rPr>
          <w:rFonts w:ascii="Arial" w:eastAsia="SimSun" w:hAnsi="Arial" w:cs="Times New Roman"/>
          <w:b/>
          <w:bCs/>
          <w:kern w:val="0"/>
          <w:sz w:val="22"/>
          <w:lang w:eastAsia="zh-CN"/>
        </w:rPr>
        <w:t xml:space="preserve"> </w:t>
      </w:r>
      <w:r w:rsidR="00856202">
        <w:rPr>
          <w:rFonts w:ascii="Arial" w:eastAsia="SimSun" w:hAnsi="Arial" w:cs="Times New Roman"/>
          <w:b/>
          <w:bCs/>
          <w:kern w:val="0"/>
          <w:sz w:val="22"/>
          <w:lang w:eastAsia="zh-CN"/>
        </w:rPr>
        <w:t>4</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in updating of TS</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38.214</w:t>
      </w:r>
      <w:r w:rsidRPr="00EE00A9">
        <w:rPr>
          <w:rFonts w:ascii="Arial" w:eastAsia="SimSun" w:hAnsi="Arial" w:cs="Times New Roman"/>
          <w:b/>
          <w:bCs/>
          <w:kern w:val="0"/>
          <w:sz w:val="22"/>
          <w:lang w:eastAsia="zh-CN"/>
        </w:rPr>
        <w:t>.</w:t>
      </w:r>
    </w:p>
    <w:p w14:paraId="40CA0C64" w14:textId="77777777" w:rsidR="00801D5F" w:rsidRPr="00574A94" w:rsidRDefault="00801D5F" w:rsidP="00801D5F">
      <w:pPr>
        <w:widowControl/>
        <w:overflowPunct w:val="0"/>
        <w:autoSpaceDE w:val="0"/>
        <w:autoSpaceDN w:val="0"/>
        <w:adjustRightInd w:val="0"/>
        <w:spacing w:after="180"/>
        <w:textAlignment w:val="baseline"/>
        <w:rPr>
          <w:rFonts w:ascii="Times New Roman" w:eastAsia="SimSun" w:hAnsi="Times New Roman" w:cs="Times New Roman"/>
          <w:kern w:val="0"/>
          <w:sz w:val="20"/>
          <w:szCs w:val="20"/>
          <w:lang w:eastAsia="en-GB"/>
        </w:rPr>
      </w:pPr>
    </w:p>
    <w:p w14:paraId="6403D622" w14:textId="77777777" w:rsidR="00461D98" w:rsidRPr="00801D5F" w:rsidRDefault="00461D98" w:rsidP="00315BD2"/>
    <w:p w14:paraId="6BF0305C" w14:textId="77777777" w:rsidR="00801D5F" w:rsidRPr="00315BD2" w:rsidRDefault="00801D5F" w:rsidP="00315BD2"/>
    <w:p w14:paraId="6157A2E5" w14:textId="77777777" w:rsidR="00315BD2" w:rsidRPr="00D36010" w:rsidRDefault="00315BD2" w:rsidP="00D36010"/>
    <w:p w14:paraId="7A112373" w14:textId="4F15DCDD" w:rsidR="007758A0" w:rsidRPr="007758A0" w:rsidRDefault="007758A0" w:rsidP="007758A0">
      <w:pPr>
        <w:keepNext/>
        <w:keepLines/>
        <w:widowControl/>
        <w:overflowPunct w:val="0"/>
        <w:autoSpaceDE w:val="0"/>
        <w:autoSpaceDN w:val="0"/>
        <w:adjustRightInd w:val="0"/>
        <w:ind w:left="1418" w:hanging="1418"/>
        <w:jc w:val="both"/>
        <w:textAlignment w:val="baseline"/>
        <w:outlineLvl w:val="3"/>
        <w:rPr>
          <w:rFonts w:ascii="Times New Roman" w:eastAsia="新細明體" w:hAnsi="Times New Roman" w:cs="Times New Roman"/>
          <w:b/>
          <w:kern w:val="0"/>
          <w:sz w:val="28"/>
          <w:szCs w:val="20"/>
          <w:u w:val="single"/>
          <w:lang w:val="en-GB"/>
        </w:rPr>
      </w:pPr>
      <w:r w:rsidRPr="007758A0">
        <w:rPr>
          <w:rFonts w:ascii="Times New Roman" w:eastAsia="新細明體" w:hAnsi="Times New Roman" w:cs="Times New Roman"/>
          <w:b/>
          <w:kern w:val="0"/>
          <w:sz w:val="28"/>
          <w:szCs w:val="20"/>
          <w:u w:val="single"/>
          <w:lang w:val="en-GB" w:eastAsia="x-none"/>
        </w:rPr>
        <w:t>2.</w:t>
      </w:r>
      <w:r w:rsidR="00C7325B">
        <w:rPr>
          <w:rFonts w:ascii="Times New Roman" w:eastAsia="新細明體" w:hAnsi="Times New Roman" w:cs="Times New Roman" w:hint="eastAsia"/>
          <w:b/>
          <w:kern w:val="0"/>
          <w:sz w:val="28"/>
          <w:szCs w:val="20"/>
          <w:u w:val="single"/>
          <w:lang w:val="en-GB"/>
        </w:rPr>
        <w:t>5</w:t>
      </w:r>
      <w:r w:rsidRPr="007758A0">
        <w:rPr>
          <w:rFonts w:ascii="Times New Roman" w:eastAsia="新細明體" w:hAnsi="Times New Roman" w:cs="Times New Roman"/>
          <w:b/>
          <w:kern w:val="0"/>
          <w:sz w:val="28"/>
          <w:szCs w:val="20"/>
          <w:u w:val="single"/>
          <w:lang w:val="en-GB" w:eastAsia="x-none"/>
        </w:rPr>
        <w:t xml:space="preserve"> Terminology </w:t>
      </w:r>
      <w:r w:rsidRPr="007758A0">
        <w:rPr>
          <w:rFonts w:ascii="Times New Roman" w:eastAsia="新細明體" w:hAnsi="Times New Roman" w:cs="Times New Roman"/>
          <w:b/>
          <w:kern w:val="0"/>
          <w:sz w:val="28"/>
          <w:szCs w:val="20"/>
          <w:u w:val="single"/>
          <w:lang w:val="en-GB"/>
        </w:rPr>
        <w:t>Alignment and clarification</w:t>
      </w:r>
    </w:p>
    <w:p w14:paraId="7E89E111" w14:textId="77777777" w:rsidR="007758A0" w:rsidRPr="007758A0" w:rsidRDefault="007758A0" w:rsidP="007758A0">
      <w:pPr>
        <w:widowControl/>
        <w:overflowPunct w:val="0"/>
        <w:autoSpaceDE w:val="0"/>
        <w:autoSpaceDN w:val="0"/>
        <w:adjustRightInd w:val="0"/>
        <w:textAlignment w:val="baseline"/>
        <w:rPr>
          <w:rFonts w:ascii="Times New Roman" w:eastAsia="新細明體" w:hAnsi="Times New Roman" w:cs="Times New Roman"/>
          <w:b/>
          <w:bCs/>
          <w:color w:val="000000"/>
          <w:kern w:val="0"/>
          <w:sz w:val="22"/>
          <w:u w:val="single"/>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8728C" w:rsidRPr="0068728C" w14:paraId="12B40352" w14:textId="77777777" w:rsidTr="0068728C">
        <w:tc>
          <w:tcPr>
            <w:tcW w:w="2694" w:type="dxa"/>
            <w:tcBorders>
              <w:top w:val="single" w:sz="4" w:space="0" w:color="auto"/>
              <w:left w:val="single" w:sz="4" w:space="0" w:color="auto"/>
            </w:tcBorders>
          </w:tcPr>
          <w:p w14:paraId="0A8C57C5" w14:textId="77777777" w:rsidR="0068728C" w:rsidRPr="0068728C" w:rsidRDefault="0068728C" w:rsidP="0068728C">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Reason for change:</w:t>
            </w:r>
          </w:p>
        </w:tc>
        <w:tc>
          <w:tcPr>
            <w:tcW w:w="6946" w:type="dxa"/>
            <w:tcBorders>
              <w:top w:val="single" w:sz="4" w:space="0" w:color="auto"/>
              <w:right w:val="single" w:sz="4" w:space="0" w:color="auto"/>
            </w:tcBorders>
            <w:shd w:val="clear" w:color="auto" w:fill="auto"/>
          </w:tcPr>
          <w:p w14:paraId="450FC728" w14:textId="77777777" w:rsidR="0068728C" w:rsidRPr="0068728C" w:rsidRDefault="0068728C" w:rsidP="00461D98">
            <w:pPr>
              <w:widowControl/>
              <w:numPr>
                <w:ilvl w:val="0"/>
                <w:numId w:val="44"/>
              </w:numPr>
              <w:overflowPunct w:val="0"/>
              <w:autoSpaceDE w:val="0"/>
              <w:autoSpaceDN w:val="0"/>
              <w:adjustRightInd w:val="0"/>
              <w:snapToGrid w:val="0"/>
              <w:spacing w:beforeLines="20" w:before="72" w:afterLines="10" w:after="36"/>
              <w:textAlignment w:val="baseline"/>
              <w:rPr>
                <w:rFonts w:ascii="Arial" w:eastAsia="Yu Mincho" w:hAnsi="Arial" w:cs="Times New Roman"/>
                <w:iCs/>
                <w:kern w:val="0"/>
                <w:sz w:val="20"/>
                <w:szCs w:val="20"/>
                <w:lang w:val="en-GB" w:eastAsia="ja-JP"/>
              </w:rPr>
            </w:pPr>
            <w:r w:rsidRPr="0068728C">
              <w:rPr>
                <w:rFonts w:ascii="Arial" w:eastAsia="新細明體" w:hAnsi="Arial" w:cs="Times New Roman" w:hint="eastAsia"/>
                <w:iCs/>
                <w:kern w:val="0"/>
                <w:sz w:val="20"/>
                <w:szCs w:val="20"/>
                <w:lang w:val="en-GB"/>
              </w:rPr>
              <w:t>Al</w:t>
            </w:r>
            <w:r w:rsidRPr="0068728C">
              <w:rPr>
                <w:rFonts w:ascii="Arial" w:eastAsia="新細明體" w:hAnsi="Arial" w:cs="Times New Roman"/>
                <w:iCs/>
                <w:kern w:val="0"/>
                <w:sz w:val="20"/>
                <w:szCs w:val="20"/>
                <w:lang w:val="en-GB"/>
              </w:rPr>
              <w:t xml:space="preserve">ign </w:t>
            </w:r>
            <w:r w:rsidRPr="0068728C">
              <w:rPr>
                <w:rFonts w:ascii="Arial" w:eastAsia="新細明體" w:hAnsi="Arial" w:cs="Times New Roman" w:hint="eastAsia"/>
                <w:iCs/>
                <w:kern w:val="0"/>
                <w:sz w:val="20"/>
                <w:szCs w:val="20"/>
                <w:lang w:val="en-GB"/>
              </w:rPr>
              <w:t>f</w:t>
            </w:r>
            <w:r w:rsidR="0035793E">
              <w:rPr>
                <w:rFonts w:ascii="Arial" w:eastAsia="新細明體" w:hAnsi="Arial" w:cs="Times New Roman"/>
                <w:iCs/>
                <w:kern w:val="0"/>
                <w:sz w:val="20"/>
                <w:szCs w:val="20"/>
                <w:lang w:val="en-GB"/>
              </w:rPr>
              <w:t>ield and parameter names as in TS 38.331 and TS 38.212</w:t>
            </w:r>
            <w:r w:rsidRPr="0068728C">
              <w:rPr>
                <w:rFonts w:ascii="Arial" w:eastAsia="SimSun" w:hAnsi="Arial" w:cs="Times New Roman"/>
                <w:iCs/>
                <w:kern w:val="0"/>
                <w:sz w:val="20"/>
                <w:szCs w:val="20"/>
                <w:lang w:val="en-GB" w:eastAsia="ja-JP"/>
              </w:rPr>
              <w:t>.</w:t>
            </w:r>
            <w:r w:rsidRPr="0068728C">
              <w:rPr>
                <w:rFonts w:ascii="Arial" w:eastAsia="新細明體" w:hAnsi="Arial" w:cs="Times New Roman"/>
                <w:iCs/>
                <w:kern w:val="0"/>
                <w:sz w:val="20"/>
                <w:szCs w:val="20"/>
                <w:lang w:val="en-GB"/>
              </w:rPr>
              <w:t xml:space="preserve"> </w:t>
            </w:r>
          </w:p>
          <w:p w14:paraId="095811EA" w14:textId="77777777" w:rsidR="0068728C" w:rsidRPr="0068728C" w:rsidRDefault="00EE00A9" w:rsidP="00461D98">
            <w:pPr>
              <w:widowControl/>
              <w:numPr>
                <w:ilvl w:val="0"/>
                <w:numId w:val="44"/>
              </w:numPr>
              <w:overflowPunct w:val="0"/>
              <w:autoSpaceDE w:val="0"/>
              <w:autoSpaceDN w:val="0"/>
              <w:adjustRightInd w:val="0"/>
              <w:snapToGrid w:val="0"/>
              <w:spacing w:afterLines="20" w:after="72"/>
              <w:textAlignment w:val="baseline"/>
              <w:rPr>
                <w:rFonts w:ascii="Arial" w:eastAsia="Yu Mincho" w:hAnsi="Arial" w:cs="Times New Roman"/>
                <w:iCs/>
                <w:kern w:val="0"/>
                <w:sz w:val="20"/>
                <w:szCs w:val="20"/>
                <w:lang w:val="en-GB" w:eastAsia="ja-JP"/>
              </w:rPr>
            </w:pPr>
            <w:r>
              <w:rPr>
                <w:rFonts w:ascii="Arial" w:hAnsi="Arial" w:cs="Times New Roman" w:hint="eastAsia"/>
                <w:iCs/>
                <w:kern w:val="0"/>
                <w:sz w:val="20"/>
                <w:szCs w:val="20"/>
                <w:lang w:val="en-GB"/>
              </w:rPr>
              <w:t>C</w:t>
            </w:r>
            <w:r>
              <w:rPr>
                <w:rFonts w:ascii="Arial" w:hAnsi="Arial" w:cs="Times New Roman"/>
                <w:iCs/>
                <w:kern w:val="0"/>
                <w:sz w:val="20"/>
                <w:szCs w:val="20"/>
                <w:lang w:val="en-GB"/>
              </w:rPr>
              <w:t>larify some terminologies with bracket.</w:t>
            </w:r>
          </w:p>
        </w:tc>
      </w:tr>
      <w:tr w:rsidR="0068728C" w:rsidRPr="0068728C" w14:paraId="32806348" w14:textId="77777777" w:rsidTr="0068728C">
        <w:trPr>
          <w:trHeight w:val="63"/>
        </w:trPr>
        <w:tc>
          <w:tcPr>
            <w:tcW w:w="2694" w:type="dxa"/>
            <w:tcBorders>
              <w:left w:val="single" w:sz="4" w:space="0" w:color="auto"/>
            </w:tcBorders>
          </w:tcPr>
          <w:p w14:paraId="1EF014F1" w14:textId="77777777" w:rsidR="0068728C" w:rsidRPr="0068728C" w:rsidRDefault="0068728C" w:rsidP="0068728C">
            <w:pPr>
              <w:widowControl/>
              <w:snapToGrid w:val="0"/>
              <w:rPr>
                <w:rFonts w:ascii="Arial" w:eastAsia="SimSun" w:hAnsi="Arial" w:cs="Times New Roman"/>
                <w:b/>
                <w:i/>
                <w:noProof/>
                <w:kern w:val="0"/>
                <w:sz w:val="8"/>
                <w:szCs w:val="8"/>
                <w:lang w:val="en-GB" w:eastAsia="en-US"/>
              </w:rPr>
            </w:pPr>
          </w:p>
        </w:tc>
        <w:tc>
          <w:tcPr>
            <w:tcW w:w="6946" w:type="dxa"/>
            <w:tcBorders>
              <w:right w:val="single" w:sz="4" w:space="0" w:color="auto"/>
            </w:tcBorders>
            <w:shd w:val="clear" w:color="auto" w:fill="auto"/>
          </w:tcPr>
          <w:p w14:paraId="7B602535" w14:textId="77777777" w:rsidR="0068728C" w:rsidRPr="0068728C" w:rsidRDefault="0068728C" w:rsidP="0068728C">
            <w:pPr>
              <w:widowControl/>
              <w:snapToGrid w:val="0"/>
              <w:rPr>
                <w:rFonts w:ascii="Arial" w:eastAsia="SimSun" w:hAnsi="Arial" w:cs="Times New Roman"/>
                <w:noProof/>
                <w:kern w:val="0"/>
                <w:sz w:val="8"/>
                <w:szCs w:val="8"/>
                <w:lang w:val="en-GB" w:eastAsia="en-US"/>
              </w:rPr>
            </w:pPr>
          </w:p>
        </w:tc>
      </w:tr>
      <w:tr w:rsidR="0068728C" w:rsidRPr="0068728C" w14:paraId="38B478B7" w14:textId="77777777" w:rsidTr="0068728C">
        <w:tc>
          <w:tcPr>
            <w:tcW w:w="2694" w:type="dxa"/>
            <w:tcBorders>
              <w:left w:val="single" w:sz="4" w:space="0" w:color="auto"/>
            </w:tcBorders>
          </w:tcPr>
          <w:p w14:paraId="026D92E8" w14:textId="77777777" w:rsidR="0068728C" w:rsidRPr="0068728C" w:rsidRDefault="0068728C" w:rsidP="0068728C">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Summary of change:</w:t>
            </w:r>
          </w:p>
        </w:tc>
        <w:tc>
          <w:tcPr>
            <w:tcW w:w="6946" w:type="dxa"/>
            <w:tcBorders>
              <w:right w:val="single" w:sz="4" w:space="0" w:color="auto"/>
            </w:tcBorders>
            <w:shd w:val="clear" w:color="auto" w:fill="auto"/>
          </w:tcPr>
          <w:p w14:paraId="40A98847" w14:textId="77777777" w:rsidR="00EE00A9" w:rsidRDefault="00EE00A9" w:rsidP="00461D98">
            <w:pPr>
              <w:widowControl/>
              <w:numPr>
                <w:ilvl w:val="0"/>
                <w:numId w:val="45"/>
              </w:numPr>
              <w:overflowPunct w:val="0"/>
              <w:autoSpaceDE w:val="0"/>
              <w:autoSpaceDN w:val="0"/>
              <w:adjustRightInd w:val="0"/>
              <w:snapToGrid w:val="0"/>
              <w:spacing w:beforeLines="20" w:before="72" w:afterLines="10" w:after="36"/>
              <w:textAlignment w:val="baseline"/>
              <w:rPr>
                <w:rFonts w:ascii="Arial" w:eastAsia="新細明體" w:hAnsi="Arial" w:cs="Times New Roman"/>
                <w:iCs/>
                <w:kern w:val="0"/>
                <w:sz w:val="20"/>
                <w:szCs w:val="20"/>
                <w:lang w:val="en-GB"/>
              </w:rPr>
            </w:pPr>
            <w:r>
              <w:rPr>
                <w:rFonts w:ascii="Arial" w:eastAsia="新細明體" w:hAnsi="Arial" w:cs="Times New Roman" w:hint="eastAsia"/>
                <w:iCs/>
                <w:kern w:val="0"/>
                <w:sz w:val="20"/>
                <w:szCs w:val="20"/>
                <w:lang w:val="en-GB"/>
              </w:rPr>
              <w:t>Al</w:t>
            </w:r>
            <w:r>
              <w:rPr>
                <w:rFonts w:ascii="Arial" w:eastAsia="新細明體" w:hAnsi="Arial" w:cs="Times New Roman"/>
                <w:iCs/>
                <w:kern w:val="0"/>
                <w:sz w:val="20"/>
                <w:szCs w:val="20"/>
                <w:lang w:val="en-GB"/>
              </w:rPr>
              <w:t>ign parameter names as TS 38.331.</w:t>
            </w:r>
          </w:p>
          <w:p w14:paraId="42DDD5E6" w14:textId="77777777" w:rsidR="00EE00A9" w:rsidRDefault="00EE00A9" w:rsidP="00EE00A9">
            <w:pPr>
              <w:widowControl/>
              <w:overflowPunct w:val="0"/>
              <w:autoSpaceDE w:val="0"/>
              <w:autoSpaceDN w:val="0"/>
              <w:adjustRightInd w:val="0"/>
              <w:snapToGrid w:val="0"/>
              <w:spacing w:beforeLines="10" w:before="36" w:afterLines="10" w:after="36"/>
              <w:ind w:left="360"/>
              <w:textAlignment w:val="baseline"/>
              <w:rPr>
                <w:rFonts w:ascii="Arial" w:eastAsia="新細明體" w:hAnsi="Arial" w:cs="Times New Roman"/>
                <w:iCs/>
                <w:kern w:val="0"/>
                <w:sz w:val="20"/>
                <w:szCs w:val="20"/>
                <w:lang w:val="en-GB"/>
              </w:rPr>
            </w:pPr>
            <w:r w:rsidRPr="0068728C">
              <w:rPr>
                <w:rFonts w:ascii="Arial" w:eastAsia="新細明體" w:hAnsi="Arial" w:cs="Times New Roman"/>
                <w:iCs/>
                <w:kern w:val="0"/>
                <w:sz w:val="20"/>
                <w:szCs w:val="20"/>
                <w:lang w:val="en-GB"/>
              </w:rPr>
              <w:t>Change “</w:t>
            </w:r>
            <w:r w:rsidRPr="00BC6F56">
              <w:rPr>
                <w:rFonts w:ascii="Arial" w:eastAsia="新細明體" w:hAnsi="Arial" w:cs="Times New Roman"/>
                <w:i/>
                <w:iCs/>
                <w:kern w:val="0"/>
                <w:sz w:val="20"/>
                <w:szCs w:val="20"/>
                <w:lang w:val="en-GB"/>
              </w:rPr>
              <w:t>SL-PRS resource ID (s)</w:t>
            </w:r>
            <w:r w:rsidRPr="0068728C">
              <w:rPr>
                <w:rFonts w:ascii="Arial" w:eastAsia="新細明體" w:hAnsi="Arial" w:cs="Times New Roman"/>
                <w:iCs/>
                <w:kern w:val="0"/>
                <w:sz w:val="20"/>
                <w:szCs w:val="20"/>
                <w:lang w:val="en-GB"/>
              </w:rPr>
              <w:t>” to “</w:t>
            </w:r>
            <w:r w:rsidRPr="00BC6F56">
              <w:rPr>
                <w:rFonts w:ascii="Arial" w:eastAsia="新細明體" w:hAnsi="Arial" w:cs="Times New Roman"/>
                <w:i/>
                <w:iCs/>
                <w:kern w:val="0"/>
                <w:sz w:val="20"/>
                <w:szCs w:val="20"/>
                <w:lang w:val="en-GB"/>
              </w:rPr>
              <w:t>Resource ID indication</w:t>
            </w:r>
            <w:r w:rsidRPr="0068728C">
              <w:rPr>
                <w:rFonts w:ascii="Arial" w:eastAsia="新細明體" w:hAnsi="Arial" w:cs="Times New Roman"/>
                <w:iCs/>
                <w:kern w:val="0"/>
                <w:sz w:val="20"/>
                <w:szCs w:val="20"/>
                <w:lang w:val="en-GB"/>
              </w:rPr>
              <w:t>”</w:t>
            </w:r>
            <w:r>
              <w:rPr>
                <w:rFonts w:ascii="Arial" w:eastAsia="新細明體" w:hAnsi="Arial" w:cs="Times New Roman"/>
                <w:iCs/>
                <w:kern w:val="0"/>
                <w:sz w:val="20"/>
                <w:szCs w:val="20"/>
                <w:lang w:val="en-GB"/>
              </w:rPr>
              <w:t>.</w:t>
            </w:r>
          </w:p>
          <w:p w14:paraId="5363BBAF" w14:textId="77777777" w:rsidR="00EE00A9" w:rsidRDefault="00EE00A9" w:rsidP="00EE00A9">
            <w:pPr>
              <w:pStyle w:val="aff3"/>
              <w:numPr>
                <w:ilvl w:val="0"/>
                <w:numId w:val="45"/>
              </w:numPr>
              <w:overflowPunct w:val="0"/>
              <w:autoSpaceDE w:val="0"/>
              <w:autoSpaceDN w:val="0"/>
              <w:adjustRightInd w:val="0"/>
              <w:snapToGrid w:val="0"/>
              <w:spacing w:beforeLines="50" w:before="180" w:afterLines="10" w:after="36"/>
              <w:ind w:left="357" w:hanging="357"/>
              <w:textAlignment w:val="baseline"/>
              <w:rPr>
                <w:rFonts w:ascii="Arial" w:eastAsia="新細明體" w:hAnsi="Arial"/>
                <w:iCs/>
                <w:sz w:val="20"/>
                <w:szCs w:val="20"/>
                <w:lang w:val="en-GB"/>
              </w:rPr>
            </w:pPr>
            <w:r w:rsidRPr="00BC6F56">
              <w:rPr>
                <w:rFonts w:ascii="Arial" w:eastAsia="新細明體" w:hAnsi="Arial"/>
                <w:iCs/>
                <w:sz w:val="20"/>
                <w:szCs w:val="20"/>
                <w:lang w:val="en-GB"/>
              </w:rPr>
              <w:t xml:space="preserve">Remove bracket of </w:t>
            </w:r>
            <w:r>
              <w:rPr>
                <w:rFonts w:ascii="Arial" w:eastAsia="新細明體" w:hAnsi="Arial"/>
                <w:iCs/>
                <w:sz w:val="20"/>
                <w:szCs w:val="20"/>
                <w:lang w:val="en-GB"/>
              </w:rPr>
              <w:t>“</w:t>
            </w:r>
            <w:r w:rsidRPr="00BC6F56">
              <w:rPr>
                <w:rFonts w:ascii="Arial" w:eastAsia="新細明體" w:hAnsi="Arial"/>
                <w:iCs/>
                <w:sz w:val="20"/>
                <w:szCs w:val="20"/>
                <w:lang w:val="en-GB"/>
              </w:rPr>
              <w:t>[</w:t>
            </w:r>
            <w:r w:rsidRPr="00BC6F56">
              <w:rPr>
                <w:rFonts w:ascii="Arial" w:eastAsia="新細明體" w:hAnsi="Arial"/>
                <w:i/>
                <w:iCs/>
                <w:sz w:val="20"/>
                <w:szCs w:val="20"/>
                <w:lang w:val="en-GB"/>
              </w:rPr>
              <w:t>Time resource assignment</w:t>
            </w:r>
            <w:r w:rsidRPr="00BC6F56">
              <w:rPr>
                <w:rFonts w:ascii="Arial" w:eastAsia="新細明體" w:hAnsi="Arial"/>
                <w:iCs/>
                <w:sz w:val="20"/>
                <w:szCs w:val="20"/>
                <w:lang w:val="en-GB"/>
              </w:rPr>
              <w:t>]</w:t>
            </w:r>
            <w:r>
              <w:rPr>
                <w:rFonts w:ascii="Arial" w:eastAsia="新細明體" w:hAnsi="Arial"/>
                <w:iCs/>
                <w:sz w:val="20"/>
                <w:szCs w:val="20"/>
                <w:lang w:val="en-GB"/>
              </w:rPr>
              <w:t xml:space="preserve"> “.</w:t>
            </w:r>
          </w:p>
          <w:p w14:paraId="34240E54" w14:textId="77777777" w:rsidR="00EE00A9" w:rsidRDefault="00EE00A9" w:rsidP="00EE00A9">
            <w:pPr>
              <w:pStyle w:val="aff3"/>
              <w:overflowPunct w:val="0"/>
              <w:autoSpaceDE w:val="0"/>
              <w:autoSpaceDN w:val="0"/>
              <w:adjustRightInd w:val="0"/>
              <w:snapToGrid w:val="0"/>
              <w:spacing w:beforeLines="10" w:before="36" w:afterLines="10" w:after="36"/>
              <w:ind w:left="360"/>
              <w:textAlignment w:val="baseline"/>
              <w:rPr>
                <w:rFonts w:ascii="Arial" w:eastAsia="新細明體" w:hAnsi="Arial"/>
                <w:iCs/>
                <w:sz w:val="20"/>
                <w:szCs w:val="20"/>
                <w:lang w:val="en-GB"/>
              </w:rPr>
            </w:pPr>
            <w:r>
              <w:rPr>
                <w:rFonts w:ascii="Arial" w:eastAsia="新細明體" w:hAnsi="Arial"/>
                <w:iCs/>
                <w:sz w:val="20"/>
                <w:szCs w:val="20"/>
                <w:lang w:val="en-GB"/>
              </w:rPr>
              <w:t>Remove bracket of “</w:t>
            </w:r>
            <w:r w:rsidRPr="009C6B1D">
              <w:rPr>
                <w:rFonts w:ascii="Arial" w:eastAsia="新細明體" w:hAnsi="Arial"/>
                <w:iCs/>
                <w:sz w:val="20"/>
                <w:szCs w:val="20"/>
                <w:lang w:val="en-GB" w:eastAsia="zh-TW"/>
              </w:rPr>
              <w:t>SL PRS[/PSCCH]</w:t>
            </w:r>
            <w:r>
              <w:rPr>
                <w:rFonts w:ascii="Arial" w:eastAsia="新細明體" w:hAnsi="Arial"/>
                <w:iCs/>
                <w:sz w:val="20"/>
                <w:szCs w:val="20"/>
                <w:lang w:val="en-GB"/>
              </w:rPr>
              <w:t>”.</w:t>
            </w:r>
          </w:p>
          <w:p w14:paraId="6646799D" w14:textId="77777777" w:rsidR="0068728C" w:rsidRPr="00EE00A9" w:rsidRDefault="00FE7025" w:rsidP="00461D98">
            <w:pPr>
              <w:pStyle w:val="aff3"/>
              <w:overflowPunct w:val="0"/>
              <w:autoSpaceDE w:val="0"/>
              <w:autoSpaceDN w:val="0"/>
              <w:adjustRightInd w:val="0"/>
              <w:snapToGrid w:val="0"/>
              <w:spacing w:beforeLines="10" w:before="36" w:afterLines="20" w:after="72"/>
              <w:ind w:left="360"/>
              <w:textAlignment w:val="baseline"/>
              <w:rPr>
                <w:rFonts w:ascii="Arial" w:eastAsia="SimSun" w:hAnsi="Arial"/>
                <w:sz w:val="20"/>
                <w:szCs w:val="20"/>
                <w:lang w:val="en-GB" w:eastAsia="zh-CN"/>
              </w:rPr>
            </w:pPr>
            <w:r w:rsidRPr="00EE00A9">
              <w:rPr>
                <w:rFonts w:ascii="Arial" w:eastAsia="新細明體" w:hAnsi="Arial"/>
                <w:iCs/>
                <w:sz w:val="20"/>
                <w:szCs w:val="20"/>
                <w:lang w:val="en-GB"/>
              </w:rPr>
              <w:t>Change ”[delay budget]”</w:t>
            </w:r>
            <w:r w:rsidRPr="00EE00A9">
              <w:rPr>
                <w:rFonts w:ascii="Arial" w:eastAsia="新細明體" w:hAnsi="Arial" w:hint="eastAsia"/>
                <w:iCs/>
                <w:sz w:val="20"/>
                <w:szCs w:val="20"/>
                <w:lang w:val="en-GB" w:eastAsia="zh-TW"/>
              </w:rPr>
              <w:t xml:space="preserve"> </w:t>
            </w:r>
            <w:r w:rsidRPr="00EE00A9">
              <w:rPr>
                <w:rFonts w:ascii="Arial" w:eastAsia="新細明體" w:hAnsi="Arial"/>
                <w:iCs/>
                <w:sz w:val="20"/>
                <w:szCs w:val="20"/>
                <w:lang w:val="en-GB"/>
              </w:rPr>
              <w:t>to ” SL PRS delay budget”.</w:t>
            </w:r>
          </w:p>
        </w:tc>
      </w:tr>
      <w:tr w:rsidR="0068728C" w:rsidRPr="0068728C" w14:paraId="1A07976A" w14:textId="77777777" w:rsidTr="0068728C">
        <w:tc>
          <w:tcPr>
            <w:tcW w:w="2694" w:type="dxa"/>
            <w:tcBorders>
              <w:left w:val="single" w:sz="4" w:space="0" w:color="auto"/>
            </w:tcBorders>
          </w:tcPr>
          <w:p w14:paraId="7E87E7E8" w14:textId="77777777" w:rsidR="0068728C" w:rsidRPr="0068728C" w:rsidRDefault="0068728C" w:rsidP="0068728C">
            <w:pPr>
              <w:widowControl/>
              <w:snapToGrid w:val="0"/>
              <w:rPr>
                <w:rFonts w:ascii="Arial" w:eastAsia="SimSun" w:hAnsi="Arial" w:cs="Times New Roman"/>
                <w:b/>
                <w:i/>
                <w:noProof/>
                <w:kern w:val="0"/>
                <w:sz w:val="8"/>
                <w:szCs w:val="8"/>
                <w:lang w:val="en-GB" w:eastAsia="en-US"/>
              </w:rPr>
            </w:pPr>
          </w:p>
        </w:tc>
        <w:tc>
          <w:tcPr>
            <w:tcW w:w="6946" w:type="dxa"/>
            <w:tcBorders>
              <w:right w:val="single" w:sz="4" w:space="0" w:color="auto"/>
            </w:tcBorders>
            <w:shd w:val="clear" w:color="auto" w:fill="auto"/>
          </w:tcPr>
          <w:p w14:paraId="3ED8B0E8" w14:textId="77777777" w:rsidR="0068728C" w:rsidRPr="0068728C" w:rsidRDefault="0068728C" w:rsidP="0068728C">
            <w:pPr>
              <w:widowControl/>
              <w:snapToGrid w:val="0"/>
              <w:rPr>
                <w:rFonts w:ascii="Arial" w:eastAsia="SimSun" w:hAnsi="Arial" w:cs="Times New Roman"/>
                <w:noProof/>
                <w:kern w:val="0"/>
                <w:sz w:val="8"/>
                <w:szCs w:val="8"/>
                <w:lang w:val="en-GB" w:eastAsia="en-US"/>
              </w:rPr>
            </w:pPr>
          </w:p>
        </w:tc>
      </w:tr>
      <w:tr w:rsidR="0068728C" w:rsidRPr="0068728C" w14:paraId="5BF620C3" w14:textId="77777777" w:rsidTr="0068728C">
        <w:tc>
          <w:tcPr>
            <w:tcW w:w="2694" w:type="dxa"/>
            <w:tcBorders>
              <w:left w:val="single" w:sz="4" w:space="0" w:color="auto"/>
              <w:bottom w:val="single" w:sz="4" w:space="0" w:color="auto"/>
            </w:tcBorders>
          </w:tcPr>
          <w:p w14:paraId="30487CE6" w14:textId="77777777" w:rsidR="0068728C" w:rsidRPr="0068728C" w:rsidRDefault="0068728C" w:rsidP="0068728C">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Consequences if not approved:</w:t>
            </w:r>
          </w:p>
        </w:tc>
        <w:tc>
          <w:tcPr>
            <w:tcW w:w="6946" w:type="dxa"/>
            <w:tcBorders>
              <w:bottom w:val="single" w:sz="4" w:space="0" w:color="auto"/>
              <w:right w:val="single" w:sz="4" w:space="0" w:color="auto"/>
            </w:tcBorders>
            <w:shd w:val="clear" w:color="auto" w:fill="auto"/>
          </w:tcPr>
          <w:p w14:paraId="67EC50A7" w14:textId="77777777" w:rsidR="0068728C" w:rsidRPr="0068728C" w:rsidRDefault="0068728C" w:rsidP="00461D98">
            <w:pPr>
              <w:widowControl/>
              <w:numPr>
                <w:ilvl w:val="0"/>
                <w:numId w:val="46"/>
              </w:numPr>
              <w:overflowPunct w:val="0"/>
              <w:autoSpaceDE w:val="0"/>
              <w:autoSpaceDN w:val="0"/>
              <w:adjustRightInd w:val="0"/>
              <w:snapToGrid w:val="0"/>
              <w:spacing w:beforeLines="20" w:before="72" w:afterLines="10" w:after="36"/>
              <w:textAlignment w:val="baseline"/>
              <w:rPr>
                <w:rFonts w:ascii="Arial" w:eastAsia="SimSun" w:hAnsi="Arial" w:cs="Times New Roman"/>
                <w:noProof/>
                <w:kern w:val="0"/>
                <w:sz w:val="20"/>
                <w:szCs w:val="20"/>
                <w:lang w:val="en-GB" w:eastAsia="zh-CN"/>
              </w:rPr>
            </w:pPr>
            <w:r w:rsidRPr="0068728C">
              <w:rPr>
                <w:rFonts w:ascii="Arial" w:eastAsia="SimSun" w:hAnsi="Arial" w:cs="Times New Roman"/>
                <w:kern w:val="0"/>
                <w:sz w:val="20"/>
                <w:szCs w:val="20"/>
                <w:lang w:val="en-GB" w:eastAsia="zh-CN"/>
              </w:rPr>
              <w:t xml:space="preserve">Unaligned </w:t>
            </w:r>
            <w:r w:rsidRPr="0068728C">
              <w:rPr>
                <w:rFonts w:ascii="Arial" w:eastAsia="新細明體" w:hAnsi="Arial" w:cs="Times New Roman" w:hint="eastAsia"/>
                <w:iCs/>
                <w:kern w:val="0"/>
                <w:sz w:val="20"/>
                <w:szCs w:val="20"/>
                <w:lang w:val="en-GB"/>
              </w:rPr>
              <w:t>f</w:t>
            </w:r>
            <w:r w:rsidRPr="0068728C">
              <w:rPr>
                <w:rFonts w:ascii="Arial" w:eastAsia="新細明體" w:hAnsi="Arial" w:cs="Times New Roman"/>
                <w:iCs/>
                <w:kern w:val="0"/>
                <w:sz w:val="20"/>
                <w:szCs w:val="20"/>
                <w:lang w:val="en-GB"/>
              </w:rPr>
              <w:t>ield and parameter names</w:t>
            </w:r>
            <w:r w:rsidRPr="0068728C">
              <w:rPr>
                <w:rFonts w:ascii="Arial" w:eastAsia="SimSun" w:hAnsi="Arial" w:cs="Times New Roman"/>
                <w:kern w:val="0"/>
                <w:sz w:val="20"/>
                <w:szCs w:val="20"/>
                <w:lang w:val="en-GB" w:eastAsia="zh-CN"/>
              </w:rPr>
              <w:t>.</w:t>
            </w:r>
          </w:p>
          <w:p w14:paraId="6FDF1359" w14:textId="77777777" w:rsidR="0068728C" w:rsidRPr="0068728C" w:rsidRDefault="00EE00A9" w:rsidP="00461D98">
            <w:pPr>
              <w:widowControl/>
              <w:numPr>
                <w:ilvl w:val="0"/>
                <w:numId w:val="46"/>
              </w:numPr>
              <w:overflowPunct w:val="0"/>
              <w:autoSpaceDE w:val="0"/>
              <w:autoSpaceDN w:val="0"/>
              <w:adjustRightInd w:val="0"/>
              <w:snapToGrid w:val="0"/>
              <w:spacing w:afterLines="20" w:after="72"/>
              <w:textAlignment w:val="baseline"/>
              <w:rPr>
                <w:rFonts w:ascii="Arial" w:eastAsia="SimSun" w:hAnsi="Arial" w:cs="Times New Roman"/>
                <w:noProof/>
                <w:kern w:val="0"/>
                <w:sz w:val="20"/>
                <w:szCs w:val="20"/>
                <w:lang w:val="en-GB" w:eastAsia="zh-CN"/>
              </w:rPr>
            </w:pPr>
            <w:r>
              <w:rPr>
                <w:rFonts w:ascii="Arial" w:hAnsi="Arial" w:cs="Times New Roman" w:hint="eastAsia"/>
                <w:noProof/>
                <w:kern w:val="0"/>
                <w:sz w:val="20"/>
                <w:szCs w:val="20"/>
                <w:lang w:val="en-GB"/>
              </w:rPr>
              <w:t>U</w:t>
            </w:r>
            <w:r>
              <w:rPr>
                <w:rFonts w:ascii="Arial" w:hAnsi="Arial" w:cs="Times New Roman"/>
                <w:noProof/>
                <w:kern w:val="0"/>
                <w:sz w:val="20"/>
                <w:szCs w:val="20"/>
                <w:lang w:val="en-GB"/>
              </w:rPr>
              <w:t xml:space="preserve">nclear </w:t>
            </w:r>
            <w:r>
              <w:rPr>
                <w:rFonts w:ascii="Arial" w:hAnsi="Arial" w:cs="Times New Roman"/>
                <w:iCs/>
                <w:kern w:val="0"/>
                <w:sz w:val="20"/>
                <w:szCs w:val="20"/>
                <w:lang w:val="en-GB"/>
              </w:rPr>
              <w:t>terminologies.</w:t>
            </w:r>
          </w:p>
        </w:tc>
      </w:tr>
      <w:tr w:rsidR="0068728C" w:rsidRPr="0068728C" w14:paraId="21C8934E" w14:textId="77777777" w:rsidTr="0068728C">
        <w:tc>
          <w:tcPr>
            <w:tcW w:w="2694" w:type="dxa"/>
          </w:tcPr>
          <w:p w14:paraId="0C53B42E" w14:textId="77777777" w:rsidR="0068728C" w:rsidRPr="0068728C" w:rsidRDefault="0068728C" w:rsidP="0068728C">
            <w:pPr>
              <w:widowControl/>
              <w:snapToGrid w:val="0"/>
              <w:rPr>
                <w:rFonts w:ascii="Arial" w:eastAsia="SimSun" w:hAnsi="Arial" w:cs="Times New Roman"/>
                <w:b/>
                <w:i/>
                <w:noProof/>
                <w:kern w:val="0"/>
                <w:sz w:val="8"/>
                <w:szCs w:val="8"/>
                <w:lang w:val="en-GB" w:eastAsia="en-US"/>
              </w:rPr>
            </w:pPr>
          </w:p>
        </w:tc>
        <w:tc>
          <w:tcPr>
            <w:tcW w:w="6946" w:type="dxa"/>
            <w:shd w:val="clear" w:color="auto" w:fill="auto"/>
          </w:tcPr>
          <w:p w14:paraId="02340C4D" w14:textId="77777777" w:rsidR="0068728C" w:rsidRPr="0068728C" w:rsidRDefault="0068728C" w:rsidP="0068728C">
            <w:pPr>
              <w:widowControl/>
              <w:snapToGrid w:val="0"/>
              <w:rPr>
                <w:rFonts w:ascii="Arial" w:eastAsia="SimSun" w:hAnsi="Arial" w:cs="Times New Roman"/>
                <w:noProof/>
                <w:kern w:val="0"/>
                <w:sz w:val="8"/>
                <w:szCs w:val="8"/>
                <w:lang w:val="en-GB" w:eastAsia="en-US"/>
              </w:rPr>
            </w:pPr>
          </w:p>
        </w:tc>
      </w:tr>
      <w:tr w:rsidR="0068728C" w:rsidRPr="0068728C" w14:paraId="09C3DA85" w14:textId="77777777" w:rsidTr="0068728C">
        <w:tc>
          <w:tcPr>
            <w:tcW w:w="2694" w:type="dxa"/>
            <w:tcBorders>
              <w:top w:val="single" w:sz="4" w:space="0" w:color="auto"/>
              <w:left w:val="single" w:sz="4" w:space="0" w:color="auto"/>
            </w:tcBorders>
          </w:tcPr>
          <w:p w14:paraId="26C7ED0F" w14:textId="77777777" w:rsidR="0068728C" w:rsidRPr="0068728C" w:rsidRDefault="0068728C" w:rsidP="0068728C">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Clauses affected:</w:t>
            </w:r>
          </w:p>
        </w:tc>
        <w:tc>
          <w:tcPr>
            <w:tcW w:w="6946" w:type="dxa"/>
            <w:tcBorders>
              <w:top w:val="single" w:sz="4" w:space="0" w:color="auto"/>
              <w:right w:val="single" w:sz="4" w:space="0" w:color="auto"/>
            </w:tcBorders>
            <w:shd w:val="clear" w:color="auto" w:fill="auto"/>
          </w:tcPr>
          <w:p w14:paraId="4BD7F97B" w14:textId="77777777" w:rsidR="0068728C" w:rsidRDefault="00EE00A9" w:rsidP="00461D98">
            <w:pPr>
              <w:widowControl/>
              <w:snapToGrid w:val="0"/>
              <w:spacing w:beforeLines="20" w:before="72" w:afterLines="10" w:after="36"/>
              <w:rPr>
                <w:rFonts w:ascii="Arial" w:eastAsia="SimSun" w:hAnsi="Arial" w:cs="Times New Roman"/>
                <w:noProof/>
                <w:kern w:val="0"/>
                <w:sz w:val="20"/>
                <w:szCs w:val="20"/>
                <w:lang w:val="en-GB" w:eastAsia="zh-CN"/>
              </w:rPr>
            </w:pPr>
            <w:r>
              <w:rPr>
                <w:rFonts w:ascii="Arial" w:eastAsia="SimSun" w:hAnsi="Arial" w:cs="Times New Roman"/>
                <w:noProof/>
                <w:kern w:val="0"/>
                <w:sz w:val="20"/>
                <w:szCs w:val="20"/>
                <w:lang w:val="en-GB" w:eastAsia="zh-CN"/>
              </w:rPr>
              <w:t xml:space="preserve">8.2.4.1.1, 8.2.4.2, </w:t>
            </w:r>
            <w:r w:rsidR="0068728C" w:rsidRPr="0068728C">
              <w:rPr>
                <w:rFonts w:ascii="Arial" w:eastAsia="SimSun" w:hAnsi="Arial" w:cs="Times New Roman"/>
                <w:noProof/>
                <w:kern w:val="0"/>
                <w:sz w:val="20"/>
                <w:szCs w:val="20"/>
                <w:lang w:val="en-GB" w:eastAsia="zh-CN"/>
              </w:rPr>
              <w:t>8.2.4.2A in TS 38.21</w:t>
            </w:r>
            <w:r w:rsidR="0068728C" w:rsidRPr="0068728C">
              <w:rPr>
                <w:rFonts w:ascii="Arial" w:eastAsia="SimSun" w:hAnsi="Arial" w:cs="Times New Roman" w:hint="eastAsia"/>
                <w:noProof/>
                <w:kern w:val="0"/>
                <w:sz w:val="20"/>
                <w:szCs w:val="20"/>
                <w:lang w:val="en-GB" w:eastAsia="zh-CN"/>
              </w:rPr>
              <w:t>4</w:t>
            </w:r>
            <w:r w:rsidR="0068728C" w:rsidRPr="0068728C">
              <w:rPr>
                <w:rFonts w:ascii="Arial" w:eastAsia="SimSun" w:hAnsi="Arial" w:cs="Times New Roman"/>
                <w:noProof/>
                <w:kern w:val="0"/>
                <w:sz w:val="20"/>
                <w:szCs w:val="20"/>
                <w:lang w:val="en-GB" w:eastAsia="zh-CN"/>
              </w:rPr>
              <w:t>.</w:t>
            </w:r>
          </w:p>
          <w:p w14:paraId="44E4C7E3" w14:textId="132B7682" w:rsidR="00E32FB2" w:rsidRDefault="00E32FB2" w:rsidP="00E32FB2">
            <w:pPr>
              <w:widowControl/>
              <w:snapToGrid w:val="0"/>
              <w:spacing w:beforeLines="10" w:before="36" w:afterLines="10" w:after="36"/>
              <w:rPr>
                <w:rFonts w:ascii="Arial" w:eastAsia="SimSun" w:hAnsi="Arial" w:cs="Times New Roman"/>
                <w:noProof/>
                <w:kern w:val="0"/>
                <w:sz w:val="20"/>
                <w:szCs w:val="20"/>
                <w:lang w:val="en-GB" w:eastAsia="zh-CN"/>
              </w:rPr>
            </w:pPr>
            <w:r>
              <w:rPr>
                <w:rFonts w:ascii="Arial" w:eastAsia="SimSun" w:hAnsi="Arial" w:cs="Times New Roman"/>
                <w:noProof/>
                <w:kern w:val="0"/>
                <w:sz w:val="20"/>
                <w:szCs w:val="20"/>
                <w:lang w:val="en-GB" w:eastAsia="zh-CN"/>
              </w:rPr>
              <w:t>16.2.3</w:t>
            </w:r>
            <w:r w:rsidRPr="0068728C">
              <w:rPr>
                <w:rFonts w:ascii="Arial" w:eastAsia="SimSun" w:hAnsi="Arial" w:cs="Times New Roman"/>
                <w:noProof/>
                <w:kern w:val="0"/>
                <w:sz w:val="20"/>
                <w:szCs w:val="20"/>
                <w:lang w:val="en-GB" w:eastAsia="zh-CN"/>
              </w:rPr>
              <w:t>A</w:t>
            </w:r>
            <w:r>
              <w:rPr>
                <w:rFonts w:ascii="Arial" w:eastAsia="SimSun" w:hAnsi="Arial" w:cs="Times New Roman"/>
                <w:noProof/>
                <w:kern w:val="0"/>
                <w:sz w:val="20"/>
                <w:szCs w:val="20"/>
                <w:lang w:val="en-GB" w:eastAsia="zh-CN"/>
              </w:rPr>
              <w:t xml:space="preserve"> and 16.4A</w:t>
            </w:r>
            <w:r w:rsidRPr="0068728C">
              <w:rPr>
                <w:rFonts w:ascii="Arial" w:eastAsia="SimSun" w:hAnsi="Arial" w:cs="Times New Roman"/>
                <w:noProof/>
                <w:kern w:val="0"/>
                <w:sz w:val="20"/>
                <w:szCs w:val="20"/>
                <w:lang w:val="en-GB" w:eastAsia="zh-CN"/>
              </w:rPr>
              <w:t xml:space="preserve"> in TS 38.21</w:t>
            </w:r>
            <w:r>
              <w:rPr>
                <w:rFonts w:ascii="Arial" w:eastAsia="SimSun" w:hAnsi="Arial" w:cs="Times New Roman"/>
                <w:noProof/>
                <w:kern w:val="0"/>
                <w:sz w:val="20"/>
                <w:szCs w:val="20"/>
                <w:lang w:val="en-GB" w:eastAsia="zh-CN"/>
              </w:rPr>
              <w:t>3</w:t>
            </w:r>
            <w:r w:rsidRPr="0068728C">
              <w:rPr>
                <w:rFonts w:ascii="Arial" w:eastAsia="SimSun" w:hAnsi="Arial" w:cs="Times New Roman"/>
                <w:noProof/>
                <w:kern w:val="0"/>
                <w:sz w:val="20"/>
                <w:szCs w:val="20"/>
                <w:lang w:val="en-GB" w:eastAsia="zh-CN"/>
              </w:rPr>
              <w:t>.</w:t>
            </w:r>
          </w:p>
          <w:p w14:paraId="5EDE1B22" w14:textId="239C6EB0" w:rsidR="00E32FB2" w:rsidRPr="00E32FB2" w:rsidRDefault="00E32FB2" w:rsidP="00461D98">
            <w:pPr>
              <w:widowControl/>
              <w:snapToGrid w:val="0"/>
              <w:spacing w:beforeLines="10" w:before="36" w:afterLines="20" w:after="72"/>
              <w:rPr>
                <w:rFonts w:ascii="Arial" w:eastAsia="SimSun" w:hAnsi="Arial" w:cs="Times New Roman"/>
                <w:noProof/>
                <w:kern w:val="0"/>
                <w:sz w:val="20"/>
                <w:szCs w:val="20"/>
                <w:lang w:val="en-GB" w:eastAsia="zh-CN"/>
              </w:rPr>
            </w:pPr>
            <w:r>
              <w:rPr>
                <w:rFonts w:ascii="Arial" w:eastAsia="SimSun" w:hAnsi="Arial" w:cs="Times New Roman"/>
                <w:noProof/>
                <w:kern w:val="0"/>
                <w:sz w:val="20"/>
                <w:szCs w:val="20"/>
                <w:lang w:val="en-GB" w:eastAsia="zh-CN"/>
              </w:rPr>
              <w:t>8.3.1.2 and 8.4.1.4</w:t>
            </w:r>
            <w:r w:rsidRPr="0068728C">
              <w:rPr>
                <w:rFonts w:ascii="Arial" w:eastAsia="SimSun" w:hAnsi="Arial" w:cs="Times New Roman"/>
                <w:noProof/>
                <w:kern w:val="0"/>
                <w:sz w:val="20"/>
                <w:szCs w:val="20"/>
                <w:lang w:val="en-GB" w:eastAsia="zh-CN"/>
              </w:rPr>
              <w:t xml:space="preserve"> in TS 38.21</w:t>
            </w:r>
            <w:r>
              <w:rPr>
                <w:rFonts w:ascii="Arial" w:eastAsia="SimSun" w:hAnsi="Arial" w:cs="Times New Roman"/>
                <w:noProof/>
                <w:kern w:val="0"/>
                <w:sz w:val="20"/>
                <w:szCs w:val="20"/>
                <w:lang w:val="en-GB" w:eastAsia="zh-CN"/>
              </w:rPr>
              <w:t>2</w:t>
            </w:r>
            <w:r w:rsidRPr="0068728C">
              <w:rPr>
                <w:rFonts w:ascii="Arial" w:eastAsia="SimSun" w:hAnsi="Arial" w:cs="Times New Roman"/>
                <w:noProof/>
                <w:kern w:val="0"/>
                <w:sz w:val="20"/>
                <w:szCs w:val="20"/>
                <w:lang w:val="en-GB" w:eastAsia="zh-CN"/>
              </w:rPr>
              <w:t>.</w:t>
            </w:r>
          </w:p>
        </w:tc>
      </w:tr>
      <w:tr w:rsidR="0068728C" w:rsidRPr="0068728C" w14:paraId="58132E17" w14:textId="77777777" w:rsidTr="0068728C">
        <w:tc>
          <w:tcPr>
            <w:tcW w:w="2694" w:type="dxa"/>
            <w:tcBorders>
              <w:left w:val="single" w:sz="4" w:space="0" w:color="auto"/>
            </w:tcBorders>
          </w:tcPr>
          <w:p w14:paraId="39A2DAC3" w14:textId="77777777" w:rsidR="0068728C" w:rsidRPr="0068728C" w:rsidRDefault="0068728C" w:rsidP="0068728C">
            <w:pPr>
              <w:widowControl/>
              <w:snapToGrid w:val="0"/>
              <w:rPr>
                <w:rFonts w:ascii="Arial" w:eastAsia="SimSun" w:hAnsi="Arial" w:cs="Times New Roman"/>
                <w:b/>
                <w:i/>
                <w:noProof/>
                <w:kern w:val="0"/>
                <w:sz w:val="8"/>
                <w:szCs w:val="8"/>
                <w:lang w:val="en-GB" w:eastAsia="en-US"/>
              </w:rPr>
            </w:pPr>
          </w:p>
        </w:tc>
        <w:tc>
          <w:tcPr>
            <w:tcW w:w="6946" w:type="dxa"/>
            <w:tcBorders>
              <w:right w:val="single" w:sz="4" w:space="0" w:color="auto"/>
            </w:tcBorders>
          </w:tcPr>
          <w:p w14:paraId="37AF3864" w14:textId="77777777" w:rsidR="0068728C" w:rsidRPr="0068728C" w:rsidRDefault="0068728C" w:rsidP="0068728C">
            <w:pPr>
              <w:widowControl/>
              <w:snapToGrid w:val="0"/>
              <w:rPr>
                <w:rFonts w:ascii="Arial" w:eastAsia="SimSun" w:hAnsi="Arial" w:cs="Times New Roman"/>
                <w:noProof/>
                <w:kern w:val="0"/>
                <w:sz w:val="8"/>
                <w:szCs w:val="8"/>
                <w:lang w:val="en-GB" w:eastAsia="en-US"/>
              </w:rPr>
            </w:pPr>
          </w:p>
        </w:tc>
      </w:tr>
    </w:tbl>
    <w:p w14:paraId="72DC196B" w14:textId="77777777" w:rsidR="007758A0" w:rsidRPr="007758A0" w:rsidRDefault="007758A0" w:rsidP="007758A0">
      <w:pPr>
        <w:widowControl/>
        <w:overflowPunct w:val="0"/>
        <w:autoSpaceDE w:val="0"/>
        <w:autoSpaceDN w:val="0"/>
        <w:adjustRightInd w:val="0"/>
        <w:textAlignment w:val="baseline"/>
        <w:rPr>
          <w:rFonts w:ascii="Times New Roman" w:eastAsia="新細明體" w:hAnsi="Times New Roman" w:cs="Times New Roman"/>
          <w:b/>
          <w:bCs/>
          <w:color w:val="000000"/>
          <w:kern w:val="0"/>
          <w:sz w:val="22"/>
          <w:u w:val="single"/>
          <w:lang w:val="en-GB"/>
        </w:rPr>
      </w:pPr>
    </w:p>
    <w:p w14:paraId="00C821C0" w14:textId="77408F8F" w:rsidR="007758A0" w:rsidRDefault="007758A0" w:rsidP="007758A0">
      <w:pPr>
        <w:snapToGrid w:val="0"/>
        <w:spacing w:beforeLines="50" w:before="180"/>
        <w:jc w:val="center"/>
        <w:rPr>
          <w:rFonts w:ascii="Times New Roman" w:eastAsia="新細明體" w:hAnsi="Times New Roman" w:cs="Times New Roman"/>
          <w:b/>
          <w:szCs w:val="24"/>
          <w:shd w:val="clear" w:color="auto" w:fill="D9D9D9"/>
          <w:lang w:val="en-GB"/>
        </w:rPr>
      </w:pPr>
      <w:r w:rsidRPr="007758A0">
        <w:rPr>
          <w:rFonts w:ascii="Times New Roman" w:eastAsia="新細明體" w:hAnsi="Times New Roman" w:cs="Times New Roman" w:hint="eastAsia"/>
          <w:b/>
          <w:szCs w:val="24"/>
          <w:shd w:val="clear" w:color="auto" w:fill="D9D9D9"/>
          <w:lang w:val="en-GB"/>
        </w:rPr>
        <w:lastRenderedPageBreak/>
        <w:t>---------------------------------------</w:t>
      </w:r>
      <w:r w:rsidRPr="007758A0">
        <w:rPr>
          <w:rFonts w:ascii="Times New Roman" w:eastAsia="新細明體" w:hAnsi="Times New Roman" w:cs="Times New Roman"/>
          <w:b/>
          <w:szCs w:val="24"/>
          <w:shd w:val="clear" w:color="auto" w:fill="D9D9D9"/>
          <w:lang w:val="en-GB" w:eastAsia="zh-CN"/>
        </w:rPr>
        <w:t xml:space="preserve">&lt; Text Proposal </w:t>
      </w:r>
      <w:r w:rsidR="00856202">
        <w:rPr>
          <w:rFonts w:ascii="Times New Roman" w:eastAsia="新細明體" w:hAnsi="Times New Roman" w:cs="Times New Roman"/>
          <w:b/>
          <w:szCs w:val="24"/>
          <w:shd w:val="clear" w:color="auto" w:fill="D9D9D9"/>
          <w:lang w:val="en-GB" w:eastAsia="zh-CN"/>
        </w:rPr>
        <w:t>5-1</w:t>
      </w:r>
      <w:r w:rsidRPr="007758A0">
        <w:rPr>
          <w:rFonts w:ascii="Times New Roman" w:eastAsia="新細明體" w:hAnsi="Times New Roman" w:cs="Times New Roman"/>
          <w:b/>
          <w:szCs w:val="24"/>
          <w:shd w:val="clear" w:color="auto" w:fill="D9D9D9"/>
          <w:lang w:val="en-GB" w:eastAsia="zh-CN"/>
        </w:rPr>
        <w:t xml:space="preserve"> for 38.21</w:t>
      </w:r>
      <w:r w:rsidRPr="007758A0">
        <w:rPr>
          <w:rFonts w:ascii="Times New Roman" w:eastAsia="新細明體" w:hAnsi="Times New Roman" w:cs="Times New Roman"/>
          <w:b/>
          <w:szCs w:val="24"/>
          <w:shd w:val="clear" w:color="auto" w:fill="D9D9D9"/>
          <w:lang w:val="en-GB"/>
        </w:rPr>
        <w:t>4</w:t>
      </w:r>
      <w:r w:rsidRPr="007758A0">
        <w:rPr>
          <w:rFonts w:ascii="Times New Roman" w:eastAsia="新細明體" w:hAnsi="Times New Roman" w:cs="Times New Roman"/>
          <w:b/>
          <w:szCs w:val="24"/>
          <w:shd w:val="clear" w:color="auto" w:fill="D9D9D9"/>
          <w:lang w:val="en-GB" w:eastAsia="zh-CN"/>
        </w:rPr>
        <w:t>&gt;</w:t>
      </w:r>
      <w:r w:rsidRPr="007758A0">
        <w:rPr>
          <w:rFonts w:ascii="Times New Roman" w:eastAsia="新細明體" w:hAnsi="Times New Roman" w:cs="Times New Roman" w:hint="eastAsia"/>
          <w:b/>
          <w:szCs w:val="24"/>
          <w:shd w:val="clear" w:color="auto" w:fill="D9D9D9"/>
          <w:lang w:val="en-GB"/>
        </w:rPr>
        <w:t xml:space="preserve"> --------------------------------------</w:t>
      </w:r>
    </w:p>
    <w:p w14:paraId="18C36A3D" w14:textId="77777777" w:rsidR="006F4187" w:rsidRPr="006F4187" w:rsidRDefault="006F4187" w:rsidP="006F4187">
      <w:pPr>
        <w:keepNext/>
        <w:keepLines/>
        <w:widowControl/>
        <w:spacing w:before="120" w:after="180"/>
        <w:ind w:left="1134" w:hanging="1134"/>
        <w:outlineLvl w:val="2"/>
        <w:rPr>
          <w:rFonts w:ascii="Arial" w:eastAsia="SimSun" w:hAnsi="Arial" w:cs="Times New Roman"/>
          <w:kern w:val="0"/>
          <w:sz w:val="28"/>
          <w:szCs w:val="20"/>
          <w:lang w:val="x-none" w:eastAsia="en-US"/>
        </w:rPr>
      </w:pPr>
      <w:r w:rsidRPr="006F4187">
        <w:rPr>
          <w:rFonts w:ascii="Arial" w:eastAsia="SimSun" w:hAnsi="Arial" w:cs="Times New Roman"/>
          <w:kern w:val="0"/>
          <w:sz w:val="28"/>
          <w:szCs w:val="20"/>
          <w:lang w:val="x-none" w:eastAsia="en-US"/>
        </w:rPr>
        <w:t>8.2.</w:t>
      </w:r>
      <w:r w:rsidRPr="006F4187">
        <w:rPr>
          <w:rFonts w:ascii="Arial" w:eastAsia="SimSun" w:hAnsi="Arial" w:cs="Times New Roman"/>
          <w:kern w:val="0"/>
          <w:sz w:val="28"/>
          <w:szCs w:val="20"/>
          <w:lang w:eastAsia="en-US"/>
        </w:rPr>
        <w:t>4</w:t>
      </w:r>
      <w:r w:rsidRPr="006F4187">
        <w:rPr>
          <w:rFonts w:ascii="Arial" w:eastAsia="SimSun" w:hAnsi="Arial" w:cs="Times New Roman"/>
          <w:kern w:val="0"/>
          <w:sz w:val="28"/>
          <w:szCs w:val="20"/>
          <w:lang w:val="x-none" w:eastAsia="en-US"/>
        </w:rPr>
        <w:tab/>
      </w:r>
      <w:r w:rsidRPr="006F4187">
        <w:rPr>
          <w:rFonts w:ascii="Arial" w:eastAsia="SimSun" w:hAnsi="Arial" w:cs="Times New Roman"/>
          <w:kern w:val="0"/>
          <w:sz w:val="28"/>
          <w:szCs w:val="20"/>
          <w:lang w:eastAsia="en-US"/>
        </w:rPr>
        <w:t>SL PRS</w:t>
      </w:r>
      <w:r w:rsidRPr="006F4187">
        <w:rPr>
          <w:rFonts w:ascii="Arial" w:eastAsia="SimSun" w:hAnsi="Arial" w:cs="Times New Roman"/>
          <w:kern w:val="0"/>
          <w:sz w:val="28"/>
          <w:szCs w:val="20"/>
          <w:lang w:val="x-none" w:eastAsia="en-US"/>
        </w:rPr>
        <w:t xml:space="preserve"> transmission procedure</w:t>
      </w:r>
    </w:p>
    <w:p w14:paraId="1BCF7570" w14:textId="77777777" w:rsidR="006F4187" w:rsidRPr="006F4187" w:rsidRDefault="006F4187" w:rsidP="006F4187">
      <w:pPr>
        <w:widowControl/>
        <w:spacing w:after="180"/>
        <w:rPr>
          <w:rFonts w:ascii="Times New Roman" w:eastAsia="SimSun" w:hAnsi="Times New Roman" w:cs="Times New Roman"/>
          <w:kern w:val="0"/>
          <w:sz w:val="20"/>
          <w:szCs w:val="20"/>
          <w:lang w:val="en-GB" w:eastAsia="en-US"/>
        </w:rPr>
      </w:pPr>
      <w:r w:rsidRPr="006F4187">
        <w:rPr>
          <w:rFonts w:ascii="Times New Roman" w:eastAsia="SimSun" w:hAnsi="Times New Roman" w:cs="Times New Roman"/>
          <w:kern w:val="0"/>
          <w:sz w:val="20"/>
          <w:szCs w:val="20"/>
          <w:lang w:val="en-GB" w:eastAsia="en-US"/>
        </w:rPr>
        <w:t>The following parameters for SL PRS transmission are associated with each SL PRS resource:</w:t>
      </w:r>
    </w:p>
    <w:p w14:paraId="00D90F6A" w14:textId="77777777" w:rsidR="006F4187" w:rsidRPr="006F4187" w:rsidRDefault="006F4187" w:rsidP="006F4187">
      <w:pPr>
        <w:widowControl/>
        <w:spacing w:after="180"/>
        <w:ind w:left="568" w:hanging="284"/>
        <w:rPr>
          <w:rFonts w:ascii="Times New Roman" w:eastAsia="SimSun" w:hAnsi="Times New Roman" w:cs="Times New Roman"/>
          <w:kern w:val="0"/>
          <w:sz w:val="20"/>
          <w:szCs w:val="20"/>
          <w:lang w:val="x-none" w:eastAsia="en-US"/>
        </w:rPr>
      </w:pPr>
      <w:r w:rsidRPr="006F4187">
        <w:rPr>
          <w:rFonts w:ascii="Times New Roman" w:eastAsia="SimSun" w:hAnsi="Times New Roman" w:cs="Times New Roman"/>
          <w:kern w:val="0"/>
          <w:sz w:val="20"/>
          <w:szCs w:val="20"/>
          <w:lang w:val="x-none" w:eastAsia="en-US"/>
        </w:rPr>
        <w:t>-</w:t>
      </w:r>
      <w:r w:rsidRPr="006F4187">
        <w:rPr>
          <w:rFonts w:ascii="Times New Roman" w:eastAsia="SimSun" w:hAnsi="Times New Roman" w:cs="Times New Roman"/>
          <w:kern w:val="0"/>
          <w:sz w:val="20"/>
          <w:szCs w:val="20"/>
          <w:lang w:val="x-none" w:eastAsia="en-US"/>
        </w:rPr>
        <w:tab/>
      </w:r>
      <w:ins w:id="36" w:author="ASUSTeK" w:date="2024-01-31T15:22:00Z">
        <w:r w:rsidR="00875CAD" w:rsidRPr="00875CAD">
          <w:rPr>
            <w:rFonts w:ascii="Times New Roman" w:eastAsia="SimSun" w:hAnsi="Times New Roman" w:cs="Times New Roman"/>
            <w:i/>
            <w:kern w:val="0"/>
            <w:sz w:val="20"/>
            <w:szCs w:val="20"/>
            <w:lang w:val="x-none" w:eastAsia="en-US"/>
          </w:rPr>
          <w:t>sl-PRS-ResourceID</w:t>
        </w:r>
      </w:ins>
      <w:del w:id="37" w:author="ASUSTeK" w:date="2024-01-31T15:22:00Z">
        <w:r w:rsidRPr="006F4187" w:rsidDel="00875CAD">
          <w:rPr>
            <w:rFonts w:ascii="Times New Roman" w:eastAsia="SimSun" w:hAnsi="Times New Roman" w:cs="Times New Roman"/>
            <w:kern w:val="0"/>
            <w:sz w:val="20"/>
            <w:szCs w:val="20"/>
            <w:lang w:val="x-none" w:eastAsia="en-US"/>
          </w:rPr>
          <w:delText>[</w:delText>
        </w:r>
        <w:r w:rsidRPr="006F4187" w:rsidDel="00875CAD">
          <w:rPr>
            <w:rFonts w:ascii="Times New Roman" w:eastAsia="SimSun" w:hAnsi="Times New Roman" w:cs="Times New Roman"/>
            <w:i/>
            <w:iCs/>
            <w:kern w:val="0"/>
            <w:sz w:val="20"/>
            <w:szCs w:val="20"/>
            <w:lang w:val="x-none" w:eastAsia="en-US"/>
          </w:rPr>
          <w:delText>SL PRS resource ID</w:delText>
        </w:r>
        <w:r w:rsidRPr="006F4187" w:rsidDel="00875CAD">
          <w:rPr>
            <w:rFonts w:ascii="Times New Roman" w:eastAsia="SimSun" w:hAnsi="Times New Roman" w:cs="Times New Roman"/>
            <w:kern w:val="0"/>
            <w:sz w:val="20"/>
            <w:szCs w:val="20"/>
            <w:lang w:val="x-none" w:eastAsia="en-US"/>
          </w:rPr>
          <w:delText>]</w:delText>
        </w:r>
      </w:del>
      <w:r w:rsidRPr="006F4187">
        <w:rPr>
          <w:rFonts w:ascii="Times New Roman" w:eastAsia="SimSun" w:hAnsi="Times New Roman" w:cs="Times New Roman"/>
          <w:kern w:val="0"/>
          <w:sz w:val="20"/>
          <w:szCs w:val="20"/>
          <w:lang w:val="x-none" w:eastAsia="en-US"/>
        </w:rPr>
        <w:t xml:space="preserve"> indicates an identity of a SL PRS resource. The SL PRS resource is identified by the SL PRS resource ID that is unique within a slot of a dedicated SL PRS resource pool. For a shared SL PRS resource pool, </w:t>
      </w:r>
      <w:r w:rsidRPr="006F4187">
        <w:rPr>
          <w:rFonts w:ascii="Times New Roman" w:eastAsia="SimSun" w:hAnsi="Times New Roman" w:cs="Times New Roman"/>
          <w:iCs/>
          <w:kern w:val="0"/>
          <w:sz w:val="20"/>
          <w:szCs w:val="20"/>
          <w:lang w:val="x-none" w:eastAsia="en-US"/>
        </w:rPr>
        <w:t>a SL PRS resource is uniquely identified by a combination of the SL PRS resource ID, SL PRS frequency domain allocation within a slot indicated by “frequency resource assignment” field in the associated SCI format 1-A, and a starting symbol within the slot as determined by clause 8.2.4.1.1.</w:t>
      </w:r>
    </w:p>
    <w:p w14:paraId="2230F671" w14:textId="77777777" w:rsidR="006F4187" w:rsidRPr="006F4187" w:rsidRDefault="006F4187" w:rsidP="006F4187">
      <w:pPr>
        <w:widowControl/>
        <w:spacing w:after="180"/>
        <w:ind w:left="568" w:hanging="284"/>
        <w:rPr>
          <w:rFonts w:ascii="Times New Roman" w:eastAsia="SimSun" w:hAnsi="Times New Roman" w:cs="Times New Roman"/>
          <w:kern w:val="0"/>
          <w:sz w:val="20"/>
          <w:szCs w:val="20"/>
          <w:lang w:val="x-none" w:eastAsia="en-US"/>
        </w:rPr>
      </w:pPr>
      <w:r w:rsidRPr="006F4187">
        <w:rPr>
          <w:rFonts w:ascii="Times New Roman" w:eastAsia="SimSun" w:hAnsi="Times New Roman" w:cs="Times New Roman"/>
          <w:iCs/>
          <w:kern w:val="0"/>
          <w:sz w:val="20"/>
          <w:szCs w:val="20"/>
          <w:lang w:val="x-none" w:eastAsia="en-US"/>
        </w:rPr>
        <w:t>-</w:t>
      </w:r>
      <w:r w:rsidRPr="006F4187">
        <w:rPr>
          <w:rFonts w:ascii="Times New Roman" w:eastAsia="SimSun" w:hAnsi="Times New Roman" w:cs="Times New Roman"/>
          <w:iCs/>
          <w:kern w:val="0"/>
          <w:sz w:val="20"/>
          <w:szCs w:val="20"/>
          <w:lang w:val="x-none" w:eastAsia="en-US"/>
        </w:rPr>
        <w:tab/>
      </w:r>
      <w:ins w:id="38" w:author="ASUSTeK" w:date="2024-01-31T15:24:00Z">
        <w:r w:rsidR="005470E9" w:rsidRPr="005470E9">
          <w:rPr>
            <w:rFonts w:ascii="Times New Roman" w:eastAsia="SimSun" w:hAnsi="Times New Roman" w:cs="Times New Roman"/>
            <w:i/>
            <w:kern w:val="0"/>
            <w:sz w:val="20"/>
            <w:szCs w:val="20"/>
            <w:lang w:val="x-none" w:eastAsia="en-US"/>
          </w:rPr>
          <w:t>sl-PRS-comb-offset</w:t>
        </w:r>
        <w:r w:rsidR="002438BE" w:rsidRPr="002438BE">
          <w:t xml:space="preserve"> </w:t>
        </w:r>
        <w:r w:rsidR="005470E9" w:rsidRPr="006F4187">
          <w:rPr>
            <w:rFonts w:ascii="Times New Roman" w:eastAsia="SimSun" w:hAnsi="Times New Roman" w:cs="Times New Roman"/>
            <w:iCs/>
            <w:kern w:val="0"/>
            <w:sz w:val="20"/>
            <w:szCs w:val="20"/>
            <w:lang w:val="x-none" w:eastAsia="en-US"/>
          </w:rPr>
          <w:t>and</w:t>
        </w:r>
        <w:r w:rsidR="005470E9" w:rsidRPr="005470E9">
          <w:rPr>
            <w:rFonts w:ascii="Times New Roman" w:eastAsia="SimSun" w:hAnsi="Times New Roman" w:cs="Times New Roman"/>
            <w:i/>
            <w:kern w:val="0"/>
            <w:sz w:val="20"/>
            <w:szCs w:val="20"/>
            <w:lang w:val="x-none" w:eastAsia="en-US"/>
          </w:rPr>
          <w:t xml:space="preserve"> </w:t>
        </w:r>
      </w:ins>
      <w:ins w:id="39" w:author="ASUSTeK" w:date="2024-01-31T15:23:00Z">
        <w:r w:rsidR="005470E9" w:rsidRPr="005470E9">
          <w:rPr>
            <w:rFonts w:ascii="Times New Roman" w:eastAsia="SimSun" w:hAnsi="Times New Roman" w:cs="Times New Roman"/>
            <w:i/>
            <w:kern w:val="0"/>
            <w:sz w:val="20"/>
            <w:szCs w:val="20"/>
            <w:lang w:val="x-none" w:eastAsia="en-US"/>
          </w:rPr>
          <w:t>sl-CombSize</w:t>
        </w:r>
      </w:ins>
      <w:del w:id="40" w:author="ASUSTeK" w:date="2024-01-31T15:24:00Z">
        <w:r w:rsidRPr="006F4187" w:rsidDel="005470E9">
          <w:rPr>
            <w:rFonts w:ascii="Times New Roman" w:eastAsia="SimSun" w:hAnsi="Times New Roman" w:cs="Times New Roman"/>
            <w:iCs/>
            <w:kern w:val="0"/>
            <w:sz w:val="20"/>
            <w:szCs w:val="20"/>
            <w:lang w:val="x-none" w:eastAsia="en-US"/>
          </w:rPr>
          <w:delText>[</w:delText>
        </w:r>
        <w:r w:rsidRPr="006F4187" w:rsidDel="005470E9">
          <w:rPr>
            <w:rFonts w:ascii="Times New Roman" w:eastAsia="SimSun" w:hAnsi="Times New Roman" w:cs="Times New Roman"/>
            <w:i/>
            <w:kern w:val="0"/>
            <w:sz w:val="20"/>
            <w:szCs w:val="20"/>
            <w:lang w:val="x-none" w:eastAsia="en-US"/>
          </w:rPr>
          <w:delText xml:space="preserve">SL PRS comb offset and </w:delText>
        </w:r>
      </w:del>
      <w:del w:id="41" w:author="ASUSTeK" w:date="2024-01-31T15:23:00Z">
        <w:r w:rsidRPr="006F4187" w:rsidDel="005470E9">
          <w:rPr>
            <w:rFonts w:ascii="Times New Roman" w:eastAsia="SimSun" w:hAnsi="Times New Roman" w:cs="Times New Roman"/>
            <w:i/>
            <w:kern w:val="0"/>
            <w:sz w:val="20"/>
            <w:szCs w:val="20"/>
            <w:lang w:val="x-none" w:eastAsia="en-US"/>
          </w:rPr>
          <w:delText>comb size</w:delText>
        </w:r>
        <w:r w:rsidRPr="006F4187" w:rsidDel="005470E9">
          <w:rPr>
            <w:rFonts w:ascii="Times New Roman" w:eastAsia="SimSun" w:hAnsi="Times New Roman" w:cs="Times New Roman"/>
            <w:iCs/>
            <w:kern w:val="0"/>
            <w:sz w:val="20"/>
            <w:szCs w:val="20"/>
            <w:lang w:val="x-none" w:eastAsia="en-US"/>
          </w:rPr>
          <w:delText>]</w:delText>
        </w:r>
      </w:del>
      <w:r w:rsidRPr="006F4187">
        <w:rPr>
          <w:rFonts w:ascii="Times New Roman" w:eastAsia="SimSun" w:hAnsi="Times New Roman" w:cs="Times New Roman"/>
          <w:iCs/>
          <w:kern w:val="0"/>
          <w:sz w:val="20"/>
          <w:szCs w:val="20"/>
          <w:lang w:val="x-none" w:eastAsia="en-US"/>
        </w:rPr>
        <w:t xml:space="preserve"> indicates a comb offset and a comb size of the SL PRS resource</w:t>
      </w:r>
    </w:p>
    <w:p w14:paraId="4B6B0D3A" w14:textId="77777777" w:rsidR="006F4187" w:rsidRPr="006F4187" w:rsidRDefault="006F4187" w:rsidP="006F4187">
      <w:pPr>
        <w:widowControl/>
        <w:spacing w:after="180"/>
        <w:ind w:left="568" w:hanging="284"/>
        <w:rPr>
          <w:rFonts w:ascii="Times New Roman" w:eastAsia="SimSun" w:hAnsi="Times New Roman" w:cs="Times New Roman"/>
          <w:kern w:val="0"/>
          <w:sz w:val="20"/>
          <w:szCs w:val="20"/>
          <w:lang w:val="x-none" w:eastAsia="en-US"/>
        </w:rPr>
      </w:pPr>
      <w:r w:rsidRPr="006F4187">
        <w:rPr>
          <w:rFonts w:ascii="Times New Roman" w:eastAsia="SimSun" w:hAnsi="Times New Roman" w:cs="Times New Roman"/>
          <w:iCs/>
          <w:kern w:val="0"/>
          <w:sz w:val="20"/>
          <w:szCs w:val="20"/>
          <w:lang w:val="x-none" w:eastAsia="en-US"/>
        </w:rPr>
        <w:t>-</w:t>
      </w:r>
      <w:r w:rsidRPr="006F4187">
        <w:rPr>
          <w:rFonts w:ascii="Times New Roman" w:eastAsia="SimSun" w:hAnsi="Times New Roman" w:cs="Times New Roman"/>
          <w:iCs/>
          <w:kern w:val="0"/>
          <w:sz w:val="20"/>
          <w:szCs w:val="20"/>
          <w:lang w:val="x-none" w:eastAsia="en-US"/>
        </w:rPr>
        <w:tab/>
      </w:r>
      <w:ins w:id="42" w:author="ASUSTeK" w:date="2024-01-31T15:24:00Z">
        <w:r w:rsidR="002438BE" w:rsidRPr="002438BE">
          <w:rPr>
            <w:rFonts w:ascii="Times New Roman" w:eastAsia="SimSun" w:hAnsi="Times New Roman" w:cs="Times New Roman"/>
            <w:i/>
            <w:kern w:val="0"/>
            <w:sz w:val="20"/>
            <w:szCs w:val="20"/>
            <w:lang w:val="x-none" w:eastAsia="en-US"/>
          </w:rPr>
          <w:t>sl-PRS-starting-symbol</w:t>
        </w:r>
      </w:ins>
      <w:ins w:id="43" w:author="ASUSTeK" w:date="2024-01-31T15:25:00Z">
        <w:r w:rsidR="002438BE" w:rsidRPr="002438BE">
          <w:t xml:space="preserve"> </w:t>
        </w:r>
      </w:ins>
      <w:ins w:id="44" w:author="ASUSTeK" w:date="2024-01-31T15:24:00Z">
        <w:r w:rsidR="002438BE" w:rsidRPr="006F4187">
          <w:rPr>
            <w:rFonts w:ascii="Times New Roman" w:eastAsia="SimSun" w:hAnsi="Times New Roman" w:cs="Times New Roman"/>
            <w:iCs/>
            <w:kern w:val="0"/>
            <w:sz w:val="20"/>
            <w:szCs w:val="20"/>
            <w:lang w:val="x-none" w:eastAsia="en-US"/>
          </w:rPr>
          <w:t xml:space="preserve">and </w:t>
        </w:r>
      </w:ins>
      <w:ins w:id="45" w:author="ASUSTeK" w:date="2024-01-31T15:25:00Z">
        <w:r w:rsidR="002438BE" w:rsidRPr="002438BE">
          <w:rPr>
            <w:rFonts w:ascii="Times New Roman" w:eastAsia="SimSun" w:hAnsi="Times New Roman" w:cs="Times New Roman"/>
            <w:i/>
            <w:kern w:val="0"/>
            <w:sz w:val="20"/>
            <w:szCs w:val="20"/>
            <w:lang w:val="x-none" w:eastAsia="en-US"/>
          </w:rPr>
          <w:t>sl-NumberOfSymbols</w:t>
        </w:r>
      </w:ins>
      <w:del w:id="46" w:author="ASUSTeK" w:date="2024-01-31T15:25:00Z">
        <w:r w:rsidRPr="006F4187" w:rsidDel="002438BE">
          <w:rPr>
            <w:rFonts w:ascii="Times New Roman" w:eastAsia="SimSun" w:hAnsi="Times New Roman" w:cs="Times New Roman"/>
            <w:iCs/>
            <w:kern w:val="0"/>
            <w:sz w:val="20"/>
            <w:szCs w:val="20"/>
            <w:lang w:val="x-none" w:eastAsia="en-US"/>
          </w:rPr>
          <w:delText>[</w:delText>
        </w:r>
        <w:r w:rsidRPr="006F4187" w:rsidDel="002438BE">
          <w:rPr>
            <w:rFonts w:ascii="Times New Roman" w:eastAsia="SimSun" w:hAnsi="Times New Roman" w:cs="Times New Roman"/>
            <w:i/>
            <w:kern w:val="0"/>
            <w:sz w:val="20"/>
            <w:szCs w:val="20"/>
            <w:lang w:val="x-none" w:eastAsia="en-US"/>
          </w:rPr>
          <w:delText>Starting symbol and the number of SL PRS symbols</w:delText>
        </w:r>
        <w:r w:rsidRPr="006F4187" w:rsidDel="002438BE">
          <w:rPr>
            <w:rFonts w:ascii="Times New Roman" w:eastAsia="SimSun" w:hAnsi="Times New Roman" w:cs="Times New Roman"/>
            <w:iCs/>
            <w:kern w:val="0"/>
            <w:sz w:val="20"/>
            <w:szCs w:val="20"/>
            <w:lang w:val="x-none" w:eastAsia="en-US"/>
          </w:rPr>
          <w:delText>]</w:delText>
        </w:r>
      </w:del>
      <w:r w:rsidRPr="006F4187">
        <w:rPr>
          <w:rFonts w:ascii="Times New Roman" w:eastAsia="SimSun" w:hAnsi="Times New Roman" w:cs="Times New Roman"/>
          <w:iCs/>
          <w:kern w:val="0"/>
          <w:sz w:val="20"/>
          <w:szCs w:val="20"/>
          <w:lang w:val="x-none" w:eastAsia="en-US"/>
        </w:rPr>
        <w:t xml:space="preserve"> indicates the starting symbol index and the number of symbols of the SL PRS resource within a slot in a dedicated SL PRS resource pool. [</w:t>
      </w:r>
      <w:r w:rsidRPr="006F4187">
        <w:rPr>
          <w:rFonts w:ascii="Times New Roman" w:eastAsia="SimSun" w:hAnsi="Times New Roman" w:cs="Times New Roman"/>
          <w:i/>
          <w:kern w:val="0"/>
          <w:sz w:val="20"/>
          <w:szCs w:val="20"/>
          <w:lang w:val="x-none" w:eastAsia="en-US"/>
        </w:rPr>
        <w:t>number of SL PRS symbols</w:t>
      </w:r>
      <w:r w:rsidRPr="006F4187">
        <w:rPr>
          <w:rFonts w:ascii="Times New Roman" w:eastAsia="SimSun" w:hAnsi="Times New Roman" w:cs="Times New Roman"/>
          <w:iCs/>
          <w:kern w:val="0"/>
          <w:sz w:val="20"/>
          <w:szCs w:val="20"/>
          <w:lang w:val="x-none" w:eastAsia="en-US"/>
        </w:rPr>
        <w:t>] indicates the number of symbols of the SL PRS resource within a slot in a shared SL PRS resource pool.</w:t>
      </w:r>
    </w:p>
    <w:p w14:paraId="64E7524B" w14:textId="77777777" w:rsidR="006F4187" w:rsidRDefault="006F4187" w:rsidP="006F4187">
      <w:pPr>
        <w:widowControl/>
        <w:spacing w:after="180"/>
        <w:rPr>
          <w:rFonts w:ascii="Times New Roman" w:eastAsia="新細明體" w:hAnsi="Times New Roman" w:cs="Times New Roman"/>
          <w:b/>
          <w:szCs w:val="24"/>
          <w:shd w:val="clear" w:color="auto" w:fill="D9D9D9"/>
          <w:lang w:val="en-GB"/>
        </w:rPr>
      </w:pPr>
      <w:r>
        <w:rPr>
          <w:rFonts w:asciiTheme="minorEastAsia" w:hAnsiTheme="minorEastAsia" w:cs="Times New Roman"/>
          <w:kern w:val="0"/>
          <w:szCs w:val="20"/>
          <w:lang w:val="x-none"/>
        </w:rPr>
        <w:t>…</w:t>
      </w:r>
    </w:p>
    <w:p w14:paraId="194CFA7D" w14:textId="77777777" w:rsidR="009E6D77" w:rsidRPr="009E6D77" w:rsidRDefault="009E6D77" w:rsidP="009E6D77">
      <w:pPr>
        <w:keepNext/>
        <w:keepLines/>
        <w:widowControl/>
        <w:spacing w:before="120" w:after="180"/>
        <w:ind w:left="1701" w:hanging="1701"/>
        <w:outlineLvl w:val="4"/>
        <w:rPr>
          <w:rFonts w:ascii="Arial" w:eastAsia="SimSun" w:hAnsi="Arial" w:cs="Times New Roman"/>
          <w:kern w:val="0"/>
          <w:sz w:val="22"/>
          <w:szCs w:val="20"/>
          <w:lang w:val="x-none" w:eastAsia="en-US"/>
        </w:rPr>
      </w:pPr>
      <w:bookmarkStart w:id="47" w:name="_Toc155777467"/>
      <w:r w:rsidRPr="009E6D77">
        <w:rPr>
          <w:rFonts w:ascii="Arial" w:eastAsia="SimSun" w:hAnsi="Arial" w:cs="Times New Roman"/>
          <w:kern w:val="0"/>
          <w:sz w:val="22"/>
          <w:szCs w:val="20"/>
          <w:lang w:val="x-none" w:eastAsia="en-US"/>
        </w:rPr>
        <w:t>8.2.4.1.1</w:t>
      </w:r>
      <w:r w:rsidRPr="009E6D77">
        <w:rPr>
          <w:rFonts w:ascii="Arial" w:eastAsia="SimSun" w:hAnsi="Arial" w:cs="Times New Roman"/>
          <w:kern w:val="0"/>
          <w:sz w:val="22"/>
          <w:szCs w:val="20"/>
          <w:lang w:val="x-none" w:eastAsia="en-US"/>
        </w:rPr>
        <w:tab/>
        <w:t>Resource allocation in time domain</w:t>
      </w:r>
      <w:bookmarkEnd w:id="47"/>
    </w:p>
    <w:p w14:paraId="39324ED3" w14:textId="77777777" w:rsidR="009E6D77" w:rsidRPr="009E6D77" w:rsidRDefault="009E6D77" w:rsidP="009E6D77">
      <w:pPr>
        <w:widowControl/>
        <w:spacing w:after="180"/>
        <w:rPr>
          <w:rFonts w:ascii="Times New Roman" w:eastAsia="SimSun" w:hAnsi="Times New Roman" w:cs="Times New Roman"/>
          <w:kern w:val="0"/>
          <w:sz w:val="20"/>
          <w:szCs w:val="20"/>
          <w:lang w:val="en-GB" w:eastAsia="en-US"/>
        </w:rPr>
      </w:pPr>
      <w:r w:rsidRPr="009E6D77">
        <w:rPr>
          <w:rFonts w:ascii="Times New Roman" w:eastAsia="SimSun" w:hAnsi="Times New Roman" w:cs="Times New Roman"/>
          <w:kern w:val="0"/>
          <w:sz w:val="20"/>
          <w:szCs w:val="20"/>
          <w:lang w:val="en-GB" w:eastAsia="en-US"/>
        </w:rPr>
        <w:t>The UE shall transmit the SL PRS in the same slot as the associated PSCCH.</w:t>
      </w:r>
    </w:p>
    <w:p w14:paraId="5A06BE15" w14:textId="77777777" w:rsidR="009E6D77" w:rsidRPr="009E6D77" w:rsidRDefault="009E6D77" w:rsidP="009E6D77">
      <w:pPr>
        <w:widowControl/>
        <w:spacing w:after="180"/>
        <w:rPr>
          <w:rFonts w:ascii="Times New Roman" w:eastAsia="SimSun" w:hAnsi="Times New Roman" w:cs="Times New Roman"/>
          <w:kern w:val="0"/>
          <w:sz w:val="20"/>
          <w:szCs w:val="20"/>
          <w:lang w:val="en-GB" w:eastAsia="en-US"/>
        </w:rPr>
      </w:pPr>
      <w:r w:rsidRPr="009E6D77">
        <w:rPr>
          <w:rFonts w:ascii="Times New Roman" w:eastAsia="SimSun" w:hAnsi="Times New Roman" w:cs="Times New Roman"/>
          <w:kern w:val="0"/>
          <w:sz w:val="20"/>
          <w:szCs w:val="20"/>
          <w:lang w:val="en-GB" w:eastAsia="en-US"/>
        </w:rPr>
        <w:t>For a dedicated SL PRS resource pool, the minimum resource allocation unit in the time domain is a SL PRS resource in a slot.</w:t>
      </w:r>
    </w:p>
    <w:p w14:paraId="4FB705C4" w14:textId="77777777" w:rsidR="009E6D77" w:rsidRPr="009E6D77" w:rsidRDefault="009E6D77" w:rsidP="009E6D77">
      <w:pPr>
        <w:widowControl/>
        <w:spacing w:after="180"/>
        <w:rPr>
          <w:rFonts w:ascii="Times New Roman" w:eastAsia="SimSun" w:hAnsi="Times New Roman" w:cs="Times New Roman"/>
          <w:kern w:val="0"/>
          <w:sz w:val="20"/>
          <w:szCs w:val="20"/>
          <w:lang w:val="en-GB" w:eastAsia="en-US"/>
        </w:rPr>
      </w:pPr>
      <w:r w:rsidRPr="009E6D77">
        <w:rPr>
          <w:rFonts w:ascii="Times New Roman" w:eastAsia="SimSun" w:hAnsi="Times New Roman" w:cs="Times New Roman"/>
          <w:kern w:val="0"/>
          <w:sz w:val="20"/>
          <w:szCs w:val="20"/>
          <w:lang w:val="en-GB" w:eastAsia="en-US"/>
        </w:rPr>
        <w:t>The UE shall transmit the SL PRS in consecutive symbols within the slot.</w:t>
      </w:r>
    </w:p>
    <w:p w14:paraId="3B651DC0" w14:textId="77777777" w:rsidR="009E6D77" w:rsidRPr="009E6D77" w:rsidRDefault="009E6D77" w:rsidP="009E6D77">
      <w:pPr>
        <w:widowControl/>
        <w:spacing w:after="180"/>
        <w:rPr>
          <w:rFonts w:ascii="Times New Roman" w:eastAsia="SimSun" w:hAnsi="Times New Roman" w:cs="Times New Roman"/>
          <w:kern w:val="0"/>
          <w:sz w:val="20"/>
          <w:szCs w:val="20"/>
          <w:lang w:val="en-GB" w:eastAsia="en-US"/>
        </w:rPr>
      </w:pPr>
      <w:r w:rsidRPr="009E6D77">
        <w:rPr>
          <w:rFonts w:ascii="Times New Roman" w:eastAsia="SimSun" w:hAnsi="Times New Roman" w:cs="Times New Roman"/>
          <w:kern w:val="0"/>
          <w:sz w:val="20"/>
          <w:szCs w:val="20"/>
          <w:lang w:val="en-GB" w:eastAsia="en-US"/>
        </w:rPr>
        <w:t>A UE does not transmit multiple SL PRS resources in the same slot.</w:t>
      </w:r>
    </w:p>
    <w:p w14:paraId="313317A8" w14:textId="77777777" w:rsidR="009E6D77" w:rsidRPr="009E6D77" w:rsidRDefault="009E6D77" w:rsidP="009E6D77">
      <w:pPr>
        <w:widowControl/>
        <w:spacing w:after="180"/>
        <w:rPr>
          <w:rFonts w:ascii="Times New Roman" w:eastAsia="SimSun" w:hAnsi="Times New Roman" w:cs="Times New Roman"/>
          <w:kern w:val="0"/>
          <w:sz w:val="20"/>
          <w:szCs w:val="20"/>
          <w:lang w:val="en-GB" w:eastAsia="en-US"/>
        </w:rPr>
      </w:pPr>
      <w:r w:rsidRPr="009E6D77">
        <w:rPr>
          <w:rFonts w:ascii="Times New Roman" w:eastAsia="SimSun" w:hAnsi="Times New Roman" w:cs="Times New Roman"/>
          <w:kern w:val="0"/>
          <w:sz w:val="20"/>
          <w:szCs w:val="20"/>
          <w:lang w:val="en-GB" w:eastAsia="en-US"/>
        </w:rPr>
        <w:t>For a shared SL PRS resource pool, the UE transmits the SL PRS in PSSCH symbols according to clause 8.1.2.1, with the following restrictions:</w:t>
      </w:r>
    </w:p>
    <w:p w14:paraId="101F57C2" w14:textId="77777777" w:rsidR="009E6D77" w:rsidRPr="009E6D77" w:rsidRDefault="009E6D77" w:rsidP="009E6D77">
      <w:pPr>
        <w:widowControl/>
        <w:spacing w:after="180"/>
        <w:ind w:left="568" w:hanging="284"/>
        <w:rPr>
          <w:rFonts w:ascii="Times New Roman" w:eastAsia="SimSun" w:hAnsi="Times New Roman" w:cs="Times New Roman"/>
          <w:kern w:val="0"/>
          <w:sz w:val="20"/>
          <w:szCs w:val="20"/>
          <w:lang w:val="x-none" w:eastAsia="en-US"/>
        </w:rPr>
      </w:pPr>
      <w:r w:rsidRPr="009E6D77">
        <w:rPr>
          <w:rFonts w:ascii="Times New Roman" w:eastAsia="SimSun" w:hAnsi="Times New Roman" w:cs="Times New Roman"/>
          <w:kern w:val="0"/>
          <w:sz w:val="20"/>
          <w:szCs w:val="20"/>
          <w:lang w:val="x-none" w:eastAsia="en-US"/>
        </w:rPr>
        <w:t>-</w:t>
      </w:r>
      <w:r w:rsidRPr="009E6D77">
        <w:rPr>
          <w:rFonts w:ascii="Times New Roman" w:eastAsia="SimSun" w:hAnsi="Times New Roman" w:cs="Times New Roman"/>
          <w:kern w:val="0"/>
          <w:sz w:val="20"/>
          <w:szCs w:val="20"/>
          <w:lang w:val="x-none" w:eastAsia="en-US"/>
        </w:rPr>
        <w:tab/>
        <w:t xml:space="preserve">the number of contiguous symbols for SL PRS transmission, </w:t>
      </w:r>
      <m:oMath>
        <m:sSub>
          <m:sSubPr>
            <m:ctrlPr>
              <w:rPr>
                <w:rFonts w:ascii="Cambria Math" w:eastAsia="SimSun" w:hAnsi="Cambria Math" w:cs="Times New Roman"/>
                <w:i/>
                <w:kern w:val="0"/>
                <w:sz w:val="21"/>
                <w:szCs w:val="20"/>
                <w:lang w:val="x-none" w:eastAsia="en-US"/>
              </w:rPr>
            </m:ctrlPr>
          </m:sSubPr>
          <m:e>
            <m:r>
              <w:rPr>
                <w:rFonts w:ascii="Cambria Math" w:eastAsia="SimSun" w:hAnsi="Cambria Math" w:cs="Times New Roman"/>
                <w:kern w:val="0"/>
                <w:sz w:val="21"/>
                <w:szCs w:val="20"/>
                <w:lang w:val="x-none" w:eastAsia="en-US"/>
              </w:rPr>
              <m:t>L</m:t>
            </m:r>
          </m:e>
          <m:sub>
            <m:r>
              <w:rPr>
                <w:rFonts w:ascii="Cambria Math" w:eastAsia="SimSun" w:hAnsi="Cambria Math" w:cs="Times New Roman"/>
                <w:kern w:val="0"/>
                <w:sz w:val="21"/>
                <w:szCs w:val="20"/>
                <w:lang w:val="x-none" w:eastAsia="en-US"/>
              </w:rPr>
              <m:t>SL-PRS</m:t>
            </m:r>
          </m:sub>
        </m:sSub>
      </m:oMath>
      <w:r w:rsidRPr="009E6D77">
        <w:rPr>
          <w:rFonts w:ascii="Times New Roman" w:eastAsia="SimSun" w:hAnsi="Times New Roman" w:cs="Times New Roman"/>
          <w:kern w:val="0"/>
          <w:sz w:val="20"/>
          <w:szCs w:val="20"/>
          <w:lang w:val="x-none" w:eastAsia="en-US"/>
        </w:rPr>
        <w:t>, shall correspond to one of the SL PRS resources in parameter</w:t>
      </w:r>
      <w:r w:rsidRPr="009E6D77">
        <w:rPr>
          <w:rFonts w:ascii="Times New Roman" w:eastAsia="SimSun" w:hAnsi="Times New Roman" w:cs="Times New Roman"/>
          <w:kern w:val="0"/>
          <w:sz w:val="20"/>
          <w:szCs w:val="20"/>
          <w:lang w:val="en-GB" w:eastAsia="en-US"/>
        </w:rPr>
        <w:t xml:space="preserve"> </w:t>
      </w:r>
      <w:ins w:id="48" w:author="ASUSTeK" w:date="2024-01-31T14:33:00Z">
        <w:r w:rsidR="00517B2E" w:rsidRPr="00517B2E">
          <w:rPr>
            <w:rFonts w:ascii="Times New Roman" w:eastAsia="SimSun" w:hAnsi="Times New Roman" w:cs="Times New Roman"/>
            <w:i/>
            <w:iCs/>
            <w:kern w:val="0"/>
            <w:sz w:val="20"/>
            <w:szCs w:val="20"/>
            <w:lang w:val="x-none" w:eastAsia="en-US"/>
          </w:rPr>
          <w:t>SL-PRS-ResourceSharedSL-PRS-RP</w:t>
        </w:r>
      </w:ins>
      <w:del w:id="49" w:author="ASUSTeK" w:date="2024-01-31T14:33:00Z">
        <w:r w:rsidRPr="009E6D77" w:rsidDel="00517B2E">
          <w:rPr>
            <w:rFonts w:ascii="Times New Roman" w:eastAsia="SimSun" w:hAnsi="Times New Roman" w:cs="Times New Roman"/>
            <w:i/>
            <w:iCs/>
            <w:kern w:val="0"/>
            <w:sz w:val="20"/>
            <w:szCs w:val="20"/>
            <w:lang w:val="x-none" w:eastAsia="en-US"/>
          </w:rPr>
          <w:delText>sl-PrsResources-Shared-SL-PRS-RP</w:delText>
        </w:r>
      </w:del>
      <w:r w:rsidRPr="009E6D77">
        <w:rPr>
          <w:rFonts w:ascii="Times New Roman" w:eastAsia="SimSun" w:hAnsi="Times New Roman" w:cs="Times New Roman"/>
          <w:kern w:val="0"/>
          <w:sz w:val="20"/>
          <w:szCs w:val="20"/>
          <w:lang w:val="x-none" w:eastAsia="en-US"/>
        </w:rPr>
        <w:t>.</w:t>
      </w:r>
    </w:p>
    <w:p w14:paraId="1D766B25" w14:textId="77777777" w:rsidR="009E6D77" w:rsidRPr="009E6D77" w:rsidRDefault="009E6D77" w:rsidP="009E6D77">
      <w:pPr>
        <w:widowControl/>
        <w:spacing w:after="180"/>
        <w:ind w:left="568" w:hanging="284"/>
        <w:rPr>
          <w:rFonts w:ascii="Times New Roman" w:eastAsia="SimSun" w:hAnsi="Times New Roman" w:cs="Times New Roman"/>
          <w:kern w:val="0"/>
          <w:sz w:val="20"/>
          <w:szCs w:val="20"/>
          <w:lang w:val="x-none" w:eastAsia="en-US"/>
        </w:rPr>
      </w:pPr>
      <w:r w:rsidRPr="009E6D77">
        <w:rPr>
          <w:rFonts w:ascii="Times New Roman" w:eastAsia="SimSun" w:hAnsi="Times New Roman" w:cs="Times New Roman"/>
          <w:kern w:val="0"/>
          <w:sz w:val="20"/>
          <w:szCs w:val="20"/>
          <w:lang w:val="x-none" w:eastAsia="en-US"/>
        </w:rPr>
        <w:t>-</w:t>
      </w:r>
      <w:r w:rsidRPr="009E6D77">
        <w:rPr>
          <w:rFonts w:ascii="Times New Roman" w:eastAsia="SimSun" w:hAnsi="Times New Roman" w:cs="Times New Roman"/>
          <w:kern w:val="0"/>
          <w:sz w:val="20"/>
          <w:szCs w:val="20"/>
          <w:lang w:val="x-none" w:eastAsia="en-US"/>
        </w:rPr>
        <w:tab/>
        <w:t>the UE shall not transmit SL PRS in symbols where associated PSCCH is transmitted.</w:t>
      </w:r>
    </w:p>
    <w:p w14:paraId="62F930B9" w14:textId="77777777" w:rsidR="009E6D77" w:rsidRPr="009E6D77" w:rsidRDefault="009E6D77" w:rsidP="009E6D77">
      <w:pPr>
        <w:widowControl/>
        <w:spacing w:after="180"/>
        <w:ind w:left="568" w:hanging="284"/>
        <w:rPr>
          <w:rFonts w:ascii="Times New Roman" w:eastAsia="SimSun" w:hAnsi="Times New Roman" w:cs="Times New Roman"/>
          <w:kern w:val="0"/>
          <w:sz w:val="20"/>
          <w:szCs w:val="20"/>
          <w:lang w:val="x-none" w:eastAsia="en-US"/>
        </w:rPr>
      </w:pPr>
      <w:r w:rsidRPr="009E6D77">
        <w:rPr>
          <w:rFonts w:ascii="Times New Roman" w:eastAsia="SimSun" w:hAnsi="Times New Roman" w:cs="Times New Roman"/>
          <w:kern w:val="0"/>
          <w:sz w:val="20"/>
          <w:szCs w:val="20"/>
          <w:lang w:val="x-none" w:eastAsia="en-US"/>
        </w:rPr>
        <w:t>-</w:t>
      </w:r>
      <w:r w:rsidRPr="009E6D77">
        <w:rPr>
          <w:rFonts w:ascii="Times New Roman" w:eastAsia="SimSun" w:hAnsi="Times New Roman" w:cs="Times New Roman"/>
          <w:kern w:val="0"/>
          <w:sz w:val="20"/>
          <w:szCs w:val="20"/>
          <w:lang w:val="x-none" w:eastAsia="en-US"/>
        </w:rPr>
        <w:tab/>
        <w:t>the UE shall not transmit SL PRS and PSSCH DMRS in the same symbol.</w:t>
      </w:r>
    </w:p>
    <w:p w14:paraId="0CCF1196" w14:textId="77777777" w:rsidR="009E6D77" w:rsidRPr="009E6D77" w:rsidRDefault="009E6D77" w:rsidP="009E6D77">
      <w:pPr>
        <w:widowControl/>
        <w:spacing w:after="180"/>
        <w:ind w:left="568" w:hanging="284"/>
        <w:rPr>
          <w:rFonts w:ascii="Times New Roman" w:eastAsia="SimSun" w:hAnsi="Times New Roman" w:cs="Times New Roman"/>
          <w:kern w:val="0"/>
          <w:sz w:val="20"/>
          <w:szCs w:val="20"/>
          <w:lang w:val="x-none" w:eastAsia="en-US"/>
        </w:rPr>
      </w:pPr>
      <w:r w:rsidRPr="009E6D77">
        <w:rPr>
          <w:rFonts w:ascii="Times New Roman" w:eastAsia="SimSun" w:hAnsi="Times New Roman" w:cs="Times New Roman"/>
          <w:kern w:val="0"/>
          <w:sz w:val="20"/>
          <w:szCs w:val="20"/>
          <w:lang w:val="en-GB" w:eastAsia="en-US"/>
        </w:rPr>
        <w:t>-</w:t>
      </w:r>
      <w:r w:rsidRPr="009E6D77">
        <w:rPr>
          <w:rFonts w:ascii="Times New Roman" w:eastAsia="SimSun" w:hAnsi="Times New Roman" w:cs="Times New Roman"/>
          <w:kern w:val="0"/>
          <w:sz w:val="20"/>
          <w:szCs w:val="20"/>
          <w:lang w:val="en-GB" w:eastAsia="en-US"/>
        </w:rPr>
        <w:tab/>
      </w:r>
      <w:r w:rsidRPr="009E6D77">
        <w:rPr>
          <w:rFonts w:ascii="Times New Roman" w:eastAsia="Calibri" w:hAnsi="Times New Roman" w:cs="Times New Roman"/>
          <w:kern w:val="0"/>
          <w:sz w:val="20"/>
          <w:szCs w:val="20"/>
          <w:lang w:val="en-GB" w:eastAsia="en-US"/>
        </w:rPr>
        <w:t>the UE shall not transmit SL PRS and SL CSI-RS in the same symbol.</w:t>
      </w:r>
    </w:p>
    <w:p w14:paraId="7EE25BF0" w14:textId="77777777" w:rsidR="009E6D77" w:rsidRPr="009E6D77" w:rsidRDefault="009E6D77" w:rsidP="009E6D77">
      <w:pPr>
        <w:widowControl/>
        <w:spacing w:after="180"/>
        <w:ind w:left="568" w:hanging="284"/>
        <w:rPr>
          <w:rFonts w:ascii="Times New Roman" w:eastAsia="SimSun" w:hAnsi="Times New Roman" w:cs="Times New Roman"/>
          <w:kern w:val="0"/>
          <w:sz w:val="20"/>
          <w:szCs w:val="20"/>
          <w:lang w:val="x-none" w:eastAsia="en-US"/>
        </w:rPr>
      </w:pPr>
      <w:r w:rsidRPr="009E6D77">
        <w:rPr>
          <w:rFonts w:ascii="Times New Roman" w:eastAsia="SimSun" w:hAnsi="Times New Roman" w:cs="Times New Roman"/>
          <w:kern w:val="0"/>
          <w:sz w:val="20"/>
          <w:szCs w:val="20"/>
          <w:lang w:val="x-none" w:eastAsia="en-US"/>
        </w:rPr>
        <w:t>-</w:t>
      </w:r>
      <w:r w:rsidRPr="009E6D77">
        <w:rPr>
          <w:rFonts w:ascii="Times New Roman" w:eastAsia="SimSun" w:hAnsi="Times New Roman" w:cs="Times New Roman"/>
          <w:kern w:val="0"/>
          <w:sz w:val="20"/>
          <w:szCs w:val="20"/>
          <w:lang w:val="x-none" w:eastAsia="en-US"/>
        </w:rPr>
        <w:tab/>
        <w:t>the UE shall transmit SL PRS on contiguous symbols either in between or after symbols where PSSCH DMRS is transmitted.</w:t>
      </w:r>
    </w:p>
    <w:p w14:paraId="4CEE0C15" w14:textId="77777777" w:rsidR="009E6D77" w:rsidRPr="009E6D77" w:rsidRDefault="009E6D77" w:rsidP="009E6D77">
      <w:pPr>
        <w:widowControl/>
        <w:spacing w:after="180"/>
        <w:ind w:left="568" w:hanging="284"/>
        <w:rPr>
          <w:rFonts w:ascii="Times New Roman" w:eastAsia="SimSun" w:hAnsi="Times New Roman" w:cs="Times New Roman"/>
          <w:kern w:val="0"/>
          <w:sz w:val="20"/>
          <w:szCs w:val="20"/>
          <w:lang w:val="x-none" w:eastAsia="en-US"/>
        </w:rPr>
      </w:pPr>
      <w:r w:rsidRPr="009E6D77">
        <w:rPr>
          <w:rFonts w:ascii="Times New Roman" w:eastAsia="SimSun" w:hAnsi="Times New Roman" w:cs="Times New Roman"/>
          <w:kern w:val="0"/>
          <w:sz w:val="20"/>
          <w:szCs w:val="20"/>
          <w:lang w:val="x-none" w:eastAsia="en-US"/>
        </w:rPr>
        <w:t>-</w:t>
      </w:r>
      <w:r w:rsidRPr="009E6D77">
        <w:rPr>
          <w:rFonts w:ascii="Times New Roman" w:eastAsia="SimSun" w:hAnsi="Times New Roman" w:cs="Times New Roman"/>
          <w:kern w:val="0"/>
          <w:sz w:val="20"/>
          <w:szCs w:val="20"/>
          <w:lang w:val="x-none" w:eastAsia="en-US"/>
        </w:rPr>
        <w:tab/>
        <w:t xml:space="preserve">the UE shall transmit SL PRS only after the last symbol with second stage SCI. </w:t>
      </w:r>
    </w:p>
    <w:p w14:paraId="6352723F" w14:textId="77777777" w:rsidR="009E6D77" w:rsidRPr="009E6D77" w:rsidRDefault="009E6D77" w:rsidP="009E6D77">
      <w:pPr>
        <w:widowControl/>
        <w:spacing w:after="180"/>
        <w:ind w:left="568" w:hanging="284"/>
        <w:rPr>
          <w:rFonts w:ascii="Times New Roman" w:eastAsia="SimSun" w:hAnsi="Times New Roman" w:cs="Times New Roman"/>
          <w:kern w:val="0"/>
          <w:sz w:val="20"/>
          <w:szCs w:val="20"/>
          <w:lang w:val="x-none" w:eastAsia="en-US"/>
        </w:rPr>
      </w:pPr>
      <w:r w:rsidRPr="009E6D77">
        <w:rPr>
          <w:rFonts w:ascii="Times New Roman" w:eastAsia="SimSun" w:hAnsi="Times New Roman" w:cs="Times New Roman"/>
          <w:kern w:val="0"/>
          <w:sz w:val="20"/>
          <w:szCs w:val="20"/>
          <w:lang w:val="x-none" w:eastAsia="en-US"/>
        </w:rPr>
        <w:lastRenderedPageBreak/>
        <w:t>-</w:t>
      </w:r>
      <w:r w:rsidRPr="009E6D77">
        <w:rPr>
          <w:rFonts w:ascii="Times New Roman" w:eastAsia="SimSun" w:hAnsi="Times New Roman" w:cs="Times New Roman"/>
          <w:kern w:val="0"/>
          <w:sz w:val="20"/>
          <w:szCs w:val="20"/>
          <w:lang w:val="x-none" w:eastAsia="en-US"/>
        </w:rPr>
        <w:tab/>
        <w:t xml:space="preserve">For a given value of </w:t>
      </w:r>
      <m:oMath>
        <m:sSub>
          <m:sSubPr>
            <m:ctrlPr>
              <w:rPr>
                <w:rFonts w:ascii="Cambria Math" w:eastAsia="SimSun" w:hAnsi="Cambria Math" w:cs="Times New Roman"/>
                <w:i/>
                <w:kern w:val="0"/>
                <w:sz w:val="21"/>
                <w:szCs w:val="20"/>
                <w:lang w:val="x-none" w:eastAsia="en-US"/>
              </w:rPr>
            </m:ctrlPr>
          </m:sSubPr>
          <m:e>
            <m:r>
              <w:rPr>
                <w:rFonts w:ascii="Cambria Math" w:eastAsia="SimSun" w:hAnsi="Cambria Math" w:cs="Times New Roman"/>
                <w:kern w:val="0"/>
                <w:sz w:val="21"/>
                <w:szCs w:val="20"/>
                <w:lang w:val="x-none" w:eastAsia="en-US"/>
              </w:rPr>
              <m:t>L</m:t>
            </m:r>
          </m:e>
          <m:sub>
            <m:r>
              <w:rPr>
                <w:rFonts w:ascii="Cambria Math" w:eastAsia="SimSun" w:hAnsi="Cambria Math" w:cs="Times New Roman"/>
                <w:kern w:val="0"/>
                <w:sz w:val="21"/>
                <w:szCs w:val="20"/>
                <w:lang w:val="x-none" w:eastAsia="en-US"/>
              </w:rPr>
              <m:t>SL-PRS</m:t>
            </m:r>
          </m:sub>
        </m:sSub>
      </m:oMath>
      <w:r w:rsidRPr="009E6D77">
        <w:rPr>
          <w:rFonts w:ascii="Times New Roman" w:eastAsia="SimSun" w:hAnsi="Times New Roman" w:cs="Times New Roman"/>
          <w:kern w:val="0"/>
          <w:sz w:val="20"/>
          <w:szCs w:val="20"/>
          <w:lang w:val="x-none" w:eastAsia="en-US"/>
        </w:rPr>
        <w:t xml:space="preserve">, SL PRS resource is mapped to the last consecutive </w:t>
      </w:r>
      <m:oMath>
        <m:sSub>
          <m:sSubPr>
            <m:ctrlPr>
              <w:rPr>
                <w:rFonts w:ascii="Cambria Math" w:eastAsia="SimSun" w:hAnsi="Cambria Math" w:cs="Times New Roman"/>
                <w:i/>
                <w:kern w:val="0"/>
                <w:sz w:val="21"/>
                <w:szCs w:val="20"/>
                <w:lang w:val="x-none" w:eastAsia="en-US"/>
              </w:rPr>
            </m:ctrlPr>
          </m:sSubPr>
          <m:e>
            <m:r>
              <w:rPr>
                <w:rFonts w:ascii="Cambria Math" w:eastAsia="SimSun" w:hAnsi="Cambria Math" w:cs="Times New Roman"/>
                <w:kern w:val="0"/>
                <w:sz w:val="21"/>
                <w:szCs w:val="20"/>
                <w:lang w:val="x-none" w:eastAsia="en-US"/>
              </w:rPr>
              <m:t>L</m:t>
            </m:r>
          </m:e>
          <m:sub>
            <m:r>
              <w:rPr>
                <w:rFonts w:ascii="Cambria Math" w:eastAsia="SimSun" w:hAnsi="Cambria Math" w:cs="Times New Roman"/>
                <w:kern w:val="0"/>
                <w:sz w:val="21"/>
                <w:szCs w:val="20"/>
                <w:lang w:val="x-none" w:eastAsia="en-US"/>
              </w:rPr>
              <m:t>SL-PRS</m:t>
            </m:r>
          </m:sub>
        </m:sSub>
      </m:oMath>
      <w:r w:rsidRPr="009E6D77">
        <w:rPr>
          <w:rFonts w:ascii="Times New Roman" w:eastAsia="SimSun" w:hAnsi="Times New Roman" w:cs="Times New Roman"/>
          <w:kern w:val="0"/>
          <w:sz w:val="20"/>
          <w:szCs w:val="20"/>
          <w:lang w:val="x-none" w:eastAsia="en-US"/>
        </w:rPr>
        <w:t xml:space="preserve"> SL symbols in the slot that meet all the other restrictions</w:t>
      </w:r>
    </w:p>
    <w:p w14:paraId="6CF5B4F3" w14:textId="77777777" w:rsidR="009E6D77" w:rsidRPr="009E6D77" w:rsidRDefault="009E6D77" w:rsidP="009E6D77">
      <w:pPr>
        <w:widowControl/>
        <w:spacing w:after="180"/>
        <w:rPr>
          <w:rFonts w:ascii="Times New Roman" w:eastAsia="SimSun" w:hAnsi="Times New Roman" w:cs="Times New Roman"/>
          <w:kern w:val="0"/>
          <w:sz w:val="20"/>
          <w:szCs w:val="20"/>
          <w:lang w:val="en-GB" w:eastAsia="en-US"/>
        </w:rPr>
      </w:pPr>
      <w:r w:rsidRPr="009E6D77">
        <w:rPr>
          <w:rFonts w:ascii="Times New Roman" w:eastAsia="SimSun" w:hAnsi="Times New Roman" w:cs="Times New Roman"/>
          <w:kern w:val="0"/>
          <w:sz w:val="20"/>
          <w:szCs w:val="20"/>
          <w:lang w:val="en-GB" w:eastAsia="en-US"/>
        </w:rPr>
        <w:t>For a dedicated SL PRS resource pool, the UE transmits SL PRS subject to the following restrictions:</w:t>
      </w:r>
    </w:p>
    <w:p w14:paraId="292BB4DB" w14:textId="77777777" w:rsidR="009E6D77" w:rsidRPr="009E6D77" w:rsidRDefault="009E6D77" w:rsidP="009E6D77">
      <w:pPr>
        <w:widowControl/>
        <w:spacing w:after="180"/>
        <w:ind w:left="568" w:hanging="284"/>
        <w:rPr>
          <w:rFonts w:ascii="Times New Roman" w:eastAsia="SimSun" w:hAnsi="Times New Roman" w:cs="Times New Roman"/>
          <w:kern w:val="0"/>
          <w:sz w:val="20"/>
          <w:szCs w:val="20"/>
          <w:lang w:val="x-none" w:eastAsia="en-US"/>
        </w:rPr>
      </w:pPr>
      <w:r w:rsidRPr="009E6D77">
        <w:rPr>
          <w:rFonts w:ascii="Times New Roman" w:eastAsia="SimSun" w:hAnsi="Times New Roman" w:cs="Times New Roman"/>
          <w:kern w:val="0"/>
          <w:sz w:val="20"/>
          <w:szCs w:val="20"/>
          <w:lang w:val="x-none" w:eastAsia="en-US"/>
        </w:rPr>
        <w:t>-</w:t>
      </w:r>
      <w:r w:rsidRPr="009E6D77">
        <w:rPr>
          <w:rFonts w:ascii="Times New Roman" w:eastAsia="SimSun" w:hAnsi="Times New Roman" w:cs="Times New Roman"/>
          <w:kern w:val="0"/>
          <w:sz w:val="20"/>
          <w:szCs w:val="20"/>
          <w:lang w:val="x-none" w:eastAsia="en-US"/>
        </w:rPr>
        <w:tab/>
        <w:t>the UE shall not transmit SL PRS and associated PSCCH in the same symbol;</w:t>
      </w:r>
    </w:p>
    <w:p w14:paraId="0CC602AA" w14:textId="77777777" w:rsidR="009E6D77" w:rsidRPr="009E6D77" w:rsidRDefault="009E6D77" w:rsidP="009E6D77">
      <w:pPr>
        <w:widowControl/>
        <w:spacing w:after="180"/>
        <w:ind w:left="568" w:hanging="284"/>
        <w:rPr>
          <w:rFonts w:ascii="Times New Roman" w:eastAsia="SimSun" w:hAnsi="Times New Roman" w:cs="Times New Roman"/>
          <w:kern w:val="0"/>
          <w:sz w:val="20"/>
          <w:szCs w:val="20"/>
          <w:lang w:val="x-none" w:eastAsia="en-US"/>
        </w:rPr>
      </w:pPr>
      <w:r w:rsidRPr="009E6D77">
        <w:rPr>
          <w:rFonts w:ascii="Times New Roman" w:eastAsia="SimSun" w:hAnsi="Times New Roman" w:cs="Times New Roman"/>
          <w:kern w:val="0"/>
          <w:sz w:val="20"/>
          <w:szCs w:val="20"/>
          <w:lang w:val="x-none" w:eastAsia="en-US"/>
        </w:rPr>
        <w:t>-</w:t>
      </w:r>
      <w:r w:rsidRPr="009E6D77">
        <w:rPr>
          <w:rFonts w:ascii="Times New Roman" w:eastAsia="SimSun" w:hAnsi="Times New Roman" w:cs="Times New Roman"/>
          <w:kern w:val="0"/>
          <w:sz w:val="20"/>
          <w:szCs w:val="20"/>
          <w:lang w:val="x-none" w:eastAsia="en-US"/>
        </w:rPr>
        <w:tab/>
        <w:t xml:space="preserve">the number of contiguous symbols and the starting symbol for SL PRS transmission shall correspond to one of the SL PRS resources in parameter </w:t>
      </w:r>
      <w:ins w:id="50" w:author="ASUSTeK" w:date="2024-01-31T14:35:00Z">
        <w:r w:rsidR="00450603" w:rsidRPr="00450603">
          <w:rPr>
            <w:rFonts w:ascii="Times New Roman" w:eastAsia="SimSun" w:hAnsi="Times New Roman" w:cs="Times New Roman"/>
            <w:i/>
            <w:iCs/>
            <w:kern w:val="0"/>
            <w:sz w:val="20"/>
            <w:szCs w:val="20"/>
            <w:lang w:val="x-none" w:eastAsia="en-US"/>
          </w:rPr>
          <w:t>SL-PRS-ResourceDedicatedSL-PRS-RP</w:t>
        </w:r>
      </w:ins>
      <w:del w:id="51" w:author="ASUSTeK" w:date="2024-01-31T14:35:00Z">
        <w:r w:rsidRPr="009E6D77" w:rsidDel="00450603">
          <w:rPr>
            <w:rFonts w:ascii="Times New Roman" w:eastAsia="SimSun" w:hAnsi="Times New Roman" w:cs="Times New Roman"/>
            <w:kern w:val="0"/>
            <w:sz w:val="20"/>
            <w:szCs w:val="20"/>
            <w:lang w:val="x-none" w:eastAsia="en-US"/>
          </w:rPr>
          <w:delText>[]</w:delText>
        </w:r>
      </w:del>
      <w:r w:rsidRPr="009E6D77">
        <w:rPr>
          <w:rFonts w:ascii="Times New Roman" w:eastAsia="SimSun" w:hAnsi="Times New Roman" w:cs="Times New Roman"/>
          <w:kern w:val="0"/>
          <w:sz w:val="20"/>
          <w:szCs w:val="20"/>
          <w:lang w:val="x-none" w:eastAsia="en-US"/>
        </w:rPr>
        <w:t>.</w:t>
      </w:r>
    </w:p>
    <w:p w14:paraId="2360E3B7" w14:textId="77777777" w:rsidR="009E6D77" w:rsidRPr="009E6D77" w:rsidRDefault="009E6D77" w:rsidP="009E6D77">
      <w:pPr>
        <w:widowControl/>
        <w:spacing w:after="180"/>
        <w:rPr>
          <w:rFonts w:ascii="Times New Roman" w:eastAsia="SimSun" w:hAnsi="Times New Roman" w:cs="Times New Roman"/>
          <w:kern w:val="0"/>
          <w:sz w:val="20"/>
          <w:szCs w:val="20"/>
          <w:lang w:val="en-GB" w:eastAsia="en-US"/>
        </w:rPr>
      </w:pPr>
      <w:r w:rsidRPr="009E6D77">
        <w:rPr>
          <w:rFonts w:ascii="Times New Roman" w:eastAsia="SimSun" w:hAnsi="Times New Roman" w:cs="Times New Roman"/>
          <w:kern w:val="0"/>
          <w:sz w:val="20"/>
          <w:szCs w:val="20"/>
          <w:lang w:val="en-GB" w:eastAsia="en-US"/>
        </w:rPr>
        <w:t>In sidelink resource allocation mode 1 for a shared SL PRS resource pool, the time domain behaviour for sidelink dynamic grants and sidelink configured grants for SL PRS follows the behaviour in clause 8.1.2.1.</w:t>
      </w:r>
    </w:p>
    <w:p w14:paraId="570CA08C" w14:textId="77777777" w:rsidR="009E6D77" w:rsidRPr="009E6D77" w:rsidRDefault="009E6D77" w:rsidP="009E6D77">
      <w:pPr>
        <w:widowControl/>
        <w:spacing w:after="180"/>
        <w:rPr>
          <w:rFonts w:ascii="Times New Roman" w:eastAsia="SimSun" w:hAnsi="Times New Roman" w:cs="Times New Roman"/>
          <w:kern w:val="0"/>
          <w:sz w:val="20"/>
          <w:szCs w:val="20"/>
          <w:lang w:val="en-GB" w:eastAsia="en-US"/>
        </w:rPr>
      </w:pPr>
      <w:r w:rsidRPr="009E6D77">
        <w:rPr>
          <w:rFonts w:ascii="Times New Roman" w:eastAsia="SimSun" w:hAnsi="Times New Roman" w:cs="Times New Roman"/>
          <w:kern w:val="0"/>
          <w:sz w:val="20"/>
          <w:szCs w:val="20"/>
          <w:lang w:val="en-GB" w:eastAsia="en-US"/>
        </w:rPr>
        <w:t>In sidelink resource allocation mode 1 for a dedicated SL PRS resource pool, the time domain behaviour for sidelink dynamic grants and sidelink configured grants for SL PRS follows the behaviour in clause 8.1.2.1, with the following modifications:</w:t>
      </w:r>
    </w:p>
    <w:p w14:paraId="1A77F620" w14:textId="77777777" w:rsidR="009E6D77" w:rsidRPr="009E6D77" w:rsidRDefault="009E6D77" w:rsidP="009E6D77">
      <w:pPr>
        <w:widowControl/>
        <w:spacing w:after="180"/>
        <w:ind w:left="568" w:hanging="284"/>
        <w:rPr>
          <w:rFonts w:ascii="Times New Roman" w:eastAsia="SimSun" w:hAnsi="Times New Roman" w:cs="Times New Roman"/>
          <w:kern w:val="0"/>
          <w:sz w:val="20"/>
          <w:szCs w:val="20"/>
          <w:lang w:val="x-none" w:eastAsia="en-US"/>
        </w:rPr>
      </w:pPr>
      <w:r w:rsidRPr="009E6D77">
        <w:rPr>
          <w:rFonts w:ascii="Times New Roman" w:eastAsia="SimSun" w:hAnsi="Times New Roman" w:cs="Times New Roman"/>
          <w:kern w:val="0"/>
          <w:sz w:val="20"/>
          <w:szCs w:val="20"/>
          <w:lang w:val="en-GB" w:eastAsia="en-US"/>
        </w:rPr>
        <w:t>-</w:t>
      </w:r>
      <w:r w:rsidRPr="009E6D77">
        <w:rPr>
          <w:rFonts w:ascii="Times New Roman" w:eastAsia="SimSun" w:hAnsi="Times New Roman" w:cs="Times New Roman"/>
          <w:kern w:val="0"/>
          <w:sz w:val="20"/>
          <w:szCs w:val="20"/>
          <w:lang w:val="en-GB" w:eastAsia="en-US"/>
        </w:rPr>
        <w:tab/>
        <w:t>"</w:t>
      </w:r>
      <w:r w:rsidRPr="009E6D77">
        <w:rPr>
          <w:rFonts w:ascii="Times New Roman" w:eastAsia="SimSun" w:hAnsi="Times New Roman" w:cs="Times New Roman"/>
          <w:kern w:val="0"/>
          <w:sz w:val="20"/>
          <w:szCs w:val="20"/>
          <w:lang w:val="x-none" w:eastAsia="en-US"/>
        </w:rPr>
        <w:t>DCI format 3_0</w:t>
      </w:r>
      <w:r w:rsidRPr="009E6D77">
        <w:rPr>
          <w:rFonts w:ascii="Times New Roman" w:eastAsia="SimSun" w:hAnsi="Times New Roman" w:cs="Times New Roman"/>
          <w:kern w:val="0"/>
          <w:sz w:val="20"/>
          <w:szCs w:val="20"/>
          <w:lang w:val="en-GB" w:eastAsia="en-US"/>
        </w:rPr>
        <w:t>"</w:t>
      </w:r>
      <w:r w:rsidRPr="009E6D77">
        <w:rPr>
          <w:rFonts w:ascii="Times New Roman" w:eastAsia="SimSun" w:hAnsi="Times New Roman" w:cs="Times New Roman"/>
          <w:kern w:val="0"/>
          <w:sz w:val="20"/>
          <w:szCs w:val="20"/>
          <w:lang w:val="x-none" w:eastAsia="en-US"/>
        </w:rPr>
        <w:t xml:space="preserve"> is replaced by </w:t>
      </w:r>
      <w:r w:rsidRPr="009E6D77">
        <w:rPr>
          <w:rFonts w:ascii="Times New Roman" w:eastAsia="SimSun" w:hAnsi="Times New Roman" w:cs="Times New Roman"/>
          <w:kern w:val="0"/>
          <w:sz w:val="20"/>
          <w:szCs w:val="20"/>
          <w:lang w:val="en-GB" w:eastAsia="en-US"/>
        </w:rPr>
        <w:t>"</w:t>
      </w:r>
      <w:r w:rsidRPr="009E6D77">
        <w:rPr>
          <w:rFonts w:ascii="Times New Roman" w:eastAsia="SimSun" w:hAnsi="Times New Roman" w:cs="Times New Roman"/>
          <w:kern w:val="0"/>
          <w:sz w:val="20"/>
          <w:szCs w:val="20"/>
          <w:lang w:val="x-none" w:eastAsia="en-US"/>
        </w:rPr>
        <w:t>DCI format 3_2</w:t>
      </w:r>
      <w:r w:rsidRPr="009E6D77">
        <w:rPr>
          <w:rFonts w:ascii="Times New Roman" w:eastAsia="SimSun" w:hAnsi="Times New Roman" w:cs="Times New Roman"/>
          <w:kern w:val="0"/>
          <w:sz w:val="20"/>
          <w:szCs w:val="20"/>
          <w:lang w:val="en-GB" w:eastAsia="en-US"/>
        </w:rPr>
        <w:t>"</w:t>
      </w:r>
      <w:r w:rsidRPr="009E6D77">
        <w:rPr>
          <w:rFonts w:ascii="Times New Roman" w:eastAsia="SimSun" w:hAnsi="Times New Roman" w:cs="Times New Roman"/>
          <w:kern w:val="0"/>
          <w:sz w:val="20"/>
          <w:szCs w:val="20"/>
          <w:lang w:val="x-none" w:eastAsia="en-US"/>
        </w:rPr>
        <w:t>.</w:t>
      </w:r>
    </w:p>
    <w:p w14:paraId="0729E63F" w14:textId="77777777" w:rsidR="009E6D77" w:rsidRPr="009E6D77" w:rsidRDefault="009E6D77" w:rsidP="009E6D77">
      <w:pPr>
        <w:widowControl/>
        <w:spacing w:after="180"/>
        <w:ind w:left="568" w:hanging="284"/>
        <w:rPr>
          <w:rFonts w:ascii="Times New Roman" w:eastAsia="SimSun" w:hAnsi="Times New Roman" w:cs="Times New Roman"/>
          <w:kern w:val="0"/>
          <w:sz w:val="20"/>
          <w:szCs w:val="20"/>
          <w:lang w:val="en-GB" w:eastAsia="en-US"/>
        </w:rPr>
      </w:pPr>
      <w:r w:rsidRPr="009E6D77">
        <w:rPr>
          <w:rFonts w:ascii="Times New Roman" w:eastAsia="SimSun" w:hAnsi="Times New Roman" w:cs="Times New Roman"/>
          <w:kern w:val="0"/>
          <w:sz w:val="20"/>
          <w:szCs w:val="20"/>
          <w:lang w:val="en-GB" w:eastAsia="en-US"/>
        </w:rPr>
        <w:t>-</w:t>
      </w:r>
      <w:r w:rsidRPr="009E6D77">
        <w:rPr>
          <w:rFonts w:ascii="Times New Roman" w:eastAsia="SimSun" w:hAnsi="Times New Roman" w:cs="Times New Roman"/>
          <w:kern w:val="0"/>
          <w:sz w:val="20"/>
          <w:szCs w:val="20"/>
          <w:lang w:val="en-GB" w:eastAsia="en-US"/>
        </w:rPr>
        <w:tab/>
        <w:t>"</w:t>
      </w:r>
      <w:r w:rsidRPr="009E6D77">
        <w:rPr>
          <w:rFonts w:ascii="Times New Roman" w:eastAsia="SimSun" w:hAnsi="Times New Roman" w:cs="Times New Roman"/>
          <w:kern w:val="0"/>
          <w:sz w:val="20"/>
          <w:szCs w:val="20"/>
          <w:lang w:val="x-none" w:eastAsia="en-US"/>
        </w:rPr>
        <w:t>PSSCH</w:t>
      </w:r>
      <w:r w:rsidRPr="009E6D77">
        <w:rPr>
          <w:rFonts w:ascii="Times New Roman" w:eastAsia="SimSun" w:hAnsi="Times New Roman" w:cs="Times New Roman"/>
          <w:kern w:val="0"/>
          <w:sz w:val="20"/>
          <w:szCs w:val="20"/>
          <w:lang w:val="en-GB" w:eastAsia="en-US"/>
        </w:rPr>
        <w:t>"</w:t>
      </w:r>
      <w:r w:rsidRPr="009E6D77">
        <w:rPr>
          <w:rFonts w:ascii="Times New Roman" w:eastAsia="SimSun" w:hAnsi="Times New Roman" w:cs="Times New Roman"/>
          <w:kern w:val="0"/>
          <w:sz w:val="20"/>
          <w:szCs w:val="20"/>
          <w:lang w:val="x-none" w:eastAsia="en-US"/>
        </w:rPr>
        <w:t xml:space="preserve"> is replaced by </w:t>
      </w:r>
      <w:r w:rsidRPr="009E6D77">
        <w:rPr>
          <w:rFonts w:ascii="Times New Roman" w:eastAsia="SimSun" w:hAnsi="Times New Roman" w:cs="Times New Roman"/>
          <w:kern w:val="0"/>
          <w:sz w:val="20"/>
          <w:szCs w:val="20"/>
          <w:lang w:val="en-GB" w:eastAsia="en-US"/>
        </w:rPr>
        <w:t>"</w:t>
      </w:r>
      <w:r w:rsidRPr="009E6D77">
        <w:rPr>
          <w:rFonts w:ascii="Times New Roman" w:eastAsia="SimSun" w:hAnsi="Times New Roman" w:cs="Times New Roman"/>
          <w:kern w:val="0"/>
          <w:sz w:val="20"/>
          <w:szCs w:val="20"/>
          <w:lang w:val="x-none" w:eastAsia="en-US"/>
        </w:rPr>
        <w:t>SL PRS</w:t>
      </w:r>
      <w:r w:rsidRPr="009E6D77">
        <w:rPr>
          <w:rFonts w:ascii="Times New Roman" w:eastAsia="SimSun" w:hAnsi="Times New Roman" w:cs="Times New Roman"/>
          <w:kern w:val="0"/>
          <w:sz w:val="20"/>
          <w:szCs w:val="20"/>
          <w:lang w:val="en-GB" w:eastAsia="en-US"/>
        </w:rPr>
        <w:t>".</w:t>
      </w:r>
    </w:p>
    <w:p w14:paraId="6D72B056" w14:textId="77777777" w:rsidR="009E6D77" w:rsidRPr="000D4810" w:rsidRDefault="000D4810" w:rsidP="009E6D77">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w:t>
      </w:r>
    </w:p>
    <w:p w14:paraId="63E3CEF2" w14:textId="77777777" w:rsidR="009C6B1D" w:rsidRPr="009C6B1D" w:rsidRDefault="009C6B1D" w:rsidP="009C6B1D">
      <w:pPr>
        <w:keepNext/>
        <w:keepLines/>
        <w:widowControl/>
        <w:spacing w:before="120" w:after="180"/>
        <w:ind w:left="1418" w:hanging="1418"/>
        <w:outlineLvl w:val="3"/>
        <w:rPr>
          <w:rFonts w:ascii="Arial" w:eastAsia="SimSun" w:hAnsi="Arial" w:cs="Times New Roman"/>
          <w:kern w:val="0"/>
          <w:szCs w:val="20"/>
          <w:lang w:val="x-none" w:eastAsia="en-US"/>
        </w:rPr>
      </w:pPr>
      <w:bookmarkStart w:id="52" w:name="_Toc137117198"/>
      <w:bookmarkStart w:id="53" w:name="_Toc155777469"/>
      <w:r w:rsidRPr="009C6B1D">
        <w:rPr>
          <w:rFonts w:ascii="Arial" w:eastAsia="SimSun" w:hAnsi="Arial" w:cs="Times New Roman"/>
          <w:kern w:val="0"/>
          <w:szCs w:val="20"/>
          <w:lang w:val="x-none" w:eastAsia="en-US"/>
        </w:rPr>
        <w:t>8.2.4.2</w:t>
      </w:r>
      <w:r w:rsidRPr="009C6B1D">
        <w:rPr>
          <w:rFonts w:ascii="Arial" w:eastAsia="SimSun" w:hAnsi="Arial" w:cs="Times New Roman"/>
          <w:kern w:val="0"/>
          <w:szCs w:val="20"/>
          <w:lang w:val="x-none" w:eastAsia="en-US"/>
        </w:rPr>
        <w:tab/>
        <w:t xml:space="preserve">UE procedure for determining the subset of resources to be reported to higher layers in SL PRS resource selection in a dedicated </w:t>
      </w:r>
      <w:r w:rsidRPr="009C6B1D">
        <w:rPr>
          <w:rFonts w:ascii="Arial" w:eastAsia="SimSun" w:hAnsi="Arial" w:cs="Times New Roman"/>
          <w:kern w:val="0"/>
          <w:szCs w:val="20"/>
          <w:lang w:val="de-DE" w:eastAsia="en-US"/>
        </w:rPr>
        <w:t xml:space="preserve">SL PRS </w:t>
      </w:r>
      <w:r w:rsidRPr="009C6B1D">
        <w:rPr>
          <w:rFonts w:ascii="Arial" w:eastAsia="SimSun" w:hAnsi="Arial" w:cs="Times New Roman"/>
          <w:kern w:val="0"/>
          <w:szCs w:val="20"/>
          <w:lang w:val="x-none" w:eastAsia="en-US"/>
        </w:rPr>
        <w:t>resource pool in sidelink resource allocation mode 2</w:t>
      </w:r>
      <w:bookmarkEnd w:id="52"/>
      <w:bookmarkEnd w:id="53"/>
    </w:p>
    <w:p w14:paraId="358715EC" w14:textId="77777777" w:rsidR="009C6B1D" w:rsidRPr="009C6B1D" w:rsidRDefault="009C6B1D" w:rsidP="009C6B1D">
      <w:pPr>
        <w:widowControl/>
        <w:spacing w:after="180"/>
        <w:rPr>
          <w:rFonts w:ascii="Times New Roman" w:eastAsia="SimSun" w:hAnsi="Times New Roman" w:cs="Times New Roman"/>
          <w:kern w:val="0"/>
          <w:sz w:val="20"/>
          <w:szCs w:val="20"/>
          <w:lang w:val="en-GB" w:eastAsia="en-GB"/>
        </w:rPr>
      </w:pPr>
      <w:r w:rsidRPr="009C6B1D">
        <w:rPr>
          <w:rFonts w:ascii="Times New Roman" w:eastAsia="SimSun" w:hAnsi="Times New Roman" w:cs="Times New Roman"/>
          <w:kern w:val="0"/>
          <w:sz w:val="20"/>
          <w:szCs w:val="20"/>
          <w:lang w:val="en-GB"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sidRPr="009C6B1D">
        <w:rPr>
          <w:rFonts w:ascii="Times New Roman" w:eastAsia="SimSun" w:hAnsi="Times New Roman" w:cs="Times New Roman"/>
          <w:i/>
          <w:kern w:val="0"/>
          <w:sz w:val="20"/>
          <w:szCs w:val="20"/>
          <w:lang w:val="en-GB" w:eastAsia="en-GB"/>
        </w:rPr>
        <w:t>n,</w:t>
      </w:r>
      <w:r w:rsidRPr="009C6B1D">
        <w:rPr>
          <w:rFonts w:ascii="Times New Roman" w:eastAsia="SimSun" w:hAnsi="Times New Roman" w:cs="Times New Roman"/>
          <w:kern w:val="0"/>
          <w:sz w:val="20"/>
          <w:szCs w:val="20"/>
          <w:lang w:val="en-GB" w:eastAsia="en-GB"/>
        </w:rPr>
        <w:t xml:space="preserve"> the higher layer provides the following parameters for this SL PRS/PSCCH transmission:</w:t>
      </w:r>
    </w:p>
    <w:p w14:paraId="1A60C9D1" w14:textId="77777777" w:rsidR="009C6B1D" w:rsidRPr="009C6B1D" w:rsidRDefault="009C6B1D" w:rsidP="009C6B1D">
      <w:pPr>
        <w:widowControl/>
        <w:spacing w:after="180"/>
        <w:ind w:left="568" w:hanging="284"/>
        <w:rPr>
          <w:rFonts w:ascii="Times New Roman" w:eastAsia="SimSun" w:hAnsi="Times New Roman" w:cs="Times New Roman"/>
          <w:kern w:val="0"/>
          <w:sz w:val="20"/>
          <w:szCs w:val="20"/>
          <w:lang w:val="x-none" w:eastAsia="en-US"/>
        </w:rPr>
      </w:pPr>
      <w:r w:rsidRPr="009C6B1D">
        <w:rPr>
          <w:rFonts w:ascii="Times New Roman" w:eastAsia="SimSun" w:hAnsi="Times New Roman" w:cs="Times New Roman"/>
          <w:kern w:val="0"/>
          <w:sz w:val="20"/>
          <w:szCs w:val="20"/>
          <w:lang w:val="x-none" w:eastAsia="en-US"/>
        </w:rPr>
        <w:t>-</w:t>
      </w:r>
      <w:r w:rsidRPr="009C6B1D">
        <w:rPr>
          <w:rFonts w:ascii="Times New Roman" w:eastAsia="SimSun" w:hAnsi="Times New Roman" w:cs="Times New Roman"/>
          <w:kern w:val="0"/>
          <w:sz w:val="20"/>
          <w:szCs w:val="20"/>
          <w:lang w:val="x-none" w:eastAsia="en-US"/>
        </w:rPr>
        <w:tab/>
        <w:t>the resource pool from which the resources are to be reported;</w:t>
      </w:r>
    </w:p>
    <w:p w14:paraId="0E2B0A8E" w14:textId="77777777" w:rsidR="009C6B1D" w:rsidRPr="009C6B1D" w:rsidRDefault="009C6B1D" w:rsidP="009C6B1D">
      <w:pPr>
        <w:widowControl/>
        <w:spacing w:after="180"/>
        <w:ind w:left="568" w:hanging="284"/>
        <w:rPr>
          <w:rFonts w:ascii="Times New Roman" w:eastAsia="Calibri" w:hAnsi="Times New Roman" w:cs="Times New Roman"/>
          <w:kern w:val="0"/>
          <w:sz w:val="20"/>
          <w:szCs w:val="20"/>
          <w:lang w:eastAsia="en-US"/>
        </w:rPr>
      </w:pPr>
      <w:r w:rsidRPr="009C6B1D">
        <w:rPr>
          <w:rFonts w:ascii="Times New Roman" w:eastAsia="Calibri" w:hAnsi="Times New Roman" w:cs="Times New Roman"/>
          <w:kern w:val="0"/>
          <w:sz w:val="20"/>
          <w:szCs w:val="20"/>
          <w:lang w:eastAsia="en-US"/>
        </w:rPr>
        <w:t>-</w:t>
      </w:r>
      <w:r w:rsidRPr="009C6B1D">
        <w:rPr>
          <w:rFonts w:ascii="Times New Roman" w:eastAsia="Calibri" w:hAnsi="Times New Roman" w:cs="Times New Roman"/>
          <w:kern w:val="0"/>
          <w:sz w:val="20"/>
          <w:szCs w:val="20"/>
          <w:lang w:eastAsia="en-US"/>
        </w:rPr>
        <w:tab/>
        <w:t xml:space="preserve">L1 priority, </w:t>
      </w:r>
      <m:oMath>
        <m:r>
          <w:rPr>
            <w:rFonts w:ascii="Cambria Math" w:eastAsia="Calibri" w:hAnsi="Cambria Math" w:cs="Times New Roman"/>
            <w:kern w:val="0"/>
            <w:sz w:val="20"/>
            <w:szCs w:val="20"/>
            <w:lang w:eastAsia="en-US"/>
          </w:rPr>
          <m:t>pri</m:t>
        </m:r>
        <m:sSub>
          <m:sSubPr>
            <m:ctrlPr>
              <w:rPr>
                <w:rFonts w:ascii="Cambria Math" w:eastAsia="Calibri" w:hAnsi="Cambria Math" w:cs="Times New Roman"/>
                <w:i/>
                <w:kern w:val="0"/>
                <w:sz w:val="20"/>
                <w:szCs w:val="20"/>
                <w:lang w:eastAsia="en-US"/>
              </w:rPr>
            </m:ctrlPr>
          </m:sSubPr>
          <m:e>
            <m:r>
              <w:rPr>
                <w:rFonts w:ascii="Cambria Math" w:eastAsia="Calibri" w:hAnsi="Cambria Math" w:cs="Times New Roman"/>
                <w:kern w:val="0"/>
                <w:sz w:val="20"/>
                <w:szCs w:val="20"/>
                <w:lang w:eastAsia="en-US"/>
              </w:rPr>
              <m:t>o</m:t>
            </m:r>
          </m:e>
          <m:sub>
            <m:r>
              <w:rPr>
                <w:rFonts w:ascii="Cambria Math" w:eastAsia="Calibri" w:hAnsi="Cambria Math" w:cs="Times New Roman"/>
                <w:kern w:val="0"/>
                <w:sz w:val="20"/>
                <w:szCs w:val="20"/>
                <w:lang w:eastAsia="en-US"/>
              </w:rPr>
              <m:t>TX</m:t>
            </m:r>
          </m:sub>
        </m:sSub>
      </m:oMath>
      <w:r w:rsidRPr="009C6B1D">
        <w:rPr>
          <w:rFonts w:ascii="Times New Roman" w:eastAsia="Calibri" w:hAnsi="Times New Roman" w:cs="Times New Roman"/>
          <w:kern w:val="0"/>
          <w:sz w:val="20"/>
          <w:szCs w:val="20"/>
          <w:lang w:eastAsia="en-US"/>
        </w:rPr>
        <w:t>;</w:t>
      </w:r>
    </w:p>
    <w:p w14:paraId="2440A2D5" w14:textId="77777777" w:rsidR="009C6B1D" w:rsidRPr="009C6B1D" w:rsidRDefault="009C6B1D" w:rsidP="009C6B1D">
      <w:pPr>
        <w:widowControl/>
        <w:spacing w:after="180"/>
        <w:ind w:left="568" w:hanging="284"/>
        <w:rPr>
          <w:rFonts w:ascii="Times New Roman" w:eastAsia="Calibri" w:hAnsi="Times New Roman" w:cs="Times New Roman"/>
          <w:kern w:val="0"/>
          <w:sz w:val="20"/>
          <w:szCs w:val="20"/>
          <w:lang w:eastAsia="en-US"/>
        </w:rPr>
      </w:pPr>
      <w:r w:rsidRPr="009C6B1D">
        <w:rPr>
          <w:rFonts w:ascii="Times New Roman" w:eastAsia="Calibri" w:hAnsi="Times New Roman" w:cs="Times New Roman"/>
          <w:kern w:val="0"/>
          <w:sz w:val="20"/>
          <w:szCs w:val="20"/>
          <w:lang w:eastAsia="en-US"/>
        </w:rPr>
        <w:t>-</w:t>
      </w:r>
      <w:r w:rsidRPr="009C6B1D">
        <w:rPr>
          <w:rFonts w:ascii="Times New Roman" w:eastAsia="Calibri" w:hAnsi="Times New Roman" w:cs="Times New Roman"/>
          <w:kern w:val="0"/>
          <w:sz w:val="20"/>
          <w:szCs w:val="20"/>
          <w:lang w:eastAsia="en-US"/>
        </w:rPr>
        <w:tab/>
        <w:t xml:space="preserve">the remaining </w:t>
      </w:r>
      <w:ins w:id="54" w:author="ASUSTeK" w:date="2024-01-31T14:03:00Z">
        <w:r w:rsidR="00FE7025">
          <w:rPr>
            <w:rFonts w:ascii="Times New Roman" w:eastAsia="Calibri" w:hAnsi="Times New Roman" w:cs="Times New Roman"/>
            <w:kern w:val="0"/>
            <w:sz w:val="20"/>
            <w:szCs w:val="20"/>
            <w:lang w:eastAsia="en-US"/>
          </w:rPr>
          <w:t xml:space="preserve">SL PRS </w:t>
        </w:r>
      </w:ins>
      <w:del w:id="55" w:author="ASUSTeK" w:date="2024-01-31T14:03:00Z">
        <w:r w:rsidRPr="009C6B1D" w:rsidDel="00FE7025">
          <w:rPr>
            <w:rFonts w:ascii="Times New Roman" w:eastAsia="Calibri" w:hAnsi="Times New Roman" w:cs="Times New Roman"/>
            <w:kern w:val="0"/>
            <w:sz w:val="20"/>
            <w:szCs w:val="20"/>
            <w:lang w:eastAsia="en-US"/>
          </w:rPr>
          <w:delText>[</w:delText>
        </w:r>
      </w:del>
      <w:r w:rsidRPr="009C6B1D">
        <w:rPr>
          <w:rFonts w:ascii="Times New Roman" w:eastAsia="Calibri" w:hAnsi="Times New Roman" w:cs="Times New Roman"/>
          <w:kern w:val="0"/>
          <w:sz w:val="20"/>
          <w:szCs w:val="20"/>
          <w:lang w:eastAsia="en-US"/>
        </w:rPr>
        <w:t>delay budget</w:t>
      </w:r>
      <w:del w:id="56" w:author="ASUSTeK" w:date="2024-01-31T14:03:00Z">
        <w:r w:rsidRPr="009C6B1D" w:rsidDel="00FE7025">
          <w:rPr>
            <w:rFonts w:ascii="Times New Roman" w:eastAsia="Calibri" w:hAnsi="Times New Roman" w:cs="Times New Roman"/>
            <w:kern w:val="0"/>
            <w:sz w:val="20"/>
            <w:szCs w:val="20"/>
            <w:lang w:eastAsia="en-US"/>
          </w:rPr>
          <w:delText>]</w:delText>
        </w:r>
      </w:del>
      <w:r w:rsidRPr="009C6B1D">
        <w:rPr>
          <w:rFonts w:ascii="Times New Roman" w:eastAsia="Calibri" w:hAnsi="Times New Roman" w:cs="Times New Roman"/>
          <w:kern w:val="0"/>
          <w:sz w:val="20"/>
          <w:szCs w:val="20"/>
          <w:lang w:eastAsia="en-US"/>
        </w:rPr>
        <w:t>;</w:t>
      </w:r>
    </w:p>
    <w:p w14:paraId="5EB39686" w14:textId="77777777" w:rsidR="009C6B1D" w:rsidRPr="009C6B1D" w:rsidRDefault="009C6B1D" w:rsidP="009C6B1D">
      <w:pPr>
        <w:widowControl/>
        <w:spacing w:after="180"/>
        <w:ind w:left="568" w:hanging="284"/>
        <w:rPr>
          <w:rFonts w:ascii="Times New Roman" w:eastAsia="Calibri" w:hAnsi="Times New Roman" w:cs="Times New Roman"/>
          <w:kern w:val="0"/>
          <w:sz w:val="20"/>
          <w:szCs w:val="20"/>
          <w:lang w:eastAsia="en-US"/>
        </w:rPr>
      </w:pPr>
      <w:r w:rsidRPr="009C6B1D">
        <w:rPr>
          <w:rFonts w:ascii="Times New Roman" w:eastAsia="Calibri" w:hAnsi="Times New Roman" w:cs="Times New Roman"/>
          <w:kern w:val="0"/>
          <w:sz w:val="20"/>
          <w:szCs w:val="20"/>
          <w:lang w:eastAsia="en-US"/>
        </w:rPr>
        <w:t>-</w:t>
      </w:r>
      <w:r w:rsidRPr="009C6B1D">
        <w:rPr>
          <w:rFonts w:ascii="Times New Roman" w:eastAsia="Calibri" w:hAnsi="Times New Roman" w:cs="Times New Roman"/>
          <w:kern w:val="0"/>
          <w:sz w:val="20"/>
          <w:szCs w:val="20"/>
          <w:lang w:eastAsia="en-US"/>
        </w:rPr>
        <w:tab/>
        <w:t>Set of SL-PRS resource ID(s);</w:t>
      </w:r>
    </w:p>
    <w:p w14:paraId="2AA28805" w14:textId="77777777" w:rsidR="009C6B1D" w:rsidRPr="009C6B1D" w:rsidRDefault="009C6B1D" w:rsidP="009C6B1D">
      <w:pPr>
        <w:widowControl/>
        <w:spacing w:after="180"/>
        <w:ind w:left="568" w:hanging="284"/>
        <w:rPr>
          <w:rFonts w:ascii="Times New Roman" w:eastAsia="Calibri" w:hAnsi="Times New Roman" w:cs="Times New Roman"/>
          <w:kern w:val="0"/>
          <w:sz w:val="20"/>
          <w:szCs w:val="20"/>
          <w:lang w:eastAsia="en-US"/>
        </w:rPr>
      </w:pPr>
      <w:r w:rsidRPr="009C6B1D">
        <w:rPr>
          <w:rFonts w:ascii="Times New Roman" w:eastAsia="Calibri" w:hAnsi="Times New Roman" w:cs="Times New Roman"/>
          <w:kern w:val="0"/>
          <w:sz w:val="20"/>
          <w:szCs w:val="20"/>
          <w:lang w:eastAsia="en-US"/>
        </w:rPr>
        <w:t>-</w:t>
      </w:r>
      <w:r w:rsidRPr="009C6B1D">
        <w:rPr>
          <w:rFonts w:ascii="Times New Roman" w:eastAsia="Calibri" w:hAnsi="Times New Roman" w:cs="Times New Roman"/>
          <w:kern w:val="0"/>
          <w:sz w:val="20"/>
          <w:szCs w:val="20"/>
          <w:lang w:eastAsia="en-US"/>
        </w:rPr>
        <w:tab/>
        <w:t xml:space="preserve">optionally, the resource reservation interval, </w:t>
      </w:r>
      <m:oMath>
        <m:sSub>
          <m:sSubPr>
            <m:ctrlPr>
              <w:rPr>
                <w:rFonts w:ascii="Cambria Math" w:eastAsia="Calibri" w:hAnsi="Cambria Math" w:cs="Times New Roman"/>
                <w:i/>
                <w:kern w:val="0"/>
                <w:sz w:val="20"/>
                <w:szCs w:val="20"/>
                <w:lang w:eastAsia="en-US"/>
              </w:rPr>
            </m:ctrlPr>
          </m:sSubPr>
          <m:e>
            <m:r>
              <w:rPr>
                <w:rFonts w:ascii="Cambria Math" w:eastAsia="Calibri" w:hAnsi="Times New Roman" w:cs="Times New Roman"/>
                <w:kern w:val="0"/>
                <w:sz w:val="20"/>
                <w:szCs w:val="20"/>
                <w:lang w:eastAsia="en-US"/>
              </w:rPr>
              <m:t>P</m:t>
            </m:r>
          </m:e>
          <m:sub>
            <m:r>
              <m:rPr>
                <m:nor/>
              </m:rPr>
              <w:rPr>
                <w:rFonts w:ascii="Cambria Math" w:eastAsia="Calibri" w:hAnsi="Times New Roman" w:cs="Times New Roman"/>
                <w:kern w:val="0"/>
                <w:sz w:val="20"/>
                <w:szCs w:val="20"/>
                <w:lang w:eastAsia="en-US"/>
              </w:rPr>
              <m:t>rsvp_TX</m:t>
            </m:r>
            <m:ctrlPr>
              <w:rPr>
                <w:rFonts w:ascii="Cambria Math" w:eastAsia="Calibri" w:hAnsi="Cambria Math" w:cs="Times New Roman"/>
                <w:kern w:val="0"/>
                <w:sz w:val="20"/>
                <w:szCs w:val="20"/>
                <w:lang w:eastAsia="en-US"/>
              </w:rPr>
            </m:ctrlPr>
          </m:sub>
        </m:sSub>
      </m:oMath>
      <w:r w:rsidRPr="009C6B1D">
        <w:rPr>
          <w:rFonts w:ascii="Times New Roman" w:eastAsia="Calibri" w:hAnsi="Times New Roman" w:cs="Times New Roman"/>
          <w:kern w:val="0"/>
          <w:sz w:val="20"/>
          <w:szCs w:val="20"/>
          <w:lang w:eastAsia="en-US"/>
        </w:rPr>
        <w:t xml:space="preserve">, in units of msec. </w:t>
      </w:r>
    </w:p>
    <w:p w14:paraId="3848EC87" w14:textId="77777777" w:rsidR="009C6B1D" w:rsidRPr="009C6B1D" w:rsidRDefault="009C6B1D" w:rsidP="009C6B1D">
      <w:pPr>
        <w:widowControl/>
        <w:spacing w:after="180"/>
        <w:ind w:left="568" w:hanging="284"/>
        <w:rPr>
          <w:rFonts w:ascii="Times New Roman" w:eastAsia="SimSun" w:hAnsi="Times New Roman" w:cs="Times New Roman"/>
          <w:kern w:val="0"/>
          <w:sz w:val="20"/>
          <w:szCs w:val="20"/>
          <w:lang w:val="x-none" w:eastAsia="en-US"/>
        </w:rPr>
      </w:pPr>
      <w:r w:rsidRPr="009C6B1D">
        <w:rPr>
          <w:rFonts w:ascii="Times New Roman" w:eastAsia="SimSun" w:hAnsi="Times New Roman" w:cs="Times New Roman"/>
          <w:kern w:val="0"/>
          <w:sz w:val="20"/>
          <w:szCs w:val="20"/>
          <w:lang w:val="x-none" w:eastAsia="en-US"/>
        </w:rPr>
        <w:t>-</w:t>
      </w:r>
      <w:r w:rsidRPr="009C6B1D">
        <w:rPr>
          <w:rFonts w:ascii="Times New Roman" w:eastAsia="SimSun" w:hAnsi="Times New Roman" w:cs="Times New Roman"/>
          <w:kern w:val="0"/>
          <w:sz w:val="20"/>
          <w:szCs w:val="20"/>
          <w:lang w:val="x-none" w:eastAsia="en-US"/>
        </w:rPr>
        <w:tab/>
        <w:t xml:space="preserve">if the higher layer requests </w:t>
      </w:r>
      <w:r w:rsidRPr="009C6B1D">
        <w:rPr>
          <w:rFonts w:ascii="Times New Roman" w:eastAsia="SimSun" w:hAnsi="Times New Roman" w:cs="Times New Roman"/>
          <w:kern w:val="0"/>
          <w:sz w:val="20"/>
          <w:szCs w:val="20"/>
          <w:lang w:val="x-none" w:eastAsia="en-GB"/>
        </w:rPr>
        <w:t>the UE to determine a subset of resources from which the higher layer will select resources for SL PRS</w:t>
      </w:r>
      <w:del w:id="57" w:author="ASUSTeK" w:date="2024-01-31T14:04:00Z">
        <w:r w:rsidRPr="009C6B1D" w:rsidDel="00FE7025">
          <w:rPr>
            <w:rFonts w:ascii="Times New Roman" w:eastAsia="SimSun" w:hAnsi="Times New Roman" w:cs="Times New Roman"/>
            <w:kern w:val="0"/>
            <w:sz w:val="20"/>
            <w:szCs w:val="20"/>
            <w:lang w:val="x-none" w:eastAsia="en-GB"/>
          </w:rPr>
          <w:delText>[</w:delText>
        </w:r>
      </w:del>
      <w:r w:rsidRPr="009C6B1D">
        <w:rPr>
          <w:rFonts w:ascii="Times New Roman" w:eastAsia="SimSun" w:hAnsi="Times New Roman" w:cs="Times New Roman"/>
          <w:kern w:val="0"/>
          <w:sz w:val="20"/>
          <w:szCs w:val="20"/>
          <w:lang w:val="x-none" w:eastAsia="en-GB"/>
        </w:rPr>
        <w:t>/PSCCH</w:t>
      </w:r>
      <w:del w:id="58" w:author="ASUSTeK" w:date="2024-01-31T14:04:00Z">
        <w:r w:rsidRPr="009C6B1D" w:rsidDel="00FE7025">
          <w:rPr>
            <w:rFonts w:ascii="Times New Roman" w:eastAsia="SimSun" w:hAnsi="Times New Roman" w:cs="Times New Roman"/>
            <w:kern w:val="0"/>
            <w:sz w:val="20"/>
            <w:szCs w:val="20"/>
            <w:lang w:val="x-none" w:eastAsia="en-GB"/>
          </w:rPr>
          <w:delText>]</w:delText>
        </w:r>
      </w:del>
      <w:r w:rsidRPr="009C6B1D">
        <w:rPr>
          <w:rFonts w:ascii="Times New Roman" w:eastAsia="SimSun" w:hAnsi="Times New Roman" w:cs="Times New Roman"/>
          <w:kern w:val="0"/>
          <w:sz w:val="20"/>
          <w:szCs w:val="20"/>
          <w:lang w:val="x-none" w:eastAsia="en-GB"/>
        </w:rPr>
        <w:t xml:space="preserve"> transmission</w:t>
      </w:r>
      <w:r w:rsidRPr="009C6B1D" w:rsidDel="00AE4827">
        <w:rPr>
          <w:rFonts w:ascii="Times New Roman" w:eastAsia="SimSun" w:hAnsi="Times New Roman" w:cs="Times New Roman"/>
          <w:kern w:val="0"/>
          <w:sz w:val="20"/>
          <w:szCs w:val="20"/>
          <w:lang w:val="x-none" w:eastAsia="en-US"/>
        </w:rPr>
        <w:t xml:space="preserve"> </w:t>
      </w:r>
      <w:r w:rsidRPr="009C6B1D">
        <w:rPr>
          <w:rFonts w:ascii="Times New Roman" w:eastAsia="SimSun" w:hAnsi="Times New Roman" w:cs="Times New Roman"/>
          <w:kern w:val="0"/>
          <w:sz w:val="20"/>
          <w:szCs w:val="20"/>
          <w:lang w:val="x-none" w:eastAsia="en-US"/>
        </w:rPr>
        <w:t xml:space="preserve">as part of re-evaluation or pre-emption procedure, the higher layer provides a set of resources </w:t>
      </w:r>
      <m:oMath>
        <m:r>
          <w:rPr>
            <w:rFonts w:ascii="Cambria Math" w:eastAsia="SimSun" w:hAnsi="Cambria Math" w:cs="Times New Roman"/>
            <w:kern w:val="0"/>
            <w:sz w:val="20"/>
            <w:szCs w:val="20"/>
            <w:lang w:val="x-none" w:eastAsia="en-US"/>
          </w:rPr>
          <m:t>(</m:t>
        </m:r>
        <m:sSub>
          <m:sSubPr>
            <m:ctrlPr>
              <w:rPr>
                <w:rFonts w:ascii="Cambria Math" w:eastAsia="SimSun" w:hAnsi="Cambria Math" w:cs="Times New Roman"/>
                <w:i/>
                <w:kern w:val="0"/>
                <w:sz w:val="20"/>
                <w:szCs w:val="20"/>
                <w:lang w:val="x-none" w:eastAsia="en-US"/>
              </w:rPr>
            </m:ctrlPr>
          </m:sSubPr>
          <m:e>
            <m:r>
              <w:rPr>
                <w:rFonts w:ascii="Cambria Math" w:eastAsia="SimSun" w:hAnsi="Cambria Math" w:cs="Times New Roman"/>
                <w:kern w:val="0"/>
                <w:sz w:val="20"/>
                <w:szCs w:val="20"/>
                <w:lang w:val="x-none" w:eastAsia="en-US"/>
              </w:rPr>
              <m:t>r</m:t>
            </m:r>
          </m:e>
          <m:sub>
            <m:r>
              <w:rPr>
                <w:rFonts w:ascii="Cambria Math" w:eastAsia="SimSun" w:hAnsi="Cambria Math" w:cs="Times New Roman"/>
                <w:kern w:val="0"/>
                <w:sz w:val="20"/>
                <w:szCs w:val="20"/>
                <w:lang w:val="x-none" w:eastAsia="en-US"/>
              </w:rPr>
              <m:t>0</m:t>
            </m:r>
          </m:sub>
        </m:sSub>
        <m:r>
          <w:rPr>
            <w:rFonts w:ascii="Cambria Math" w:eastAsia="SimSun" w:hAnsi="Cambria Math" w:cs="Times New Roman"/>
            <w:kern w:val="0"/>
            <w:sz w:val="20"/>
            <w:szCs w:val="20"/>
            <w:lang w:val="x-none" w:eastAsia="en-US"/>
          </w:rPr>
          <m:t>,</m:t>
        </m:r>
        <m:sSub>
          <m:sSubPr>
            <m:ctrlPr>
              <w:rPr>
                <w:rFonts w:ascii="Cambria Math" w:eastAsia="SimSun" w:hAnsi="Cambria Math" w:cs="Times New Roman"/>
                <w:i/>
                <w:kern w:val="0"/>
                <w:sz w:val="20"/>
                <w:szCs w:val="20"/>
                <w:lang w:val="x-none" w:eastAsia="en-US"/>
              </w:rPr>
            </m:ctrlPr>
          </m:sSubPr>
          <m:e>
            <m:r>
              <w:rPr>
                <w:rFonts w:ascii="Cambria Math" w:eastAsia="SimSun" w:hAnsi="Cambria Math" w:cs="Times New Roman"/>
                <w:kern w:val="0"/>
                <w:sz w:val="20"/>
                <w:szCs w:val="20"/>
                <w:lang w:val="x-none" w:eastAsia="en-US"/>
              </w:rPr>
              <m:t>r</m:t>
            </m:r>
          </m:e>
          <m:sub>
            <m:r>
              <w:rPr>
                <w:rFonts w:ascii="Cambria Math" w:eastAsia="SimSun" w:hAnsi="Cambria Math" w:cs="Times New Roman"/>
                <w:kern w:val="0"/>
                <w:sz w:val="20"/>
                <w:szCs w:val="20"/>
                <w:lang w:val="x-none" w:eastAsia="en-US"/>
              </w:rPr>
              <m:t>1</m:t>
            </m:r>
          </m:sub>
        </m:sSub>
        <m:r>
          <w:rPr>
            <w:rFonts w:ascii="Cambria Math" w:eastAsia="SimSun" w:hAnsi="Cambria Math" w:cs="Times New Roman"/>
            <w:kern w:val="0"/>
            <w:sz w:val="20"/>
            <w:szCs w:val="20"/>
            <w:lang w:val="x-none" w:eastAsia="en-US"/>
          </w:rPr>
          <m:t>,</m:t>
        </m:r>
        <m:sSub>
          <m:sSubPr>
            <m:ctrlPr>
              <w:rPr>
                <w:rFonts w:ascii="Cambria Math" w:eastAsia="SimSun" w:hAnsi="Cambria Math" w:cs="Times New Roman"/>
                <w:i/>
                <w:kern w:val="0"/>
                <w:sz w:val="20"/>
                <w:szCs w:val="20"/>
                <w:lang w:val="x-none" w:eastAsia="en-US"/>
              </w:rPr>
            </m:ctrlPr>
          </m:sSubPr>
          <m:e>
            <m:r>
              <w:rPr>
                <w:rFonts w:ascii="Cambria Math" w:eastAsia="SimSun" w:hAnsi="Cambria Math" w:cs="Times New Roman"/>
                <w:kern w:val="0"/>
                <w:sz w:val="20"/>
                <w:szCs w:val="20"/>
                <w:lang w:val="x-none" w:eastAsia="en-US"/>
              </w:rPr>
              <m:t>r</m:t>
            </m:r>
          </m:e>
          <m:sub>
            <m:r>
              <w:rPr>
                <w:rFonts w:ascii="Cambria Math" w:eastAsia="SimSun" w:hAnsi="Cambria Math" w:cs="Times New Roman"/>
                <w:kern w:val="0"/>
                <w:sz w:val="20"/>
                <w:szCs w:val="20"/>
                <w:lang w:val="x-none" w:eastAsia="en-US"/>
              </w:rPr>
              <m:t>2</m:t>
            </m:r>
          </m:sub>
        </m:sSub>
        <m:r>
          <w:rPr>
            <w:rFonts w:ascii="Cambria Math" w:eastAsia="SimSun" w:hAnsi="Cambria Math" w:cs="Times New Roman"/>
            <w:kern w:val="0"/>
            <w:sz w:val="20"/>
            <w:szCs w:val="20"/>
            <w:lang w:val="x-none" w:eastAsia="en-US"/>
          </w:rPr>
          <m:t xml:space="preserve">,…) </m:t>
        </m:r>
      </m:oMath>
      <w:r w:rsidRPr="009C6B1D">
        <w:rPr>
          <w:rFonts w:ascii="Times New Roman" w:eastAsia="SimSun" w:hAnsi="Times New Roman" w:cs="Times New Roman"/>
          <w:kern w:val="0"/>
          <w:sz w:val="20"/>
          <w:szCs w:val="20"/>
          <w:lang w:val="x-none" w:eastAsia="en-US"/>
        </w:rPr>
        <w:t xml:space="preserve">which may be subject to re-evaluation and a set of resources </w:t>
      </w:r>
      <m:oMath>
        <m:r>
          <w:rPr>
            <w:rFonts w:ascii="Cambria Math" w:eastAsia="SimSun" w:hAnsi="Cambria Math" w:cs="Times New Roman"/>
            <w:kern w:val="0"/>
            <w:sz w:val="20"/>
            <w:szCs w:val="20"/>
            <w:lang w:val="x-none" w:eastAsia="en-US"/>
          </w:rPr>
          <m:t>(</m:t>
        </m:r>
        <m:sSubSup>
          <m:sSubSupPr>
            <m:ctrlPr>
              <w:rPr>
                <w:rFonts w:ascii="Cambria Math" w:eastAsia="SimSun" w:hAnsi="Cambria Math" w:cs="Times New Roman"/>
                <w:i/>
                <w:kern w:val="0"/>
                <w:sz w:val="20"/>
                <w:szCs w:val="20"/>
                <w:lang w:val="x-none" w:eastAsia="en-US"/>
              </w:rPr>
            </m:ctrlPr>
          </m:sSubSupPr>
          <m:e>
            <m:r>
              <w:rPr>
                <w:rFonts w:ascii="Cambria Math" w:eastAsia="SimSun" w:hAnsi="Cambria Math" w:cs="Times New Roman"/>
                <w:kern w:val="0"/>
                <w:sz w:val="20"/>
                <w:szCs w:val="20"/>
                <w:lang w:val="x-none" w:eastAsia="en-US"/>
              </w:rPr>
              <m:t>r</m:t>
            </m:r>
          </m:e>
          <m:sub>
            <m:r>
              <w:rPr>
                <w:rFonts w:ascii="Cambria Math" w:eastAsia="SimSun" w:hAnsi="Cambria Math" w:cs="Times New Roman"/>
                <w:kern w:val="0"/>
                <w:sz w:val="20"/>
                <w:szCs w:val="20"/>
                <w:lang w:val="x-none" w:eastAsia="en-US"/>
              </w:rPr>
              <m:t>0</m:t>
            </m:r>
          </m:sub>
          <m:sup>
            <m:r>
              <w:rPr>
                <w:rFonts w:ascii="Cambria Math" w:eastAsia="SimSun" w:hAnsi="Cambria Math" w:cs="Times New Roman"/>
                <w:kern w:val="0"/>
                <w:sz w:val="20"/>
                <w:szCs w:val="20"/>
                <w:lang w:val="x-none" w:eastAsia="en-US"/>
              </w:rPr>
              <m:t>'</m:t>
            </m:r>
          </m:sup>
        </m:sSubSup>
        <m:r>
          <w:rPr>
            <w:rFonts w:ascii="Cambria Math" w:eastAsia="SimSun" w:hAnsi="Cambria Math" w:cs="Times New Roman"/>
            <w:kern w:val="0"/>
            <w:sz w:val="20"/>
            <w:szCs w:val="20"/>
            <w:lang w:val="x-none" w:eastAsia="en-US"/>
          </w:rPr>
          <m:t>,</m:t>
        </m:r>
        <m:sSubSup>
          <m:sSubSupPr>
            <m:ctrlPr>
              <w:rPr>
                <w:rFonts w:ascii="Cambria Math" w:eastAsia="SimSun" w:hAnsi="Cambria Math" w:cs="Times New Roman"/>
                <w:i/>
                <w:kern w:val="0"/>
                <w:sz w:val="20"/>
                <w:szCs w:val="20"/>
                <w:lang w:val="x-none" w:eastAsia="en-US"/>
              </w:rPr>
            </m:ctrlPr>
          </m:sSubSupPr>
          <m:e>
            <m:r>
              <w:rPr>
                <w:rFonts w:ascii="Cambria Math" w:eastAsia="SimSun" w:hAnsi="Cambria Math" w:cs="Times New Roman"/>
                <w:kern w:val="0"/>
                <w:sz w:val="20"/>
                <w:szCs w:val="20"/>
                <w:lang w:val="x-none" w:eastAsia="en-US"/>
              </w:rPr>
              <m:t>r</m:t>
            </m:r>
          </m:e>
          <m:sub>
            <m:r>
              <w:rPr>
                <w:rFonts w:ascii="Cambria Math" w:eastAsia="SimSun" w:hAnsi="Cambria Math" w:cs="Times New Roman"/>
                <w:kern w:val="0"/>
                <w:sz w:val="20"/>
                <w:szCs w:val="20"/>
                <w:lang w:val="x-none" w:eastAsia="en-US"/>
              </w:rPr>
              <m:t>1</m:t>
            </m:r>
          </m:sub>
          <m:sup>
            <m:r>
              <w:rPr>
                <w:rFonts w:ascii="Cambria Math" w:eastAsia="SimSun" w:hAnsi="Cambria Math" w:cs="Times New Roman"/>
                <w:kern w:val="0"/>
                <w:sz w:val="20"/>
                <w:szCs w:val="20"/>
                <w:lang w:val="x-none" w:eastAsia="en-US"/>
              </w:rPr>
              <m:t>'</m:t>
            </m:r>
          </m:sup>
        </m:sSubSup>
        <m:r>
          <w:rPr>
            <w:rFonts w:ascii="Cambria Math" w:eastAsia="SimSun" w:hAnsi="Cambria Math" w:cs="Times New Roman"/>
            <w:kern w:val="0"/>
            <w:sz w:val="20"/>
            <w:szCs w:val="20"/>
            <w:lang w:val="x-none" w:eastAsia="en-US"/>
          </w:rPr>
          <m:t>,</m:t>
        </m:r>
        <m:sSubSup>
          <m:sSubSupPr>
            <m:ctrlPr>
              <w:rPr>
                <w:rFonts w:ascii="Cambria Math" w:eastAsia="SimSun" w:hAnsi="Cambria Math" w:cs="Times New Roman"/>
                <w:i/>
                <w:kern w:val="0"/>
                <w:sz w:val="20"/>
                <w:szCs w:val="20"/>
                <w:lang w:val="x-none" w:eastAsia="en-US"/>
              </w:rPr>
            </m:ctrlPr>
          </m:sSubSupPr>
          <m:e>
            <m:r>
              <w:rPr>
                <w:rFonts w:ascii="Cambria Math" w:eastAsia="SimSun" w:hAnsi="Cambria Math" w:cs="Times New Roman"/>
                <w:kern w:val="0"/>
                <w:sz w:val="20"/>
                <w:szCs w:val="20"/>
                <w:lang w:val="x-none" w:eastAsia="en-US"/>
              </w:rPr>
              <m:t>r</m:t>
            </m:r>
          </m:e>
          <m:sub>
            <m:r>
              <w:rPr>
                <w:rFonts w:ascii="Cambria Math" w:eastAsia="SimSun" w:hAnsi="Cambria Math" w:cs="Times New Roman"/>
                <w:kern w:val="0"/>
                <w:sz w:val="20"/>
                <w:szCs w:val="20"/>
                <w:lang w:val="x-none" w:eastAsia="en-US"/>
              </w:rPr>
              <m:t>2</m:t>
            </m:r>
          </m:sub>
          <m:sup>
            <m:r>
              <w:rPr>
                <w:rFonts w:ascii="Cambria Math" w:eastAsia="SimSun" w:hAnsi="Cambria Math" w:cs="Times New Roman"/>
                <w:kern w:val="0"/>
                <w:sz w:val="20"/>
                <w:szCs w:val="20"/>
                <w:lang w:val="x-none" w:eastAsia="en-US"/>
              </w:rPr>
              <m:t>'</m:t>
            </m:r>
          </m:sup>
        </m:sSubSup>
        <m:r>
          <w:rPr>
            <w:rFonts w:ascii="Cambria Math" w:eastAsia="SimSun" w:hAnsi="Cambria Math" w:cs="Times New Roman"/>
            <w:kern w:val="0"/>
            <w:sz w:val="20"/>
            <w:szCs w:val="20"/>
            <w:lang w:val="x-none" w:eastAsia="en-US"/>
          </w:rPr>
          <m:t xml:space="preserve">,…) </m:t>
        </m:r>
      </m:oMath>
      <w:r w:rsidRPr="009C6B1D">
        <w:rPr>
          <w:rFonts w:ascii="Times New Roman" w:eastAsia="SimSun" w:hAnsi="Times New Roman" w:cs="Times New Roman"/>
          <w:kern w:val="0"/>
          <w:sz w:val="20"/>
          <w:szCs w:val="20"/>
          <w:lang w:val="x-none" w:eastAsia="en-US"/>
        </w:rPr>
        <w:t>which may be subject to pre-emption.</w:t>
      </w:r>
    </w:p>
    <w:p w14:paraId="60A6C02C" w14:textId="77777777" w:rsidR="009C6B1D" w:rsidRPr="009C6B1D" w:rsidRDefault="009C6B1D" w:rsidP="009C6B1D">
      <w:pPr>
        <w:widowControl/>
        <w:spacing w:after="180"/>
        <w:ind w:left="851" w:hanging="284"/>
        <w:rPr>
          <w:rFonts w:ascii="Times New Roman" w:eastAsia="Calibri" w:hAnsi="Times New Roman" w:cs="Times New Roman"/>
          <w:kern w:val="0"/>
          <w:sz w:val="18"/>
          <w:szCs w:val="20"/>
          <w:lang w:val="x-none" w:eastAsia="en-US"/>
        </w:rPr>
      </w:pPr>
      <w:r w:rsidRPr="009C6B1D">
        <w:rPr>
          <w:rFonts w:ascii="Times New Roman" w:eastAsia="SimSun" w:hAnsi="Times New Roman" w:cs="Times New Roman"/>
          <w:kern w:val="0"/>
          <w:sz w:val="20"/>
          <w:szCs w:val="20"/>
          <w:lang w:val="x-none" w:eastAsia="en-US"/>
        </w:rPr>
        <w:t>-</w:t>
      </w:r>
      <w:r w:rsidRPr="009C6B1D">
        <w:rPr>
          <w:rFonts w:ascii="Times New Roman" w:eastAsia="SimSun" w:hAnsi="Times New Roman" w:cs="Times New Roman"/>
          <w:kern w:val="0"/>
          <w:sz w:val="20"/>
          <w:szCs w:val="20"/>
          <w:lang w:val="x-none" w:eastAsia="en-US"/>
        </w:rPr>
        <w:tab/>
      </w:r>
      <w:r w:rsidRPr="009C6B1D">
        <w:rPr>
          <w:rFonts w:ascii="Times New Roman" w:eastAsia="Calibri" w:hAnsi="Times New Roman" w:cs="Times New Roman"/>
          <w:kern w:val="0"/>
          <w:sz w:val="20"/>
          <w:szCs w:val="20"/>
          <w:lang w:val="x-none" w:eastAsia="en-US"/>
        </w:rPr>
        <w:t xml:space="preserve">it is up to UE implementation </w:t>
      </w:r>
      <w:r w:rsidRPr="009C6B1D">
        <w:rPr>
          <w:rFonts w:ascii="Times New Roman" w:eastAsia="SimSun" w:hAnsi="Times New Roman" w:cs="Times New Roman"/>
          <w:kern w:val="0"/>
          <w:sz w:val="20"/>
          <w:szCs w:val="20"/>
          <w:lang w:val="x-none" w:eastAsia="en-GB"/>
        </w:rPr>
        <w:t>to determine the subset of resources as requested by higher layers</w:t>
      </w:r>
      <w:r w:rsidRPr="009C6B1D">
        <w:rPr>
          <w:rFonts w:ascii="Times New Roman" w:eastAsia="SimSun" w:hAnsi="Times New Roman" w:cs="Times New Roman"/>
          <w:kern w:val="0"/>
          <w:sz w:val="20"/>
          <w:szCs w:val="20"/>
          <w:lang w:val="x-none" w:eastAsia="en-US"/>
        </w:rPr>
        <w:t xml:space="preserve"> before or after the slot </w:t>
      </w:r>
      <m:oMath>
        <m:sSubSup>
          <m:sSubSupPr>
            <m:ctrlPr>
              <w:rPr>
                <w:rFonts w:ascii="Cambria Math" w:eastAsia="SimSun" w:hAnsi="Cambria Math" w:cs="Times New Roman"/>
                <w:i/>
                <w:kern w:val="0"/>
                <w:sz w:val="20"/>
                <w:szCs w:val="20"/>
                <w:lang w:val="x-none" w:eastAsia="en-US"/>
              </w:rPr>
            </m:ctrlPr>
          </m:sSubSupPr>
          <m:e>
            <m:r>
              <w:rPr>
                <w:rFonts w:ascii="Cambria Math" w:eastAsia="SimSun" w:hAnsi="Cambria Math" w:cs="Times New Roman"/>
                <w:kern w:val="0"/>
                <w:sz w:val="20"/>
                <w:szCs w:val="20"/>
                <w:lang w:val="x-none" w:eastAsia="en-US"/>
              </w:rPr>
              <m:t>r</m:t>
            </m:r>
          </m:e>
          <m:sub>
            <m:r>
              <w:rPr>
                <w:rFonts w:ascii="Cambria Math" w:eastAsia="SimSun" w:hAnsi="Cambria Math" w:cs="Times New Roman"/>
                <w:kern w:val="0"/>
                <w:sz w:val="20"/>
                <w:szCs w:val="20"/>
                <w:lang w:val="x-none" w:eastAsia="en-US"/>
              </w:rPr>
              <m:t>i</m:t>
            </m:r>
          </m:sub>
          <m:sup>
            <m:r>
              <w:rPr>
                <w:rFonts w:ascii="Cambria Math" w:eastAsia="SimSun" w:hAnsi="Cambria Math" w:cs="Times New Roman"/>
                <w:kern w:val="0"/>
                <w:sz w:val="20"/>
                <w:szCs w:val="20"/>
                <w:lang w:val="x-none" w:eastAsia="en-US"/>
              </w:rPr>
              <m:t>''</m:t>
            </m:r>
          </m:sup>
        </m:sSubSup>
      </m:oMath>
      <w:r w:rsidRPr="009C6B1D">
        <w:rPr>
          <w:rFonts w:ascii="Times New Roman" w:eastAsia="SimSun" w:hAnsi="Times New Roman" w:cs="Times New Roman"/>
          <w:kern w:val="0"/>
          <w:sz w:val="20"/>
          <w:szCs w:val="20"/>
          <w:lang w:val="x-none" w:eastAsia="en-US"/>
        </w:rPr>
        <w:t xml:space="preserve"> - </w:t>
      </w:r>
      <m:oMath>
        <m:sSub>
          <m:sSubPr>
            <m:ctrlPr>
              <w:rPr>
                <w:rFonts w:ascii="Cambria Math" w:eastAsia="SimSun" w:hAnsi="Cambria Math" w:cs="Times New Roman"/>
                <w:i/>
                <w:kern w:val="0"/>
                <w:sz w:val="20"/>
                <w:szCs w:val="20"/>
                <w:lang w:val="x-none" w:eastAsia="en-US"/>
              </w:rPr>
            </m:ctrlPr>
          </m:sSubPr>
          <m:e>
            <m:r>
              <w:rPr>
                <w:rFonts w:ascii="Cambria Math" w:eastAsia="SimSun" w:hAnsi="Cambria Math" w:cs="Times New Roman"/>
                <w:kern w:val="0"/>
                <w:sz w:val="20"/>
                <w:szCs w:val="20"/>
                <w:lang w:val="x-none" w:eastAsia="en-US"/>
              </w:rPr>
              <m:t>T</m:t>
            </m:r>
          </m:e>
          <m:sub>
            <m:r>
              <w:rPr>
                <w:rFonts w:ascii="Cambria Math" w:eastAsia="SimSun" w:hAnsi="Cambria Math" w:cs="Times New Roman"/>
                <w:kern w:val="0"/>
                <w:sz w:val="20"/>
                <w:szCs w:val="20"/>
                <w:lang w:val="x-none" w:eastAsia="en-US"/>
              </w:rPr>
              <m:t>3</m:t>
            </m:r>
          </m:sub>
        </m:sSub>
      </m:oMath>
      <w:r w:rsidRPr="009C6B1D">
        <w:rPr>
          <w:rFonts w:ascii="Times New Roman" w:eastAsia="SimSun" w:hAnsi="Times New Roman" w:cs="Times New Roman"/>
          <w:kern w:val="0"/>
          <w:sz w:val="20"/>
          <w:szCs w:val="20"/>
          <w:lang w:val="x-none" w:eastAsia="en-US"/>
        </w:rPr>
        <w:t xml:space="preserve">, where </w:t>
      </w:r>
      <m:oMath>
        <m:sSubSup>
          <m:sSubSupPr>
            <m:ctrlPr>
              <w:rPr>
                <w:rFonts w:ascii="Cambria Math" w:eastAsia="SimSun" w:hAnsi="Cambria Math" w:cs="Times New Roman"/>
                <w:i/>
                <w:kern w:val="0"/>
                <w:sz w:val="20"/>
                <w:szCs w:val="20"/>
                <w:lang w:val="x-none" w:eastAsia="en-US"/>
              </w:rPr>
            </m:ctrlPr>
          </m:sSubSupPr>
          <m:e>
            <m:r>
              <w:rPr>
                <w:rFonts w:ascii="Cambria Math" w:eastAsia="SimSun" w:hAnsi="Cambria Math" w:cs="Times New Roman"/>
                <w:kern w:val="0"/>
                <w:sz w:val="20"/>
                <w:szCs w:val="20"/>
                <w:lang w:val="x-none" w:eastAsia="en-US"/>
              </w:rPr>
              <m:t>r</m:t>
            </m:r>
          </m:e>
          <m:sub>
            <m:r>
              <w:rPr>
                <w:rFonts w:ascii="Cambria Math" w:eastAsia="SimSun" w:hAnsi="Cambria Math" w:cs="Times New Roman"/>
                <w:kern w:val="0"/>
                <w:sz w:val="20"/>
                <w:szCs w:val="20"/>
                <w:lang w:val="x-none" w:eastAsia="en-US"/>
              </w:rPr>
              <m:t>i</m:t>
            </m:r>
          </m:sub>
          <m:sup>
            <m:r>
              <w:rPr>
                <w:rFonts w:ascii="Cambria Math" w:eastAsia="SimSun" w:hAnsi="Cambria Math" w:cs="Times New Roman"/>
                <w:kern w:val="0"/>
                <w:sz w:val="20"/>
                <w:szCs w:val="20"/>
                <w:lang w:val="x-none" w:eastAsia="en-US"/>
              </w:rPr>
              <m:t>''</m:t>
            </m:r>
          </m:sup>
        </m:sSubSup>
      </m:oMath>
      <w:r w:rsidRPr="009C6B1D">
        <w:rPr>
          <w:rFonts w:ascii="Times New Roman" w:eastAsia="SimSun" w:hAnsi="Times New Roman" w:cs="Times New Roman"/>
          <w:kern w:val="0"/>
          <w:sz w:val="20"/>
          <w:szCs w:val="20"/>
          <w:lang w:val="x-none" w:eastAsia="en-US"/>
        </w:rPr>
        <w:t xml:space="preserve"> is the slot with the smallest slot index among </w:t>
      </w:r>
      <m:oMath>
        <m:r>
          <w:rPr>
            <w:rFonts w:ascii="Cambria Math" w:eastAsia="SimSun" w:hAnsi="Cambria Math" w:cs="Times New Roman"/>
            <w:kern w:val="0"/>
            <w:sz w:val="20"/>
            <w:szCs w:val="20"/>
            <w:lang w:val="x-none" w:eastAsia="en-US"/>
          </w:rPr>
          <m:t>(</m:t>
        </m:r>
        <m:sSub>
          <m:sSubPr>
            <m:ctrlPr>
              <w:rPr>
                <w:rFonts w:ascii="Cambria Math" w:eastAsia="SimSun" w:hAnsi="Cambria Math" w:cs="Times New Roman"/>
                <w:i/>
                <w:kern w:val="0"/>
                <w:sz w:val="20"/>
                <w:szCs w:val="20"/>
                <w:lang w:val="x-none" w:eastAsia="en-US"/>
              </w:rPr>
            </m:ctrlPr>
          </m:sSubPr>
          <m:e>
            <m:r>
              <w:rPr>
                <w:rFonts w:ascii="Cambria Math" w:eastAsia="SimSun" w:hAnsi="Cambria Math" w:cs="Times New Roman"/>
                <w:kern w:val="0"/>
                <w:sz w:val="20"/>
                <w:szCs w:val="20"/>
                <w:lang w:val="x-none" w:eastAsia="en-US"/>
              </w:rPr>
              <m:t>r</m:t>
            </m:r>
          </m:e>
          <m:sub>
            <m:r>
              <w:rPr>
                <w:rFonts w:ascii="Cambria Math" w:eastAsia="SimSun" w:hAnsi="Cambria Math" w:cs="Times New Roman"/>
                <w:kern w:val="0"/>
                <w:sz w:val="20"/>
                <w:szCs w:val="20"/>
                <w:lang w:val="x-none" w:eastAsia="en-US"/>
              </w:rPr>
              <m:t>0</m:t>
            </m:r>
          </m:sub>
        </m:sSub>
        <m:r>
          <w:rPr>
            <w:rFonts w:ascii="Cambria Math" w:eastAsia="SimSun" w:hAnsi="Cambria Math" w:cs="Times New Roman"/>
            <w:kern w:val="0"/>
            <w:sz w:val="20"/>
            <w:szCs w:val="20"/>
            <w:lang w:val="x-none" w:eastAsia="en-US"/>
          </w:rPr>
          <m:t>,</m:t>
        </m:r>
        <m:sSub>
          <m:sSubPr>
            <m:ctrlPr>
              <w:rPr>
                <w:rFonts w:ascii="Cambria Math" w:eastAsia="SimSun" w:hAnsi="Cambria Math" w:cs="Times New Roman"/>
                <w:i/>
                <w:kern w:val="0"/>
                <w:sz w:val="20"/>
                <w:szCs w:val="20"/>
                <w:lang w:val="x-none" w:eastAsia="en-US"/>
              </w:rPr>
            </m:ctrlPr>
          </m:sSubPr>
          <m:e>
            <m:r>
              <w:rPr>
                <w:rFonts w:ascii="Cambria Math" w:eastAsia="SimSun" w:hAnsi="Cambria Math" w:cs="Times New Roman"/>
                <w:kern w:val="0"/>
                <w:sz w:val="20"/>
                <w:szCs w:val="20"/>
                <w:lang w:val="x-none" w:eastAsia="en-US"/>
              </w:rPr>
              <m:t>r</m:t>
            </m:r>
          </m:e>
          <m:sub>
            <m:r>
              <w:rPr>
                <w:rFonts w:ascii="Cambria Math" w:eastAsia="SimSun" w:hAnsi="Cambria Math" w:cs="Times New Roman"/>
                <w:kern w:val="0"/>
                <w:sz w:val="20"/>
                <w:szCs w:val="20"/>
                <w:lang w:val="x-none" w:eastAsia="en-US"/>
              </w:rPr>
              <m:t>1</m:t>
            </m:r>
          </m:sub>
        </m:sSub>
        <m:r>
          <w:rPr>
            <w:rFonts w:ascii="Cambria Math" w:eastAsia="SimSun" w:hAnsi="Cambria Math" w:cs="Times New Roman"/>
            <w:kern w:val="0"/>
            <w:sz w:val="20"/>
            <w:szCs w:val="20"/>
            <w:lang w:val="x-none" w:eastAsia="en-US"/>
          </w:rPr>
          <m:t>,</m:t>
        </m:r>
        <m:sSub>
          <m:sSubPr>
            <m:ctrlPr>
              <w:rPr>
                <w:rFonts w:ascii="Cambria Math" w:eastAsia="SimSun" w:hAnsi="Cambria Math" w:cs="Times New Roman"/>
                <w:i/>
                <w:kern w:val="0"/>
                <w:sz w:val="20"/>
                <w:szCs w:val="20"/>
                <w:lang w:val="x-none" w:eastAsia="en-US"/>
              </w:rPr>
            </m:ctrlPr>
          </m:sSubPr>
          <m:e>
            <m:r>
              <w:rPr>
                <w:rFonts w:ascii="Cambria Math" w:eastAsia="SimSun" w:hAnsi="Cambria Math" w:cs="Times New Roman"/>
                <w:kern w:val="0"/>
                <w:sz w:val="20"/>
                <w:szCs w:val="20"/>
                <w:lang w:val="x-none" w:eastAsia="en-US"/>
              </w:rPr>
              <m:t>r</m:t>
            </m:r>
          </m:e>
          <m:sub>
            <m:r>
              <w:rPr>
                <w:rFonts w:ascii="Cambria Math" w:eastAsia="SimSun" w:hAnsi="Cambria Math" w:cs="Times New Roman"/>
                <w:kern w:val="0"/>
                <w:sz w:val="20"/>
                <w:szCs w:val="20"/>
                <w:lang w:val="x-none" w:eastAsia="en-US"/>
              </w:rPr>
              <m:t>2</m:t>
            </m:r>
          </m:sub>
        </m:sSub>
        <m:r>
          <w:rPr>
            <w:rFonts w:ascii="Cambria Math" w:eastAsia="SimSun" w:hAnsi="Cambria Math" w:cs="Times New Roman"/>
            <w:kern w:val="0"/>
            <w:sz w:val="20"/>
            <w:szCs w:val="20"/>
            <w:lang w:val="x-none" w:eastAsia="en-US"/>
          </w:rPr>
          <m:t xml:space="preserve">,…) </m:t>
        </m:r>
      </m:oMath>
      <w:r w:rsidRPr="009C6B1D">
        <w:rPr>
          <w:rFonts w:ascii="Times New Roman" w:eastAsia="SimSun" w:hAnsi="Times New Roman" w:cs="Times New Roman"/>
          <w:kern w:val="0"/>
          <w:sz w:val="20"/>
          <w:szCs w:val="20"/>
          <w:lang w:val="x-none" w:eastAsia="en-US"/>
        </w:rPr>
        <w:t xml:space="preserve">and </w:t>
      </w:r>
      <m:oMath>
        <m:r>
          <w:rPr>
            <w:rFonts w:ascii="Cambria Math" w:eastAsia="SimSun" w:hAnsi="Cambria Math" w:cs="Times New Roman"/>
            <w:kern w:val="0"/>
            <w:sz w:val="20"/>
            <w:szCs w:val="20"/>
            <w:lang w:val="x-none" w:eastAsia="en-US"/>
          </w:rPr>
          <w:lastRenderedPageBreak/>
          <m:t>(</m:t>
        </m:r>
        <m:sSubSup>
          <m:sSubSupPr>
            <m:ctrlPr>
              <w:rPr>
                <w:rFonts w:ascii="Cambria Math" w:eastAsia="SimSun" w:hAnsi="Cambria Math" w:cs="Times New Roman"/>
                <w:i/>
                <w:kern w:val="0"/>
                <w:sz w:val="20"/>
                <w:szCs w:val="20"/>
                <w:lang w:val="x-none" w:eastAsia="en-US"/>
              </w:rPr>
            </m:ctrlPr>
          </m:sSubSupPr>
          <m:e>
            <m:r>
              <w:rPr>
                <w:rFonts w:ascii="Cambria Math" w:eastAsia="SimSun" w:hAnsi="Cambria Math" w:cs="Times New Roman"/>
                <w:kern w:val="0"/>
                <w:sz w:val="20"/>
                <w:szCs w:val="20"/>
                <w:lang w:val="x-none" w:eastAsia="en-US"/>
              </w:rPr>
              <m:t>r</m:t>
            </m:r>
          </m:e>
          <m:sub>
            <m:r>
              <w:rPr>
                <w:rFonts w:ascii="Cambria Math" w:eastAsia="SimSun" w:hAnsi="Cambria Math" w:cs="Times New Roman"/>
                <w:kern w:val="0"/>
                <w:sz w:val="20"/>
                <w:szCs w:val="20"/>
                <w:lang w:val="x-none" w:eastAsia="en-US"/>
              </w:rPr>
              <m:t>0</m:t>
            </m:r>
          </m:sub>
          <m:sup>
            <m:r>
              <w:rPr>
                <w:rFonts w:ascii="Cambria Math" w:eastAsia="SimSun" w:hAnsi="Cambria Math" w:cs="Times New Roman"/>
                <w:kern w:val="0"/>
                <w:sz w:val="20"/>
                <w:szCs w:val="20"/>
                <w:lang w:val="x-none" w:eastAsia="en-US"/>
              </w:rPr>
              <m:t>'</m:t>
            </m:r>
          </m:sup>
        </m:sSubSup>
        <m:r>
          <w:rPr>
            <w:rFonts w:ascii="Cambria Math" w:eastAsia="SimSun" w:hAnsi="Cambria Math" w:cs="Times New Roman"/>
            <w:kern w:val="0"/>
            <w:sz w:val="20"/>
            <w:szCs w:val="20"/>
            <w:lang w:val="x-none" w:eastAsia="en-US"/>
          </w:rPr>
          <m:t>,</m:t>
        </m:r>
        <m:sSubSup>
          <m:sSubSupPr>
            <m:ctrlPr>
              <w:rPr>
                <w:rFonts w:ascii="Cambria Math" w:eastAsia="SimSun" w:hAnsi="Cambria Math" w:cs="Times New Roman"/>
                <w:i/>
                <w:kern w:val="0"/>
                <w:sz w:val="20"/>
                <w:szCs w:val="20"/>
                <w:lang w:val="x-none" w:eastAsia="en-US"/>
              </w:rPr>
            </m:ctrlPr>
          </m:sSubSupPr>
          <m:e>
            <m:r>
              <w:rPr>
                <w:rFonts w:ascii="Cambria Math" w:eastAsia="SimSun" w:hAnsi="Cambria Math" w:cs="Times New Roman"/>
                <w:kern w:val="0"/>
                <w:sz w:val="20"/>
                <w:szCs w:val="20"/>
                <w:lang w:val="x-none" w:eastAsia="en-US"/>
              </w:rPr>
              <m:t>r</m:t>
            </m:r>
          </m:e>
          <m:sub>
            <m:r>
              <w:rPr>
                <w:rFonts w:ascii="Cambria Math" w:eastAsia="SimSun" w:hAnsi="Cambria Math" w:cs="Times New Roman"/>
                <w:kern w:val="0"/>
                <w:sz w:val="20"/>
                <w:szCs w:val="20"/>
                <w:lang w:val="x-none" w:eastAsia="en-US"/>
              </w:rPr>
              <m:t>1</m:t>
            </m:r>
          </m:sub>
          <m:sup>
            <m:r>
              <w:rPr>
                <w:rFonts w:ascii="Cambria Math" w:eastAsia="SimSun" w:hAnsi="Cambria Math" w:cs="Times New Roman"/>
                <w:kern w:val="0"/>
                <w:sz w:val="20"/>
                <w:szCs w:val="20"/>
                <w:lang w:val="x-none" w:eastAsia="en-US"/>
              </w:rPr>
              <m:t>'</m:t>
            </m:r>
          </m:sup>
        </m:sSubSup>
        <m:r>
          <w:rPr>
            <w:rFonts w:ascii="Cambria Math" w:eastAsia="SimSun" w:hAnsi="Cambria Math" w:cs="Times New Roman"/>
            <w:kern w:val="0"/>
            <w:sz w:val="20"/>
            <w:szCs w:val="20"/>
            <w:lang w:val="x-none" w:eastAsia="en-US"/>
          </w:rPr>
          <m:t>,</m:t>
        </m:r>
        <m:sSubSup>
          <m:sSubSupPr>
            <m:ctrlPr>
              <w:rPr>
                <w:rFonts w:ascii="Cambria Math" w:eastAsia="SimSun" w:hAnsi="Cambria Math" w:cs="Times New Roman"/>
                <w:i/>
                <w:kern w:val="0"/>
                <w:sz w:val="20"/>
                <w:szCs w:val="20"/>
                <w:lang w:val="x-none" w:eastAsia="en-US"/>
              </w:rPr>
            </m:ctrlPr>
          </m:sSubSupPr>
          <m:e>
            <m:r>
              <w:rPr>
                <w:rFonts w:ascii="Cambria Math" w:eastAsia="SimSun" w:hAnsi="Cambria Math" w:cs="Times New Roman"/>
                <w:kern w:val="0"/>
                <w:sz w:val="20"/>
                <w:szCs w:val="20"/>
                <w:lang w:val="x-none" w:eastAsia="en-US"/>
              </w:rPr>
              <m:t>r</m:t>
            </m:r>
          </m:e>
          <m:sub>
            <m:r>
              <w:rPr>
                <w:rFonts w:ascii="Cambria Math" w:eastAsia="SimSun" w:hAnsi="Cambria Math" w:cs="Times New Roman"/>
                <w:kern w:val="0"/>
                <w:sz w:val="20"/>
                <w:szCs w:val="20"/>
                <w:lang w:val="x-none" w:eastAsia="en-US"/>
              </w:rPr>
              <m:t>2</m:t>
            </m:r>
          </m:sub>
          <m:sup>
            <m:r>
              <w:rPr>
                <w:rFonts w:ascii="Cambria Math" w:eastAsia="SimSun" w:hAnsi="Cambria Math" w:cs="Times New Roman"/>
                <w:kern w:val="0"/>
                <w:sz w:val="20"/>
                <w:szCs w:val="20"/>
                <w:lang w:val="x-none" w:eastAsia="en-US"/>
              </w:rPr>
              <m:t>'</m:t>
            </m:r>
          </m:sup>
        </m:sSubSup>
        <m:r>
          <w:rPr>
            <w:rFonts w:ascii="Cambria Math" w:eastAsia="SimSun" w:hAnsi="Cambria Math" w:cs="Times New Roman"/>
            <w:kern w:val="0"/>
            <w:sz w:val="20"/>
            <w:szCs w:val="20"/>
            <w:lang w:val="x-none" w:eastAsia="en-US"/>
          </w:rPr>
          <m:t xml:space="preserve">,…) </m:t>
        </m:r>
      </m:oMath>
      <w:r w:rsidRPr="009C6B1D">
        <w:rPr>
          <w:rFonts w:ascii="Times New Roman" w:eastAsia="SimSun" w:hAnsi="Times New Roman" w:cs="Times New Roman"/>
          <w:kern w:val="0"/>
          <w:sz w:val="20"/>
          <w:szCs w:val="20"/>
          <w:lang w:val="x-none" w:eastAsia="en-US"/>
        </w:rPr>
        <w:t xml:space="preserve">, and </w:t>
      </w:r>
      <m:oMath>
        <m:sSub>
          <m:sSubPr>
            <m:ctrlPr>
              <w:rPr>
                <w:rFonts w:ascii="Cambria Math" w:eastAsia="SimSun" w:hAnsi="Cambria Math" w:cs="Times New Roman"/>
                <w:i/>
                <w:kern w:val="0"/>
                <w:sz w:val="20"/>
                <w:szCs w:val="20"/>
                <w:lang w:val="x-none" w:eastAsia="en-US"/>
              </w:rPr>
            </m:ctrlPr>
          </m:sSubPr>
          <m:e>
            <m:r>
              <w:rPr>
                <w:rFonts w:ascii="Cambria Math" w:eastAsia="SimSun" w:hAnsi="Cambria Math" w:cs="Times New Roman"/>
                <w:kern w:val="0"/>
                <w:sz w:val="20"/>
                <w:szCs w:val="20"/>
                <w:lang w:val="x-none" w:eastAsia="en-US"/>
              </w:rPr>
              <m:t>T</m:t>
            </m:r>
          </m:e>
          <m:sub>
            <m:r>
              <w:rPr>
                <w:rFonts w:ascii="Cambria Math" w:eastAsia="SimSun" w:hAnsi="Cambria Math" w:cs="Times New Roman"/>
                <w:kern w:val="0"/>
                <w:sz w:val="20"/>
                <w:szCs w:val="20"/>
                <w:lang w:val="x-none" w:eastAsia="en-US"/>
              </w:rPr>
              <m:t>3</m:t>
            </m:r>
          </m:sub>
        </m:sSub>
      </m:oMath>
      <w:r w:rsidRPr="009C6B1D">
        <w:rPr>
          <w:rFonts w:ascii="Times New Roman" w:eastAsia="SimSun" w:hAnsi="Times New Roman" w:cs="Times New Roman"/>
          <w:kern w:val="0"/>
          <w:sz w:val="20"/>
          <w:szCs w:val="20"/>
          <w:lang w:val="x-none" w:eastAsia="en-US"/>
        </w:rPr>
        <w:t xml:space="preserve"> is equal to </w:t>
      </w:r>
      <m:oMath>
        <m:sSubSup>
          <m:sSubSupPr>
            <m:ctrlPr>
              <w:rPr>
                <w:rFonts w:ascii="Cambria Math" w:eastAsia="SimSun" w:hAnsi="Cambria Math" w:cs="Times New Roman"/>
                <w:i/>
                <w:kern w:val="0"/>
                <w:sz w:val="20"/>
                <w:szCs w:val="20"/>
                <w:lang w:val="x-none" w:eastAsia="en-US"/>
              </w:rPr>
            </m:ctrlPr>
          </m:sSubSupPr>
          <m:e>
            <m:r>
              <w:rPr>
                <w:rFonts w:ascii="Cambria Math" w:eastAsia="SimSun" w:hAnsi="Cambria Math" w:cs="Times New Roman"/>
                <w:kern w:val="0"/>
                <w:sz w:val="20"/>
                <w:szCs w:val="20"/>
                <w:lang w:val="x-none" w:eastAsia="en-US"/>
              </w:rPr>
              <m:t>T</m:t>
            </m:r>
          </m:e>
          <m:sub>
            <m:r>
              <w:rPr>
                <w:rFonts w:ascii="Cambria Math" w:eastAsia="SimSun" w:hAnsi="Cambria Math" w:cs="Times New Roman"/>
                <w:kern w:val="0"/>
                <w:sz w:val="20"/>
                <w:szCs w:val="20"/>
                <w:lang w:val="x-none" w:eastAsia="en-US"/>
              </w:rPr>
              <m:t>proc,1</m:t>
            </m:r>
          </m:sub>
          <m:sup>
            <m:r>
              <w:rPr>
                <w:rFonts w:ascii="Cambria Math" w:eastAsia="SimSun" w:hAnsi="Cambria Math" w:cs="Times New Roman"/>
                <w:kern w:val="0"/>
                <w:sz w:val="20"/>
                <w:szCs w:val="20"/>
                <w:lang w:val="x-none" w:eastAsia="en-US"/>
              </w:rPr>
              <m:t>SL</m:t>
            </m:r>
          </m:sup>
        </m:sSubSup>
      </m:oMath>
      <w:r w:rsidRPr="009C6B1D">
        <w:rPr>
          <w:rFonts w:ascii="Times New Roman" w:eastAsia="SimSun" w:hAnsi="Times New Roman" w:cs="Times New Roman"/>
          <w:kern w:val="0"/>
          <w:sz w:val="20"/>
          <w:szCs w:val="20"/>
          <w:lang w:val="x-none" w:eastAsia="en-US"/>
        </w:rPr>
        <w:t xml:space="preserve">, </w:t>
      </w:r>
      <w:r w:rsidRPr="009C6B1D">
        <w:rPr>
          <w:rFonts w:ascii="Times New Roman" w:eastAsia="SimSun" w:hAnsi="Times New Roman" w:cs="Times New Roman"/>
          <w:iCs/>
          <w:kern w:val="0"/>
          <w:sz w:val="20"/>
          <w:lang w:val="x-none" w:eastAsia="en-US"/>
        </w:rPr>
        <w:t>where</w:t>
      </w:r>
      <w:r w:rsidRPr="009C6B1D">
        <w:rPr>
          <w:rFonts w:ascii="Times New Roman" w:eastAsia="SimSun" w:hAnsi="Times New Roman" w:cs="Times New Roman"/>
          <w:i/>
          <w:iCs/>
          <w:kern w:val="0"/>
          <w:sz w:val="20"/>
          <w:lang w:val="x-none" w:eastAsia="en-US"/>
        </w:rPr>
        <w:t xml:space="preserve"> </w:t>
      </w:r>
      <m:oMath>
        <m:sSubSup>
          <m:sSubSupPr>
            <m:ctrlPr>
              <w:rPr>
                <w:rFonts w:ascii="Cambria Math" w:eastAsia="SimSun" w:hAnsi="Cambria Math" w:cs="Times New Roman"/>
                <w:i/>
                <w:iCs/>
                <w:kern w:val="0"/>
                <w:sz w:val="20"/>
                <w:lang w:val="x-none" w:eastAsia="en-US"/>
              </w:rPr>
            </m:ctrlPr>
          </m:sSubSupPr>
          <m:e>
            <m:r>
              <w:rPr>
                <w:rFonts w:ascii="Cambria Math" w:eastAsia="SimSun" w:hAnsi="Cambria Math" w:cs="Times New Roman"/>
                <w:kern w:val="0"/>
                <w:sz w:val="20"/>
                <w:lang w:val="x-none" w:eastAsia="en-US"/>
              </w:rPr>
              <m:t>T</m:t>
            </m:r>
          </m:e>
          <m:sub>
            <m:r>
              <w:rPr>
                <w:rFonts w:ascii="Cambria Math" w:eastAsia="SimSun" w:hAnsi="Cambria Math" w:cs="Times New Roman"/>
                <w:kern w:val="0"/>
                <w:sz w:val="20"/>
                <w:lang w:val="x-none" w:eastAsia="en-US"/>
              </w:rPr>
              <m:t>proc,1</m:t>
            </m:r>
          </m:sub>
          <m:sup>
            <m:r>
              <w:rPr>
                <w:rFonts w:ascii="Cambria Math" w:eastAsia="SimSun" w:hAnsi="Cambria Math" w:cs="Times New Roman"/>
                <w:kern w:val="0"/>
                <w:sz w:val="20"/>
                <w:lang w:val="x-none" w:eastAsia="en-US"/>
              </w:rPr>
              <m:t>SL</m:t>
            </m:r>
          </m:sup>
        </m:sSubSup>
        <m:r>
          <w:rPr>
            <w:rFonts w:ascii="Cambria Math" w:eastAsia="SimSun" w:hAnsi="Cambria Math" w:cs="Times New Roman"/>
            <w:kern w:val="0"/>
            <w:sz w:val="20"/>
            <w:lang w:val="x-none" w:eastAsia="en-US"/>
          </w:rPr>
          <m:t xml:space="preserve"> </m:t>
        </m:r>
      </m:oMath>
      <w:r w:rsidRPr="009C6B1D">
        <w:rPr>
          <w:rFonts w:ascii="Times New Roman" w:eastAsia="SimSun" w:hAnsi="Times New Roman" w:cs="Times New Roman"/>
          <w:i/>
          <w:iCs/>
          <w:kern w:val="0"/>
          <w:sz w:val="20"/>
          <w:lang w:val="x-none" w:eastAsia="en-US"/>
        </w:rPr>
        <w:t> </w:t>
      </w:r>
      <w:r w:rsidRPr="009C6B1D">
        <w:rPr>
          <w:rFonts w:ascii="Times New Roman" w:eastAsia="SimSun" w:hAnsi="Times New Roman" w:cs="Times New Roman"/>
          <w:iCs/>
          <w:kern w:val="0"/>
          <w:sz w:val="20"/>
          <w:lang w:val="x-none" w:eastAsia="en-US"/>
        </w:rPr>
        <w:t>is defined in slots in Table 8.1.4-2 where</w:t>
      </w:r>
      <w:r w:rsidRPr="009C6B1D">
        <w:rPr>
          <w:rFonts w:ascii="Times New Roman" w:eastAsia="SimSun" w:hAnsi="Times New Roman" w:cs="Times New Roman"/>
          <w:i/>
          <w:iCs/>
          <w:kern w:val="0"/>
          <w:sz w:val="20"/>
          <w:lang w:val="x-none" w:eastAsia="en-US"/>
        </w:rPr>
        <w:t xml:space="preserve"> </w:t>
      </w:r>
      <m:oMath>
        <m:sSub>
          <m:sSubPr>
            <m:ctrlPr>
              <w:rPr>
                <w:rFonts w:ascii="Cambria Math" w:eastAsia="SimSun" w:hAnsi="Cambria Math" w:cs="Times New Roman"/>
                <w:i/>
                <w:iCs/>
                <w:kern w:val="0"/>
                <w:sz w:val="20"/>
                <w:lang w:val="x-none" w:eastAsia="en-US"/>
              </w:rPr>
            </m:ctrlPr>
          </m:sSubPr>
          <m:e>
            <m:r>
              <w:rPr>
                <w:rFonts w:ascii="Cambria Math" w:eastAsia="SimSun" w:hAnsi="Cambria Math" w:cs="Times New Roman"/>
                <w:kern w:val="0"/>
                <w:sz w:val="20"/>
                <w:lang w:val="x-none" w:eastAsia="en-US"/>
              </w:rPr>
              <m:t>μ</m:t>
            </m:r>
          </m:e>
          <m:sub>
            <m:r>
              <w:rPr>
                <w:rFonts w:ascii="Cambria Math" w:eastAsia="SimSun" w:hAnsi="Cambria Math" w:cs="Times New Roman"/>
                <w:kern w:val="0"/>
                <w:sz w:val="20"/>
                <w:lang w:val="x-none" w:eastAsia="en-US"/>
              </w:rPr>
              <m:t>SL</m:t>
            </m:r>
          </m:sub>
        </m:sSub>
      </m:oMath>
      <w:r w:rsidRPr="009C6B1D">
        <w:rPr>
          <w:rFonts w:ascii="Times New Roman" w:eastAsia="SimSun" w:hAnsi="Times New Roman" w:cs="Times New Roman"/>
          <w:i/>
          <w:iCs/>
          <w:kern w:val="0"/>
          <w:sz w:val="20"/>
          <w:lang w:val="x-none" w:eastAsia="en-US"/>
        </w:rPr>
        <w:t xml:space="preserve"> </w:t>
      </w:r>
      <w:r w:rsidRPr="009C6B1D">
        <w:rPr>
          <w:rFonts w:ascii="Times New Roman" w:eastAsia="SimSun" w:hAnsi="Times New Roman" w:cs="Times New Roman"/>
          <w:iCs/>
          <w:kern w:val="0"/>
          <w:sz w:val="20"/>
          <w:lang w:val="x-none" w:eastAsia="en-US"/>
        </w:rPr>
        <w:t>is the SCS configuration of the SL BWP.</w:t>
      </w:r>
    </w:p>
    <w:p w14:paraId="78273C9C" w14:textId="77777777" w:rsidR="009C6B1D" w:rsidRPr="009C6B1D" w:rsidRDefault="009C6B1D" w:rsidP="009C6B1D">
      <w:pPr>
        <w:widowControl/>
        <w:spacing w:before="240" w:after="160" w:line="259" w:lineRule="auto"/>
        <w:rPr>
          <w:rFonts w:ascii="Times New Roman" w:eastAsia="Calibri" w:hAnsi="Times New Roman" w:cs="Times New Roman"/>
          <w:kern w:val="0"/>
          <w:sz w:val="20"/>
          <w:szCs w:val="20"/>
          <w:lang w:eastAsia="en-US"/>
        </w:rPr>
      </w:pPr>
      <w:r w:rsidRPr="009C6B1D">
        <w:rPr>
          <w:rFonts w:ascii="Times New Roman" w:eastAsia="Calibri" w:hAnsi="Times New Roman" w:cs="Times New Roman"/>
          <w:kern w:val="0"/>
          <w:sz w:val="20"/>
          <w:szCs w:val="20"/>
          <w:lang w:eastAsia="en-US"/>
        </w:rPr>
        <w:t>The following higher layer parameters affect this procedure:</w:t>
      </w:r>
    </w:p>
    <w:p w14:paraId="144D2AB4" w14:textId="77777777" w:rsidR="009C6B1D" w:rsidRPr="009C6B1D" w:rsidRDefault="009C6B1D" w:rsidP="009C6B1D">
      <w:pPr>
        <w:widowControl/>
        <w:spacing w:after="180"/>
        <w:ind w:left="568" w:hanging="284"/>
        <w:rPr>
          <w:rFonts w:ascii="Times New Roman" w:eastAsia="Malgun Gothic" w:hAnsi="Times New Roman" w:cs="Times New Roman"/>
          <w:kern w:val="0"/>
          <w:sz w:val="20"/>
          <w:szCs w:val="20"/>
          <w:lang w:val="x-none" w:eastAsia="ko-KR"/>
        </w:rPr>
      </w:pPr>
      <w:r w:rsidRPr="009C6B1D">
        <w:rPr>
          <w:rFonts w:ascii="Times New Roman" w:eastAsia="SimSun" w:hAnsi="Times New Roman" w:cs="Times New Roman"/>
          <w:i/>
          <w:kern w:val="0"/>
          <w:sz w:val="20"/>
          <w:szCs w:val="20"/>
          <w:lang w:val="x-none" w:eastAsia="en-GB"/>
        </w:rPr>
        <w:t>-</w:t>
      </w:r>
      <w:r w:rsidRPr="009C6B1D">
        <w:rPr>
          <w:rFonts w:ascii="Times New Roman" w:eastAsia="SimSun" w:hAnsi="Times New Roman" w:cs="Times New Roman"/>
          <w:i/>
          <w:kern w:val="0"/>
          <w:sz w:val="20"/>
          <w:szCs w:val="20"/>
          <w:lang w:val="x-none" w:eastAsia="en-GB"/>
        </w:rPr>
        <w:tab/>
        <w:t>[sl-SelectionWindowList</w:t>
      </w:r>
      <w:r w:rsidRPr="009C6B1D">
        <w:rPr>
          <w:rFonts w:ascii="Times New Roman" w:eastAsia="SimSun" w:hAnsi="Times New Roman" w:cs="Times New Roman"/>
          <w:iCs/>
          <w:kern w:val="0"/>
          <w:sz w:val="20"/>
          <w:szCs w:val="20"/>
          <w:lang w:val="x-none" w:eastAsia="en-GB"/>
        </w:rPr>
        <w:t>:</w:t>
      </w:r>
      <w:r w:rsidRPr="009C6B1D">
        <w:rPr>
          <w:rFonts w:ascii="Times New Roman" w:eastAsia="SimSun" w:hAnsi="Times New Roman" w:cs="Times New Roman"/>
          <w:i/>
          <w:kern w:val="0"/>
          <w:sz w:val="20"/>
          <w:szCs w:val="20"/>
          <w:lang w:val="x-none" w:eastAsia="en-GB"/>
        </w:rPr>
        <w:t xml:space="preserve"> </w:t>
      </w:r>
      <w:r w:rsidRPr="009C6B1D">
        <w:rPr>
          <w:rFonts w:ascii="Times New Roman" w:eastAsia="SimSun" w:hAnsi="Times New Roman" w:cs="Times New Roman"/>
          <w:kern w:val="0"/>
          <w:sz w:val="20"/>
          <w:szCs w:val="20"/>
          <w:lang w:val="x-none" w:eastAsia="en-GB"/>
        </w:rPr>
        <w:t>internal parameter</w:t>
      </w:r>
      <w:r w:rsidRPr="009C6B1D">
        <w:rPr>
          <w:rFonts w:ascii="Times New Roman" w:eastAsia="Malgun Gothic" w:hAnsi="Times New Roman" w:cs="Times New Roman"/>
          <w:kern w:val="0"/>
          <w:sz w:val="20"/>
          <w:szCs w:val="20"/>
          <w:lang w:val="x-none" w:eastAsia="en-GB"/>
        </w:rPr>
        <w:t xml:space="preserve"> </w:t>
      </w:r>
      <m:oMath>
        <m:sSub>
          <m:sSubPr>
            <m:ctrlPr>
              <w:rPr>
                <w:rFonts w:ascii="Cambria Math" w:eastAsia="SimSun" w:hAnsi="Cambria Math" w:cs="Times New Roman"/>
                <w:i/>
                <w:kern w:val="0"/>
                <w:sz w:val="20"/>
                <w:szCs w:val="20"/>
                <w:lang w:val="x-none" w:eastAsia="en-GB"/>
              </w:rPr>
            </m:ctrlPr>
          </m:sSubPr>
          <m:e>
            <m:r>
              <w:rPr>
                <w:rFonts w:ascii="Cambria Math" w:eastAsia="SimSun" w:hAnsi="Cambria Math" w:cs="Times New Roman"/>
                <w:kern w:val="0"/>
                <w:sz w:val="20"/>
                <w:szCs w:val="20"/>
                <w:lang w:val="x-none" w:eastAsia="en-GB"/>
              </w:rPr>
              <m:t>T</m:t>
            </m:r>
          </m:e>
          <m:sub>
            <m:r>
              <w:rPr>
                <w:rFonts w:ascii="Cambria Math" w:eastAsia="SimSun" w:hAnsi="Cambria Math" w:cs="Times New Roman"/>
                <w:kern w:val="0"/>
                <w:sz w:val="20"/>
                <w:szCs w:val="20"/>
                <w:lang w:val="x-none" w:eastAsia="en-GB"/>
              </w:rPr>
              <m:t>2min</m:t>
            </m:r>
          </m:sub>
        </m:sSub>
      </m:oMath>
      <w:r w:rsidRPr="009C6B1D">
        <w:rPr>
          <w:rFonts w:ascii="Times New Roman" w:eastAsia="SimSun" w:hAnsi="Times New Roman" w:cs="Times New Roman" w:hint="eastAsia"/>
          <w:kern w:val="0"/>
          <w:sz w:val="20"/>
          <w:szCs w:val="20"/>
          <w:lang w:val="x-none" w:eastAsia="en-GB"/>
        </w:rPr>
        <w:t xml:space="preserve"> is </w:t>
      </w:r>
      <w:r w:rsidRPr="009C6B1D">
        <w:rPr>
          <w:rFonts w:ascii="Times New Roman" w:eastAsia="SimSun" w:hAnsi="Times New Roman" w:cs="Times New Roman"/>
          <w:kern w:val="0"/>
          <w:sz w:val="20"/>
          <w:szCs w:val="20"/>
          <w:lang w:val="x-none" w:eastAsia="en-GB"/>
        </w:rPr>
        <w:t xml:space="preserve">set to the corresponding value from higher layer parameter </w:t>
      </w:r>
      <w:r w:rsidRPr="009C6B1D">
        <w:rPr>
          <w:rFonts w:ascii="Times New Roman" w:eastAsia="SimSun" w:hAnsi="Times New Roman" w:cs="Times New Roman"/>
          <w:i/>
          <w:kern w:val="0"/>
          <w:sz w:val="20"/>
          <w:szCs w:val="20"/>
          <w:lang w:val="x-none" w:eastAsia="en-GB"/>
        </w:rPr>
        <w:t>sl-SelectionWindowList</w:t>
      </w:r>
      <w:r w:rsidRPr="009C6B1D">
        <w:rPr>
          <w:rFonts w:ascii="Times New Roman" w:eastAsia="SimSun" w:hAnsi="Times New Roman" w:cs="Times New Roman"/>
          <w:kern w:val="0"/>
          <w:sz w:val="20"/>
          <w:szCs w:val="20"/>
          <w:lang w:val="x-none" w:eastAsia="en-GB"/>
        </w:rPr>
        <w:t xml:space="preserve"> for the given value of </w:t>
      </w:r>
      <m:oMath>
        <m:r>
          <w:rPr>
            <w:rFonts w:ascii="Cambria Math" w:eastAsia="SimSun" w:hAnsi="Cambria Math" w:cs="Times New Roman"/>
            <w:kern w:val="0"/>
            <w:sz w:val="20"/>
            <w:szCs w:val="20"/>
            <w:lang w:val="x-none" w:eastAsia="zh-CN"/>
          </w:rPr>
          <m:t>pri</m:t>
        </m:r>
        <m:sSub>
          <m:sSubPr>
            <m:ctrlPr>
              <w:rPr>
                <w:rFonts w:ascii="Cambria Math" w:eastAsia="SimSun" w:hAnsi="Cambria Math" w:cs="Times New Roman"/>
                <w:i/>
                <w:kern w:val="0"/>
                <w:sz w:val="20"/>
                <w:szCs w:val="20"/>
                <w:lang w:val="x-none" w:eastAsia="zh-CN"/>
              </w:rPr>
            </m:ctrlPr>
          </m:sSubPr>
          <m:e>
            <m:r>
              <w:rPr>
                <w:rFonts w:ascii="Cambria Math" w:eastAsia="SimSun" w:hAnsi="Cambria Math" w:cs="Times New Roman"/>
                <w:kern w:val="0"/>
                <w:sz w:val="20"/>
                <w:szCs w:val="20"/>
                <w:lang w:val="x-none" w:eastAsia="zh-CN"/>
              </w:rPr>
              <m:t>o</m:t>
            </m:r>
          </m:e>
          <m:sub>
            <m:r>
              <w:rPr>
                <w:rFonts w:ascii="Cambria Math" w:eastAsia="SimSun" w:hAnsi="Cambria Math" w:cs="Times New Roman"/>
                <w:kern w:val="0"/>
                <w:sz w:val="20"/>
                <w:szCs w:val="20"/>
                <w:lang w:val="x-none" w:eastAsia="zh-CN"/>
              </w:rPr>
              <m:t>TX</m:t>
            </m:r>
          </m:sub>
        </m:sSub>
      </m:oMath>
      <w:r w:rsidRPr="009C6B1D">
        <w:rPr>
          <w:rFonts w:ascii="Times New Roman" w:eastAsia="Malgun Gothic" w:hAnsi="Times New Roman" w:cs="Times New Roman" w:hint="eastAsia"/>
          <w:kern w:val="0"/>
          <w:sz w:val="20"/>
          <w:szCs w:val="20"/>
          <w:lang w:val="x-none" w:eastAsia="ko-KR"/>
        </w:rPr>
        <w:t>.</w:t>
      </w:r>
      <w:r w:rsidRPr="009C6B1D">
        <w:rPr>
          <w:rFonts w:ascii="Times New Roman" w:eastAsia="Malgun Gothic" w:hAnsi="Times New Roman" w:cs="Times New Roman"/>
          <w:kern w:val="0"/>
          <w:sz w:val="20"/>
          <w:szCs w:val="20"/>
          <w:lang w:val="x-none" w:eastAsia="ko-KR"/>
        </w:rPr>
        <w:t>]</w:t>
      </w:r>
    </w:p>
    <w:p w14:paraId="6F6C02F2" w14:textId="77777777" w:rsidR="009C6B1D" w:rsidRPr="009C6B1D" w:rsidRDefault="009C6B1D" w:rsidP="009C6B1D">
      <w:pPr>
        <w:widowControl/>
        <w:spacing w:after="180"/>
        <w:ind w:left="568" w:hanging="284"/>
        <w:rPr>
          <w:rFonts w:ascii="Times New Roman" w:eastAsia="Malgun Gothic" w:hAnsi="Times New Roman" w:cs="Times New Roman"/>
          <w:kern w:val="0"/>
          <w:sz w:val="20"/>
          <w:szCs w:val="20"/>
          <w:lang w:val="x-none" w:eastAsia="ko-KR"/>
        </w:rPr>
      </w:pPr>
      <w:r w:rsidRPr="009C6B1D">
        <w:rPr>
          <w:rFonts w:ascii="Times New Roman" w:eastAsia="Malgun Gothic" w:hAnsi="Times New Roman" w:cs="Times New Roman"/>
          <w:i/>
          <w:kern w:val="0"/>
          <w:sz w:val="20"/>
          <w:szCs w:val="20"/>
          <w:lang w:val="x-none" w:eastAsia="ko-KR"/>
        </w:rPr>
        <w:t>-</w:t>
      </w:r>
      <w:r w:rsidRPr="009C6B1D">
        <w:rPr>
          <w:rFonts w:ascii="Times New Roman" w:eastAsia="Malgun Gothic" w:hAnsi="Times New Roman" w:cs="Times New Roman"/>
          <w:i/>
          <w:kern w:val="0"/>
          <w:sz w:val="20"/>
          <w:szCs w:val="20"/>
          <w:lang w:val="x-none" w:eastAsia="ko-KR"/>
        </w:rPr>
        <w:tab/>
        <w:t>[</w:t>
      </w:r>
      <w:r w:rsidRPr="009C6B1D">
        <w:rPr>
          <w:rFonts w:ascii="Times New Roman" w:eastAsia="Malgun Gothic" w:hAnsi="Times New Roman" w:cs="Times New Roman"/>
          <w:i/>
          <w:iCs/>
          <w:kern w:val="0"/>
          <w:sz w:val="20"/>
          <w:szCs w:val="20"/>
          <w:lang w:val="x-none" w:eastAsia="ko-KR"/>
        </w:rPr>
        <w:t>sl-Thres-RSRP-List]</w:t>
      </w:r>
      <w:r w:rsidRPr="009C6B1D">
        <w:rPr>
          <w:rFonts w:ascii="Times New Roman" w:eastAsia="Malgun Gothic" w:hAnsi="Times New Roman" w:cs="Times New Roman"/>
          <w:kern w:val="0"/>
          <w:sz w:val="20"/>
          <w:szCs w:val="20"/>
          <w:lang w:val="x-none" w:eastAsia="ko-KR"/>
        </w:rPr>
        <w:t xml:space="preserve">: this higher layer parameter provides an RSRP threshold for each combination </w:t>
      </w:r>
      <m:oMath>
        <m:d>
          <m:dPr>
            <m:ctrlPr>
              <w:rPr>
                <w:rFonts w:ascii="Cambria Math" w:eastAsia="Malgun Gothic" w:hAnsi="Cambria Math" w:cs="Times New Roman"/>
                <w:kern w:val="0"/>
                <w:sz w:val="20"/>
                <w:szCs w:val="20"/>
                <w:lang w:val="x-none" w:eastAsia="ko-KR"/>
              </w:rPr>
            </m:ctrlPr>
          </m:dPr>
          <m:e>
            <m:sSub>
              <m:sSubPr>
                <m:ctrlPr>
                  <w:rPr>
                    <w:rFonts w:ascii="Cambria Math" w:eastAsia="Malgun Gothic" w:hAnsi="Cambria Math" w:cs="Times New Roman"/>
                    <w:kern w:val="0"/>
                    <w:sz w:val="20"/>
                    <w:szCs w:val="20"/>
                    <w:lang w:val="x-none" w:eastAsia="ko-KR"/>
                  </w:rPr>
                </m:ctrlPr>
              </m:sSubPr>
              <m:e>
                <m:r>
                  <w:rPr>
                    <w:rFonts w:ascii="Cambria Math" w:eastAsia="Malgun Gothic" w:hAnsi="Cambria Math" w:cs="Times New Roman"/>
                    <w:kern w:val="0"/>
                    <w:sz w:val="20"/>
                    <w:szCs w:val="20"/>
                    <w:lang w:val="x-none" w:eastAsia="ko-KR"/>
                  </w:rPr>
                  <m:t>p</m:t>
                </m:r>
              </m:e>
              <m:sub>
                <m:r>
                  <w:rPr>
                    <w:rFonts w:ascii="Cambria Math" w:eastAsia="Malgun Gothic" w:hAnsi="Cambria Math" w:cs="Times New Roman"/>
                    <w:kern w:val="0"/>
                    <w:sz w:val="20"/>
                    <w:szCs w:val="20"/>
                    <w:lang w:val="x-none" w:eastAsia="ko-KR"/>
                  </w:rPr>
                  <m:t>i</m:t>
                </m:r>
              </m:sub>
            </m:sSub>
            <m:r>
              <m:rPr>
                <m:sty m:val="p"/>
              </m:rPr>
              <w:rPr>
                <w:rFonts w:ascii="Cambria Math" w:eastAsia="Malgun Gothic" w:hAnsi="Cambria Math" w:cs="Times New Roman"/>
                <w:kern w:val="0"/>
                <w:sz w:val="20"/>
                <w:szCs w:val="20"/>
                <w:lang w:val="x-none" w:eastAsia="ko-KR"/>
              </w:rPr>
              <m:t>, </m:t>
            </m:r>
            <m:sSub>
              <m:sSubPr>
                <m:ctrlPr>
                  <w:rPr>
                    <w:rFonts w:ascii="Cambria Math" w:eastAsia="Malgun Gothic" w:hAnsi="Cambria Math" w:cs="Times New Roman"/>
                    <w:kern w:val="0"/>
                    <w:sz w:val="20"/>
                    <w:szCs w:val="20"/>
                    <w:lang w:val="x-none" w:eastAsia="ko-KR"/>
                  </w:rPr>
                </m:ctrlPr>
              </m:sSubPr>
              <m:e>
                <m:r>
                  <w:rPr>
                    <w:rFonts w:ascii="Cambria Math" w:eastAsia="Malgun Gothic" w:hAnsi="Cambria Math" w:cs="Times New Roman"/>
                    <w:kern w:val="0"/>
                    <w:sz w:val="20"/>
                    <w:szCs w:val="20"/>
                    <w:lang w:val="x-none" w:eastAsia="ko-KR"/>
                  </w:rPr>
                  <m:t>p</m:t>
                </m:r>
              </m:e>
              <m:sub>
                <m:r>
                  <w:rPr>
                    <w:rFonts w:ascii="Cambria Math" w:eastAsia="Malgun Gothic" w:hAnsi="Cambria Math" w:cs="Times New Roman"/>
                    <w:kern w:val="0"/>
                    <w:sz w:val="20"/>
                    <w:szCs w:val="20"/>
                    <w:lang w:val="x-none" w:eastAsia="ko-KR"/>
                  </w:rPr>
                  <m:t>j</m:t>
                </m:r>
              </m:sub>
            </m:sSub>
          </m:e>
        </m:d>
      </m:oMath>
      <w:r w:rsidRPr="009C6B1D">
        <w:rPr>
          <w:rFonts w:ascii="Times New Roman" w:eastAsia="Malgun Gothic" w:hAnsi="Times New Roman" w:cs="Times New Roman"/>
          <w:kern w:val="0"/>
          <w:sz w:val="20"/>
          <w:szCs w:val="20"/>
          <w:lang w:val="x-none" w:eastAsia="ko-KR"/>
        </w:rPr>
        <w:t xml:space="preserve">, where </w:t>
      </w:r>
      <m:oMath>
        <m:sSub>
          <m:sSubPr>
            <m:ctrlPr>
              <w:rPr>
                <w:rFonts w:ascii="Cambria Math" w:eastAsia="Malgun Gothic" w:hAnsi="Cambria Math" w:cs="Times New Roman"/>
                <w:kern w:val="0"/>
                <w:sz w:val="20"/>
                <w:szCs w:val="20"/>
                <w:lang w:val="x-none" w:eastAsia="ko-KR"/>
              </w:rPr>
            </m:ctrlPr>
          </m:sSubPr>
          <m:e>
            <m:r>
              <w:rPr>
                <w:rFonts w:ascii="Cambria Math" w:eastAsia="Malgun Gothic" w:hAnsi="Cambria Math" w:cs="Times New Roman"/>
                <w:kern w:val="0"/>
                <w:sz w:val="20"/>
                <w:szCs w:val="20"/>
                <w:lang w:val="x-none" w:eastAsia="ko-KR"/>
              </w:rPr>
              <m:t>p</m:t>
            </m:r>
          </m:e>
          <m:sub>
            <m:r>
              <w:rPr>
                <w:rFonts w:ascii="Cambria Math" w:eastAsia="Malgun Gothic" w:hAnsi="Cambria Math" w:cs="Times New Roman"/>
                <w:kern w:val="0"/>
                <w:sz w:val="20"/>
                <w:szCs w:val="20"/>
                <w:lang w:val="x-none" w:eastAsia="ko-KR"/>
              </w:rPr>
              <m:t>i</m:t>
            </m:r>
          </m:sub>
        </m:sSub>
      </m:oMath>
      <w:r w:rsidRPr="009C6B1D">
        <w:rPr>
          <w:rFonts w:ascii="Times New Roman" w:eastAsia="Malgun Gothic" w:hAnsi="Times New Roman" w:cs="Times New Roman"/>
          <w:kern w:val="0"/>
          <w:sz w:val="20"/>
          <w:szCs w:val="20"/>
          <w:lang w:val="x-none" w:eastAsia="ko-KR"/>
        </w:rPr>
        <w:t xml:space="preserve"> is the value of the priority field in a received SCI format 1-B and </w:t>
      </w:r>
      <m:oMath>
        <m:sSub>
          <m:sSubPr>
            <m:ctrlPr>
              <w:rPr>
                <w:rFonts w:ascii="Cambria Math" w:eastAsia="Malgun Gothic" w:hAnsi="Cambria Math" w:cs="Times New Roman"/>
                <w:kern w:val="0"/>
                <w:sz w:val="20"/>
                <w:szCs w:val="20"/>
                <w:lang w:val="x-none" w:eastAsia="ko-KR"/>
              </w:rPr>
            </m:ctrlPr>
          </m:sSubPr>
          <m:e>
            <m:r>
              <w:rPr>
                <w:rFonts w:ascii="Cambria Math" w:eastAsia="Malgun Gothic" w:hAnsi="Cambria Math" w:cs="Times New Roman"/>
                <w:kern w:val="0"/>
                <w:sz w:val="20"/>
                <w:szCs w:val="20"/>
                <w:lang w:val="x-none" w:eastAsia="ko-KR"/>
              </w:rPr>
              <m:t>p</m:t>
            </m:r>
          </m:e>
          <m:sub>
            <m:r>
              <m:rPr>
                <m:sty m:val="p"/>
              </m:rPr>
              <w:rPr>
                <w:rFonts w:ascii="Cambria Math" w:eastAsia="Malgun Gothic" w:hAnsi="Cambria Math" w:cs="Times New Roman"/>
                <w:kern w:val="0"/>
                <w:sz w:val="20"/>
                <w:szCs w:val="20"/>
                <w:lang w:val="x-none" w:eastAsia="ko-KR"/>
              </w:rPr>
              <m:t>j</m:t>
            </m:r>
          </m:sub>
        </m:sSub>
      </m:oMath>
      <w:r w:rsidRPr="009C6B1D">
        <w:rPr>
          <w:rFonts w:ascii="Times New Roman" w:eastAsia="Malgun Gothic" w:hAnsi="Times New Roman" w:cs="Times New Roman"/>
          <w:kern w:val="0"/>
          <w:sz w:val="20"/>
          <w:szCs w:val="20"/>
          <w:lang w:val="x-none" w:eastAsia="ko-KR"/>
        </w:rPr>
        <w:t xml:space="preserve"> is the priority of the transmission of the UE selecting resources; for a given invocation of this procedure, </w:t>
      </w:r>
      <m:oMath>
        <m:sSub>
          <m:sSubPr>
            <m:ctrlPr>
              <w:rPr>
                <w:rFonts w:ascii="Cambria Math" w:eastAsia="Malgun Gothic" w:hAnsi="Cambria Math" w:cs="Times New Roman"/>
                <w:kern w:val="0"/>
                <w:sz w:val="20"/>
                <w:szCs w:val="20"/>
                <w:lang w:val="x-none" w:eastAsia="ko-KR"/>
              </w:rPr>
            </m:ctrlPr>
          </m:sSubPr>
          <m:e>
            <m:r>
              <w:rPr>
                <w:rFonts w:ascii="Cambria Math" w:eastAsia="Malgun Gothic" w:hAnsi="Cambria Math" w:cs="Times New Roman"/>
                <w:kern w:val="0"/>
                <w:sz w:val="20"/>
                <w:szCs w:val="20"/>
                <w:lang w:val="x-none" w:eastAsia="ko-KR"/>
              </w:rPr>
              <m:t>p</m:t>
            </m:r>
          </m:e>
          <m:sub>
            <m:r>
              <m:rPr>
                <m:sty m:val="p"/>
              </m:rPr>
              <w:rPr>
                <w:rFonts w:ascii="Cambria Math" w:eastAsia="Malgun Gothic" w:hAnsi="Cambria Math" w:cs="Times New Roman"/>
                <w:kern w:val="0"/>
                <w:sz w:val="20"/>
                <w:szCs w:val="20"/>
                <w:lang w:val="x-none" w:eastAsia="ko-KR"/>
              </w:rPr>
              <m:t>j</m:t>
            </m:r>
          </m:sub>
        </m:sSub>
        <m:r>
          <w:rPr>
            <w:rFonts w:ascii="Cambria Math" w:eastAsia="Malgun Gothic" w:hAnsi="Cambria Math" w:cs="Times New Roman"/>
            <w:kern w:val="0"/>
            <w:sz w:val="20"/>
            <w:szCs w:val="20"/>
            <w:lang w:val="x-none" w:eastAsia="ko-KR"/>
          </w:rPr>
          <m:t xml:space="preserve"> = </m:t>
        </m:r>
        <m:r>
          <w:rPr>
            <w:rFonts w:ascii="Cambria Math" w:eastAsia="Calibri" w:hAnsi="Cambria Math" w:cs="Times New Roman"/>
            <w:kern w:val="0"/>
            <w:sz w:val="20"/>
            <w:szCs w:val="20"/>
            <w:lang w:eastAsia="en-US"/>
          </w:rPr>
          <m:t>pri</m:t>
        </m:r>
        <m:sSub>
          <m:sSubPr>
            <m:ctrlPr>
              <w:rPr>
                <w:rFonts w:ascii="Cambria Math" w:eastAsia="Calibri" w:hAnsi="Cambria Math" w:cs="Times New Roman"/>
                <w:i/>
                <w:kern w:val="0"/>
                <w:sz w:val="20"/>
                <w:szCs w:val="20"/>
                <w:lang w:eastAsia="en-US"/>
              </w:rPr>
            </m:ctrlPr>
          </m:sSubPr>
          <m:e>
            <m:r>
              <w:rPr>
                <w:rFonts w:ascii="Cambria Math" w:eastAsia="Calibri" w:hAnsi="Cambria Math" w:cs="Times New Roman"/>
                <w:kern w:val="0"/>
                <w:sz w:val="20"/>
                <w:szCs w:val="20"/>
                <w:lang w:eastAsia="en-US"/>
              </w:rPr>
              <m:t>o</m:t>
            </m:r>
          </m:e>
          <m:sub>
            <m:r>
              <w:rPr>
                <w:rFonts w:ascii="Cambria Math" w:eastAsia="Calibri" w:hAnsi="Cambria Math" w:cs="Times New Roman"/>
                <w:kern w:val="0"/>
                <w:sz w:val="20"/>
                <w:szCs w:val="20"/>
                <w:lang w:eastAsia="en-US"/>
              </w:rPr>
              <m:t>TX</m:t>
            </m:r>
          </m:sub>
        </m:sSub>
      </m:oMath>
      <w:r w:rsidRPr="009C6B1D">
        <w:rPr>
          <w:rFonts w:ascii="Times New Roman" w:eastAsia="Malgun Gothic" w:hAnsi="Times New Roman" w:cs="Times New Roman"/>
          <w:kern w:val="0"/>
          <w:sz w:val="20"/>
          <w:szCs w:val="20"/>
          <w:lang w:val="x-none" w:eastAsia="ko-KR"/>
        </w:rPr>
        <w:t>.</w:t>
      </w:r>
    </w:p>
    <w:p w14:paraId="1DB9E9AA" w14:textId="77777777" w:rsidR="009C6B1D" w:rsidRPr="009C6B1D" w:rsidRDefault="009C6B1D" w:rsidP="009C6B1D">
      <w:pPr>
        <w:widowControl/>
        <w:spacing w:after="180"/>
        <w:ind w:left="568" w:hanging="284"/>
        <w:rPr>
          <w:rFonts w:ascii="Times New Roman" w:eastAsia="Malgun Gothic" w:hAnsi="Times New Roman" w:cs="Times New Roman"/>
          <w:kern w:val="0"/>
          <w:sz w:val="20"/>
          <w:szCs w:val="20"/>
          <w:lang w:val="x-none" w:eastAsia="ko-KR"/>
        </w:rPr>
      </w:pPr>
      <w:r w:rsidRPr="009C6B1D">
        <w:rPr>
          <w:rFonts w:ascii="Times New Roman" w:eastAsia="Malgun Gothic" w:hAnsi="Times New Roman" w:cs="Times New Roman"/>
          <w:i/>
          <w:kern w:val="0"/>
          <w:sz w:val="20"/>
          <w:szCs w:val="20"/>
          <w:lang w:val="x-none" w:eastAsia="ko-KR"/>
        </w:rPr>
        <w:t>-</w:t>
      </w:r>
      <w:r w:rsidRPr="009C6B1D">
        <w:rPr>
          <w:rFonts w:ascii="Times New Roman" w:eastAsia="Malgun Gothic" w:hAnsi="Times New Roman" w:cs="Times New Roman"/>
          <w:i/>
          <w:kern w:val="0"/>
          <w:sz w:val="20"/>
          <w:szCs w:val="20"/>
          <w:lang w:val="x-none" w:eastAsia="ko-KR"/>
        </w:rPr>
        <w:tab/>
      </w:r>
      <w:ins w:id="59" w:author="ASUSTeK" w:date="2024-01-31T14:11:00Z">
        <w:r w:rsidR="00721758" w:rsidRPr="00721758">
          <w:rPr>
            <w:rFonts w:ascii="Times New Roman" w:eastAsia="Malgun Gothic" w:hAnsi="Times New Roman" w:cs="Times New Roman"/>
            <w:i/>
            <w:kern w:val="0"/>
            <w:sz w:val="20"/>
            <w:szCs w:val="20"/>
            <w:lang w:val="x-none" w:eastAsia="ko-KR"/>
          </w:rPr>
          <w:t>sl-PRS-ResourceReservePeriodList</w:t>
        </w:r>
      </w:ins>
      <w:del w:id="60" w:author="ASUSTeK" w:date="2024-01-31T14:11:00Z">
        <w:r w:rsidRPr="009C6B1D" w:rsidDel="00721758">
          <w:rPr>
            <w:rFonts w:ascii="Times New Roman" w:eastAsia="Malgun Gothic" w:hAnsi="Times New Roman" w:cs="Times New Roman"/>
            <w:i/>
            <w:kern w:val="0"/>
            <w:sz w:val="20"/>
            <w:szCs w:val="20"/>
            <w:lang w:val="x-none" w:eastAsia="ko-KR"/>
          </w:rPr>
          <w:delText>[reservationPeriodAllowed-Dedicated-SL-PRS-RP]</w:delText>
        </w:r>
      </w:del>
    </w:p>
    <w:p w14:paraId="0045DA08" w14:textId="77777777" w:rsidR="009C6B1D" w:rsidRPr="009C6B1D" w:rsidRDefault="009C6B1D" w:rsidP="009C6B1D">
      <w:pPr>
        <w:widowControl/>
        <w:spacing w:after="180"/>
        <w:ind w:left="568" w:hanging="284"/>
        <w:rPr>
          <w:rFonts w:ascii="Times New Roman" w:eastAsia="Malgun Gothic" w:hAnsi="Times New Roman" w:cs="Times New Roman"/>
          <w:kern w:val="0"/>
          <w:sz w:val="20"/>
          <w:szCs w:val="20"/>
          <w:lang w:val="x-none" w:eastAsia="en-GB"/>
        </w:rPr>
      </w:pPr>
      <w:r w:rsidRPr="009C6B1D">
        <w:rPr>
          <w:rFonts w:ascii="Times New Roman" w:eastAsia="Malgun Gothic" w:hAnsi="Times New Roman" w:cs="Times New Roman"/>
          <w:i/>
          <w:kern w:val="0"/>
          <w:sz w:val="20"/>
          <w:szCs w:val="20"/>
          <w:lang w:val="x-none" w:eastAsia="ko-KR"/>
        </w:rPr>
        <w:t>-</w:t>
      </w:r>
      <w:r w:rsidRPr="009C6B1D">
        <w:rPr>
          <w:rFonts w:ascii="Times New Roman" w:eastAsia="Malgun Gothic" w:hAnsi="Times New Roman" w:cs="Times New Roman"/>
          <w:i/>
          <w:kern w:val="0"/>
          <w:sz w:val="20"/>
          <w:szCs w:val="20"/>
          <w:lang w:val="x-none" w:eastAsia="ko-KR"/>
        </w:rPr>
        <w:tab/>
      </w:r>
      <w:ins w:id="61" w:author="ASUSTeK" w:date="2024-01-31T14:16:00Z">
        <w:r w:rsidR="00B82372" w:rsidRPr="00B82372">
          <w:rPr>
            <w:rFonts w:ascii="Times New Roman" w:eastAsia="Malgun Gothic" w:hAnsi="Times New Roman" w:cs="Times New Roman"/>
            <w:i/>
            <w:kern w:val="0"/>
            <w:sz w:val="20"/>
            <w:szCs w:val="20"/>
            <w:lang w:val="x-none" w:eastAsia="ko-KR"/>
          </w:rPr>
          <w:t>sl-SensingWindowDedicatedSL-PRS-RP</w:t>
        </w:r>
      </w:ins>
      <w:del w:id="62" w:author="ASUSTeK" w:date="2024-01-31T14:16:00Z">
        <w:r w:rsidRPr="009C6B1D" w:rsidDel="00B82372">
          <w:rPr>
            <w:rFonts w:ascii="Times New Roman" w:eastAsia="Malgun Gothic" w:hAnsi="Times New Roman" w:cs="Times New Roman"/>
            <w:i/>
            <w:kern w:val="0"/>
            <w:sz w:val="20"/>
            <w:szCs w:val="20"/>
            <w:lang w:val="x-none" w:eastAsia="ko-KR"/>
          </w:rPr>
          <w:delText>[sl-SensingWindow]</w:delText>
        </w:r>
      </w:del>
      <w:r w:rsidRPr="009C6B1D">
        <w:rPr>
          <w:rFonts w:ascii="Times New Roman" w:eastAsia="Malgun Gothic" w:hAnsi="Times New Roman" w:cs="Times New Roman"/>
          <w:kern w:val="0"/>
          <w:sz w:val="20"/>
          <w:szCs w:val="20"/>
          <w:lang w:val="x-none" w:eastAsia="ko-KR"/>
        </w:rPr>
        <w:t xml:space="preserve">: internal parameter </w:t>
      </w:r>
      <m:oMath>
        <m:sSub>
          <m:sSubPr>
            <m:ctrlPr>
              <w:rPr>
                <w:rFonts w:ascii="Cambria Math" w:eastAsia="SimSun" w:hAnsi="Cambria Math" w:cs="Times New Roman"/>
                <w:i/>
                <w:kern w:val="0"/>
                <w:sz w:val="20"/>
                <w:szCs w:val="20"/>
                <w:lang w:val="x-none" w:eastAsia="en-GB"/>
              </w:rPr>
            </m:ctrlPr>
          </m:sSubPr>
          <m:e>
            <m:r>
              <w:rPr>
                <w:rFonts w:ascii="Cambria Math" w:eastAsia="SimSun" w:hAnsi="Cambria Math" w:cs="Times New Roman"/>
                <w:kern w:val="0"/>
                <w:sz w:val="20"/>
                <w:szCs w:val="20"/>
                <w:lang w:val="x-none" w:eastAsia="en-GB"/>
              </w:rPr>
              <m:t>T</m:t>
            </m:r>
          </m:e>
          <m:sub>
            <m:r>
              <w:rPr>
                <w:rFonts w:ascii="Cambria Math" w:eastAsia="SimSun" w:hAnsi="Cambria Math" w:cs="Times New Roman"/>
                <w:kern w:val="0"/>
                <w:sz w:val="20"/>
                <w:szCs w:val="20"/>
                <w:lang w:val="x-none" w:eastAsia="en-GB"/>
              </w:rPr>
              <m:t>0</m:t>
            </m:r>
          </m:sub>
        </m:sSub>
      </m:oMath>
      <w:r w:rsidRPr="009C6B1D">
        <w:rPr>
          <w:rFonts w:ascii="Times New Roman" w:eastAsia="Malgun Gothic" w:hAnsi="Times New Roman" w:cs="Times New Roman"/>
          <w:kern w:val="0"/>
          <w:sz w:val="20"/>
          <w:szCs w:val="20"/>
          <w:lang w:val="x-none" w:eastAsia="en-GB"/>
        </w:rPr>
        <w:t xml:space="preserve"> is defined as the number of slots corresponding to </w:t>
      </w:r>
      <w:ins w:id="63" w:author="ASUSTeK" w:date="2024-01-31T14:16:00Z">
        <w:r w:rsidR="00B82372" w:rsidRPr="00B82372">
          <w:rPr>
            <w:rFonts w:ascii="Times New Roman" w:eastAsia="Malgun Gothic" w:hAnsi="Times New Roman" w:cs="Times New Roman"/>
            <w:i/>
            <w:kern w:val="0"/>
            <w:sz w:val="20"/>
            <w:szCs w:val="20"/>
            <w:lang w:val="x-none" w:eastAsia="ko-KR"/>
          </w:rPr>
          <w:t>sl-SensingWindowDedicatedSL-PRS-RP</w:t>
        </w:r>
      </w:ins>
      <w:del w:id="64" w:author="ASUSTeK" w:date="2024-01-31T14:16:00Z">
        <w:r w:rsidRPr="009C6B1D" w:rsidDel="00B82372">
          <w:rPr>
            <w:rFonts w:ascii="Times New Roman" w:eastAsia="Malgun Gothic" w:hAnsi="Times New Roman" w:cs="Times New Roman"/>
            <w:i/>
            <w:kern w:val="0"/>
            <w:sz w:val="20"/>
            <w:szCs w:val="20"/>
            <w:lang w:val="x-none" w:eastAsia="ko-KR"/>
          </w:rPr>
          <w:delText>sl-SensingWindow</w:delText>
        </w:r>
      </w:del>
      <w:r w:rsidRPr="009C6B1D">
        <w:rPr>
          <w:rFonts w:ascii="Times New Roman" w:eastAsia="Malgun Gothic" w:hAnsi="Times New Roman" w:cs="Times New Roman"/>
          <w:kern w:val="0"/>
          <w:sz w:val="20"/>
          <w:szCs w:val="20"/>
          <w:lang w:val="x-none" w:eastAsia="en-GB"/>
        </w:rPr>
        <w:t xml:space="preserve"> </w:t>
      </w:r>
      <w:r w:rsidRPr="009C6B1D">
        <w:rPr>
          <w:rFonts w:ascii="Times New Roman" w:eastAsia="Calibri" w:hAnsi="Times New Roman" w:cs="Times New Roman"/>
          <w:kern w:val="0"/>
          <w:sz w:val="20"/>
          <w:szCs w:val="20"/>
          <w:lang w:eastAsia="en-US"/>
        </w:rPr>
        <w:t>msec</w:t>
      </w:r>
    </w:p>
    <w:p w14:paraId="12CA0C06" w14:textId="77777777" w:rsidR="009C6B1D" w:rsidRPr="009C6B1D" w:rsidRDefault="009C6B1D" w:rsidP="009C6B1D">
      <w:pPr>
        <w:widowControl/>
        <w:spacing w:after="180"/>
        <w:ind w:left="568" w:hanging="284"/>
        <w:rPr>
          <w:rFonts w:ascii="Times New Roman" w:eastAsia="Malgun Gothic" w:hAnsi="Times New Roman" w:cs="Times New Roman"/>
          <w:iCs/>
          <w:color w:val="000000"/>
          <w:kern w:val="0"/>
          <w:sz w:val="20"/>
          <w:szCs w:val="20"/>
          <w:lang w:val="x-none" w:eastAsia="en-GB"/>
        </w:rPr>
      </w:pPr>
      <w:r w:rsidRPr="009C6B1D">
        <w:rPr>
          <w:rFonts w:ascii="Times New Roman" w:eastAsia="Malgun Gothic" w:hAnsi="Times New Roman" w:cs="Times New Roman"/>
          <w:i/>
          <w:color w:val="000000"/>
          <w:kern w:val="0"/>
          <w:sz w:val="20"/>
          <w:szCs w:val="20"/>
          <w:lang w:val="x-none" w:eastAsia="ko-KR"/>
        </w:rPr>
        <w:t>-</w:t>
      </w:r>
      <w:r w:rsidRPr="009C6B1D">
        <w:rPr>
          <w:rFonts w:ascii="Times New Roman" w:eastAsia="Malgun Gothic" w:hAnsi="Times New Roman" w:cs="Times New Roman"/>
          <w:i/>
          <w:color w:val="000000"/>
          <w:kern w:val="0"/>
          <w:sz w:val="20"/>
          <w:szCs w:val="20"/>
          <w:lang w:val="x-none" w:eastAsia="ko-KR"/>
        </w:rPr>
        <w:tab/>
      </w:r>
      <w:ins w:id="65" w:author="ASUSTeK" w:date="2024-01-31T14:22:00Z">
        <w:r w:rsidR="00517EC2" w:rsidRPr="00517EC2">
          <w:rPr>
            <w:rFonts w:ascii="Times New Roman" w:eastAsia="Malgun Gothic" w:hAnsi="Times New Roman" w:cs="Times New Roman"/>
            <w:i/>
            <w:color w:val="000000"/>
            <w:kern w:val="0"/>
            <w:sz w:val="20"/>
            <w:szCs w:val="20"/>
            <w:lang w:val="x-none" w:eastAsia="ko-KR"/>
          </w:rPr>
          <w:t>sl-TxPercentageDedicatedSL-PRS-RP-List</w:t>
        </w:r>
      </w:ins>
      <w:del w:id="66" w:author="ASUSTeK" w:date="2024-01-31T14:17:00Z">
        <w:r w:rsidRPr="009C6B1D" w:rsidDel="00113B4E">
          <w:rPr>
            <w:rFonts w:ascii="Times New Roman" w:eastAsia="Malgun Gothic" w:hAnsi="Times New Roman" w:cs="Times New Roman"/>
            <w:i/>
            <w:color w:val="000000"/>
            <w:kern w:val="0"/>
            <w:sz w:val="20"/>
            <w:szCs w:val="20"/>
            <w:lang w:val="x-none" w:eastAsia="ko-KR"/>
          </w:rPr>
          <w:delText>[sl-TxPercentageLis]</w:delText>
        </w:r>
      </w:del>
      <w:r w:rsidRPr="009C6B1D">
        <w:rPr>
          <w:rFonts w:ascii="Times New Roman" w:eastAsia="Malgun Gothic" w:hAnsi="Times New Roman" w:cs="Times New Roman"/>
          <w:iCs/>
          <w:color w:val="000000"/>
          <w:kern w:val="0"/>
          <w:sz w:val="20"/>
          <w:szCs w:val="20"/>
          <w:lang w:val="x-none" w:eastAsia="ko-KR"/>
        </w:rPr>
        <w:t xml:space="preserve">: internal parameter </w:t>
      </w:r>
      <m:oMath>
        <m:r>
          <w:rPr>
            <w:rFonts w:ascii="Cambria Math" w:eastAsia="Malgun Gothic" w:hAnsi="Cambria Math" w:cs="Times New Roman"/>
            <w:color w:val="000000"/>
            <w:kern w:val="0"/>
            <w:sz w:val="20"/>
            <w:szCs w:val="20"/>
            <w:lang w:val="x-none" w:eastAsia="ko-KR"/>
          </w:rPr>
          <m:t>X</m:t>
        </m:r>
      </m:oMath>
      <w:r w:rsidRPr="009C6B1D">
        <w:rPr>
          <w:rFonts w:ascii="Times New Roman" w:eastAsia="Malgun Gothic" w:hAnsi="Times New Roman" w:cs="Times New Roman"/>
          <w:iCs/>
          <w:color w:val="000000"/>
          <w:kern w:val="0"/>
          <w:sz w:val="20"/>
          <w:szCs w:val="20"/>
          <w:lang w:val="x-none" w:eastAsia="ko-KR"/>
        </w:rPr>
        <w:t xml:space="preserve"> for a given </w:t>
      </w:r>
      <m:oMath>
        <m:r>
          <w:rPr>
            <w:rFonts w:ascii="Cambria Math" w:eastAsia="Malgun Gothic" w:hAnsi="Cambria Math" w:cs="Times New Roman"/>
            <w:color w:val="000000"/>
            <w:kern w:val="0"/>
            <w:sz w:val="20"/>
            <w:szCs w:val="20"/>
            <w:lang w:val="x-none" w:eastAsia="ko-KR"/>
          </w:rPr>
          <m:t>pri</m:t>
        </m:r>
        <m:sSub>
          <m:sSubPr>
            <m:ctrlPr>
              <w:rPr>
                <w:rFonts w:ascii="Cambria Math" w:eastAsia="Malgun Gothic" w:hAnsi="Cambria Math" w:cs="Times New Roman"/>
                <w:i/>
                <w:color w:val="000000"/>
                <w:kern w:val="0"/>
                <w:sz w:val="20"/>
                <w:szCs w:val="20"/>
                <w:lang w:val="x-none" w:eastAsia="ko-KR"/>
              </w:rPr>
            </m:ctrlPr>
          </m:sSubPr>
          <m:e>
            <m:r>
              <w:rPr>
                <w:rFonts w:ascii="Cambria Math" w:eastAsia="Malgun Gothic" w:hAnsi="Cambria Math" w:cs="Times New Roman"/>
                <w:color w:val="000000"/>
                <w:kern w:val="0"/>
                <w:sz w:val="20"/>
                <w:szCs w:val="20"/>
                <w:lang w:val="x-none" w:eastAsia="ko-KR"/>
              </w:rPr>
              <m:t>o</m:t>
            </m:r>
          </m:e>
          <m:sub>
            <m:r>
              <w:rPr>
                <w:rFonts w:ascii="Cambria Math" w:eastAsia="Malgun Gothic" w:hAnsi="Cambria Math" w:cs="Times New Roman"/>
                <w:color w:val="000000"/>
                <w:kern w:val="0"/>
                <w:sz w:val="20"/>
                <w:szCs w:val="20"/>
                <w:lang w:val="x-none" w:eastAsia="ko-KR"/>
              </w:rPr>
              <m:t>TX</m:t>
            </m:r>
          </m:sub>
        </m:sSub>
      </m:oMath>
      <w:r w:rsidRPr="009C6B1D">
        <w:rPr>
          <w:rFonts w:ascii="Times New Roman" w:eastAsia="Malgun Gothic" w:hAnsi="Times New Roman" w:cs="Times New Roman"/>
          <w:color w:val="000000"/>
          <w:kern w:val="0"/>
          <w:sz w:val="20"/>
          <w:szCs w:val="20"/>
          <w:lang w:val="x-none" w:eastAsia="ko-KR"/>
        </w:rPr>
        <w:t xml:space="preserve"> </w:t>
      </w:r>
      <w:r w:rsidRPr="009C6B1D">
        <w:rPr>
          <w:rFonts w:ascii="Times New Roman" w:eastAsia="Malgun Gothic" w:hAnsi="Times New Roman" w:cs="Times New Roman"/>
          <w:iCs/>
          <w:color w:val="000000"/>
          <w:kern w:val="0"/>
          <w:sz w:val="20"/>
          <w:szCs w:val="20"/>
          <w:lang w:val="x-none" w:eastAsia="ko-KR"/>
        </w:rPr>
        <w:t xml:space="preserve">is defined as </w:t>
      </w:r>
      <w:ins w:id="67" w:author="ASUSTeK" w:date="2024-01-31T14:22:00Z">
        <w:r w:rsidR="00517EC2" w:rsidRPr="00517EC2">
          <w:rPr>
            <w:rFonts w:ascii="Times New Roman" w:eastAsia="Malgun Gothic" w:hAnsi="Times New Roman" w:cs="Times New Roman"/>
            <w:i/>
            <w:color w:val="000000"/>
            <w:kern w:val="0"/>
            <w:sz w:val="20"/>
            <w:szCs w:val="20"/>
            <w:lang w:val="x-none" w:eastAsia="ko-KR"/>
          </w:rPr>
          <w:t>sl-TxPercentageDedicatedSL-PRS-RP-List</w:t>
        </w:r>
        <w:r w:rsidR="00517EC2" w:rsidRPr="009C6B1D" w:rsidDel="00113B4E">
          <w:rPr>
            <w:rFonts w:ascii="Times New Roman" w:eastAsia="Malgun Gothic" w:hAnsi="Times New Roman" w:cs="Times New Roman"/>
            <w:i/>
            <w:color w:val="000000"/>
            <w:kern w:val="0"/>
            <w:sz w:val="20"/>
            <w:szCs w:val="20"/>
            <w:lang w:val="x-none" w:eastAsia="ko-KR"/>
          </w:rPr>
          <w:t xml:space="preserve"> </w:t>
        </w:r>
      </w:ins>
      <w:del w:id="68" w:author="ASUSTeK" w:date="2024-01-31T14:17:00Z">
        <w:r w:rsidRPr="009C6B1D" w:rsidDel="00113B4E">
          <w:rPr>
            <w:rFonts w:ascii="Times New Roman" w:eastAsia="Malgun Gothic" w:hAnsi="Times New Roman" w:cs="Times New Roman"/>
            <w:i/>
            <w:color w:val="000000"/>
            <w:kern w:val="0"/>
            <w:sz w:val="20"/>
            <w:szCs w:val="20"/>
            <w:lang w:val="x-none" w:eastAsia="ko-KR"/>
          </w:rPr>
          <w:delText>sl-TxPercentageList</w:delText>
        </w:r>
      </w:del>
      <w:r w:rsidRPr="009C6B1D" w:rsidDel="00591F51">
        <w:rPr>
          <w:rFonts w:ascii="Times New Roman" w:eastAsia="Malgun Gothic" w:hAnsi="Times New Roman" w:cs="Times New Roman"/>
          <w:i/>
          <w:color w:val="000000"/>
          <w:kern w:val="0"/>
          <w:sz w:val="20"/>
          <w:szCs w:val="20"/>
          <w:lang w:val="x-none" w:eastAsia="ko-KR"/>
        </w:rPr>
        <w:t xml:space="preserve"> </w:t>
      </w:r>
      <w:r w:rsidRPr="009C6B1D">
        <w:rPr>
          <w:rFonts w:ascii="Times New Roman" w:eastAsia="Malgun Gothic" w:hAnsi="Times New Roman" w:cs="Times New Roman"/>
          <w:i/>
          <w:color w:val="000000"/>
          <w:kern w:val="0"/>
          <w:sz w:val="20"/>
          <w:szCs w:val="20"/>
          <w:lang w:val="x-none" w:eastAsia="ko-KR"/>
        </w:rPr>
        <w:t>(</w:t>
      </w:r>
      <m:oMath>
        <m:r>
          <w:rPr>
            <w:rFonts w:ascii="Cambria Math" w:eastAsia="Malgun Gothic" w:hAnsi="Cambria Math" w:cs="Times New Roman"/>
            <w:color w:val="000000"/>
            <w:kern w:val="0"/>
            <w:sz w:val="20"/>
            <w:szCs w:val="20"/>
            <w:lang w:val="x-none" w:eastAsia="ko-KR"/>
          </w:rPr>
          <m:t>pri</m:t>
        </m:r>
        <m:sSub>
          <m:sSubPr>
            <m:ctrlPr>
              <w:rPr>
                <w:rFonts w:ascii="Cambria Math" w:eastAsia="Malgun Gothic" w:hAnsi="Cambria Math" w:cs="Times New Roman"/>
                <w:i/>
                <w:color w:val="000000"/>
                <w:kern w:val="0"/>
                <w:sz w:val="20"/>
                <w:szCs w:val="20"/>
                <w:lang w:val="x-none" w:eastAsia="ko-KR"/>
              </w:rPr>
            </m:ctrlPr>
          </m:sSubPr>
          <m:e>
            <m:r>
              <w:rPr>
                <w:rFonts w:ascii="Cambria Math" w:eastAsia="Malgun Gothic" w:hAnsi="Cambria Math" w:cs="Times New Roman"/>
                <w:color w:val="000000"/>
                <w:kern w:val="0"/>
                <w:sz w:val="20"/>
                <w:szCs w:val="20"/>
                <w:lang w:val="x-none" w:eastAsia="ko-KR"/>
              </w:rPr>
              <m:t>o</m:t>
            </m:r>
          </m:e>
          <m:sub>
            <m:r>
              <w:rPr>
                <w:rFonts w:ascii="Cambria Math" w:eastAsia="Malgun Gothic" w:hAnsi="Cambria Math" w:cs="Times New Roman"/>
                <w:color w:val="000000"/>
                <w:kern w:val="0"/>
                <w:sz w:val="20"/>
                <w:szCs w:val="20"/>
                <w:lang w:val="x-none" w:eastAsia="ko-KR"/>
              </w:rPr>
              <m:t>TX</m:t>
            </m:r>
          </m:sub>
        </m:sSub>
      </m:oMath>
      <w:r w:rsidRPr="009C6B1D">
        <w:rPr>
          <w:rFonts w:ascii="Times New Roman" w:eastAsia="Malgun Gothic" w:hAnsi="Times New Roman" w:cs="Times New Roman"/>
          <w:i/>
          <w:color w:val="000000"/>
          <w:kern w:val="0"/>
          <w:sz w:val="20"/>
          <w:szCs w:val="20"/>
          <w:lang w:val="x-none" w:eastAsia="ko-KR"/>
        </w:rPr>
        <w:t>)</w:t>
      </w:r>
      <w:r w:rsidRPr="009C6B1D">
        <w:rPr>
          <w:rFonts w:ascii="Times New Roman" w:eastAsia="Malgun Gothic" w:hAnsi="Times New Roman" w:cs="Times New Roman"/>
          <w:iCs/>
          <w:color w:val="000000"/>
          <w:kern w:val="0"/>
          <w:sz w:val="20"/>
          <w:szCs w:val="20"/>
          <w:lang w:val="x-none" w:eastAsia="ko-KR"/>
        </w:rPr>
        <w:t xml:space="preserve"> converted from percentage to ratio</w:t>
      </w:r>
    </w:p>
    <w:p w14:paraId="6C3BEE9C" w14:textId="77777777" w:rsidR="009C6B1D" w:rsidRPr="009C6B1D" w:rsidRDefault="009C6B1D" w:rsidP="009C6B1D">
      <w:pPr>
        <w:widowControl/>
        <w:spacing w:after="180"/>
        <w:ind w:left="568" w:hanging="284"/>
        <w:rPr>
          <w:rFonts w:ascii="Times New Roman" w:eastAsia="Malgun Gothic" w:hAnsi="Times New Roman" w:cs="Times New Roman"/>
          <w:i/>
          <w:kern w:val="0"/>
          <w:sz w:val="20"/>
          <w:szCs w:val="20"/>
          <w:lang w:val="x-none" w:eastAsia="ko-KR"/>
        </w:rPr>
      </w:pPr>
      <w:r w:rsidRPr="009C6B1D">
        <w:rPr>
          <w:rFonts w:ascii="Times New Roman" w:eastAsia="Malgun Gothic" w:hAnsi="Times New Roman" w:cs="Times New Roman"/>
          <w:iCs/>
          <w:kern w:val="0"/>
          <w:sz w:val="20"/>
          <w:szCs w:val="20"/>
          <w:lang w:val="x-none" w:eastAsia="ko-KR"/>
        </w:rPr>
        <w:t>-</w:t>
      </w:r>
      <w:r w:rsidRPr="009C6B1D">
        <w:rPr>
          <w:rFonts w:ascii="Times New Roman" w:eastAsia="Malgun Gothic" w:hAnsi="Times New Roman" w:cs="Times New Roman"/>
          <w:iCs/>
          <w:kern w:val="0"/>
          <w:sz w:val="20"/>
          <w:szCs w:val="20"/>
          <w:lang w:val="x-none" w:eastAsia="ko-KR"/>
        </w:rPr>
        <w:tab/>
        <w:t>[</w:t>
      </w:r>
      <w:r w:rsidRPr="009C6B1D">
        <w:rPr>
          <w:rFonts w:ascii="Times New Roman" w:eastAsia="Malgun Gothic" w:hAnsi="Times New Roman" w:cs="Times New Roman"/>
          <w:i/>
          <w:kern w:val="0"/>
          <w:sz w:val="20"/>
          <w:szCs w:val="20"/>
          <w:lang w:val="x-none" w:eastAsia="ko-KR"/>
        </w:rPr>
        <w:t>sl-PreemptionEnable]</w:t>
      </w:r>
      <w:r w:rsidRPr="009C6B1D">
        <w:rPr>
          <w:rFonts w:ascii="Times New Roman" w:eastAsia="Malgun Gothic" w:hAnsi="Times New Roman" w:cs="Times New Roman"/>
          <w:iCs/>
          <w:kern w:val="0"/>
          <w:sz w:val="20"/>
          <w:szCs w:val="20"/>
          <w:lang w:val="x-none" w:eastAsia="ko-KR"/>
        </w:rPr>
        <w:t xml:space="preserve">: </w:t>
      </w:r>
      <w:r w:rsidRPr="009C6B1D">
        <w:rPr>
          <w:rFonts w:ascii="Times New Roman" w:eastAsia="Malgun Gothic" w:hAnsi="Times New Roman" w:cs="Times New Roman"/>
          <w:iCs/>
          <w:kern w:val="0"/>
          <w:sz w:val="20"/>
          <w:szCs w:val="20"/>
          <w:lang w:eastAsia="ko-KR"/>
        </w:rPr>
        <w:t xml:space="preserve">if </w:t>
      </w:r>
      <w:r w:rsidRPr="009C6B1D">
        <w:rPr>
          <w:rFonts w:ascii="Times New Roman" w:eastAsia="Malgun Gothic" w:hAnsi="Times New Roman" w:cs="Times New Roman"/>
          <w:i/>
          <w:kern w:val="0"/>
          <w:sz w:val="20"/>
          <w:szCs w:val="20"/>
          <w:lang w:val="x-none" w:eastAsia="ko-KR"/>
        </w:rPr>
        <w:t xml:space="preserve">sl-PreemptionEnable </w:t>
      </w:r>
      <w:r w:rsidRPr="009C6B1D">
        <w:rPr>
          <w:rFonts w:ascii="Times New Roman" w:eastAsia="Malgun Gothic" w:hAnsi="Times New Roman" w:cs="Times New Roman"/>
          <w:iCs/>
          <w:kern w:val="0"/>
          <w:sz w:val="20"/>
          <w:szCs w:val="20"/>
          <w:lang w:val="x-none" w:eastAsia="ko-KR"/>
        </w:rPr>
        <w:t xml:space="preserve">is provided, and if it is not equal to 'enabled', internal parameter </w:t>
      </w:r>
      <m:oMath>
        <m:r>
          <w:rPr>
            <w:rFonts w:ascii="Cambria Math" w:eastAsia="Malgun Gothic" w:hAnsi="Cambria Math" w:cs="Times New Roman"/>
            <w:kern w:val="0"/>
            <w:sz w:val="20"/>
            <w:szCs w:val="20"/>
            <w:lang w:val="x-none" w:eastAsia="ko-KR"/>
          </w:rPr>
          <m:t>pri</m:t>
        </m:r>
        <m:sSub>
          <m:sSubPr>
            <m:ctrlPr>
              <w:rPr>
                <w:rFonts w:ascii="Cambria Math" w:eastAsia="Malgun Gothic" w:hAnsi="Cambria Math" w:cs="Times New Roman"/>
                <w:i/>
                <w:iCs/>
                <w:kern w:val="0"/>
                <w:sz w:val="20"/>
                <w:szCs w:val="20"/>
                <w:lang w:val="x-none" w:eastAsia="ko-KR"/>
              </w:rPr>
            </m:ctrlPr>
          </m:sSubPr>
          <m:e>
            <m:r>
              <w:rPr>
                <w:rFonts w:ascii="Cambria Math" w:eastAsia="Malgun Gothic" w:hAnsi="Cambria Math" w:cs="Times New Roman"/>
                <w:kern w:val="0"/>
                <w:sz w:val="20"/>
                <w:szCs w:val="20"/>
                <w:lang w:val="x-none" w:eastAsia="ko-KR"/>
              </w:rPr>
              <m:t>o</m:t>
            </m:r>
          </m:e>
          <m:sub>
            <m:r>
              <w:rPr>
                <w:rFonts w:ascii="Cambria Math" w:eastAsia="Malgun Gothic" w:hAnsi="Cambria Math" w:cs="Times New Roman"/>
                <w:kern w:val="0"/>
                <w:sz w:val="20"/>
                <w:szCs w:val="20"/>
                <w:lang w:val="x-none" w:eastAsia="ko-KR"/>
              </w:rPr>
              <m:t>pre</m:t>
            </m:r>
          </m:sub>
        </m:sSub>
      </m:oMath>
      <w:r w:rsidRPr="009C6B1D">
        <w:rPr>
          <w:rFonts w:ascii="Times New Roman" w:eastAsia="Malgun Gothic" w:hAnsi="Times New Roman" w:cs="Times New Roman"/>
          <w:iCs/>
          <w:kern w:val="0"/>
          <w:sz w:val="20"/>
          <w:szCs w:val="20"/>
          <w:lang w:val="x-none" w:eastAsia="ko-KR"/>
        </w:rPr>
        <w:t xml:space="preserve"> is set to the higher layer provided parameter </w:t>
      </w:r>
      <w:r w:rsidRPr="009C6B1D">
        <w:rPr>
          <w:rFonts w:ascii="Times New Roman" w:eastAsia="Malgun Gothic" w:hAnsi="Times New Roman" w:cs="Times New Roman"/>
          <w:i/>
          <w:kern w:val="0"/>
          <w:sz w:val="20"/>
          <w:szCs w:val="20"/>
          <w:lang w:val="x-none" w:eastAsia="ko-KR"/>
        </w:rPr>
        <w:t>sl-PreemptionEnable.</w:t>
      </w:r>
    </w:p>
    <w:p w14:paraId="523DDA3A" w14:textId="77777777" w:rsidR="009C6B1D" w:rsidRPr="009C6B1D" w:rsidRDefault="009C6B1D" w:rsidP="009C6B1D">
      <w:pPr>
        <w:widowControl/>
        <w:spacing w:after="180"/>
        <w:rPr>
          <w:rFonts w:ascii="Times New Roman" w:eastAsia="SimSun" w:hAnsi="Times New Roman" w:cs="Times New Roman"/>
          <w:kern w:val="0"/>
          <w:sz w:val="20"/>
          <w:szCs w:val="20"/>
          <w:lang w:eastAsia="en-US"/>
        </w:rPr>
      </w:pPr>
      <w:r w:rsidRPr="009C6B1D">
        <w:rPr>
          <w:rFonts w:ascii="Times New Roman" w:eastAsia="SimSun" w:hAnsi="Times New Roman" w:cs="Times New Roman"/>
          <w:kern w:val="0"/>
          <w:sz w:val="20"/>
          <w:szCs w:val="20"/>
          <w:lang w:eastAsia="en-US"/>
        </w:rPr>
        <w:t>The UE shall perform this procedure according to clause 8.1.4, with the following modifications:</w:t>
      </w:r>
    </w:p>
    <w:p w14:paraId="29E9C35B" w14:textId="77777777" w:rsidR="009C6B1D" w:rsidRPr="009C6B1D" w:rsidRDefault="009C6B1D" w:rsidP="009C6B1D">
      <w:pPr>
        <w:widowControl/>
        <w:spacing w:after="180"/>
        <w:ind w:left="568" w:hanging="284"/>
        <w:rPr>
          <w:rFonts w:ascii="Times New Roman" w:eastAsia="SimSun" w:hAnsi="Times New Roman" w:cs="Times New Roman"/>
          <w:kern w:val="0"/>
          <w:sz w:val="20"/>
          <w:szCs w:val="20"/>
          <w:lang w:val="x-none" w:eastAsia="en-US"/>
        </w:rPr>
      </w:pPr>
      <w:r w:rsidRPr="009C6B1D">
        <w:rPr>
          <w:rFonts w:ascii="Times New Roman" w:eastAsia="SimSun" w:hAnsi="Times New Roman" w:cs="Times New Roman"/>
          <w:kern w:val="0"/>
          <w:sz w:val="20"/>
          <w:szCs w:val="20"/>
          <w:lang w:val="en-GB" w:eastAsia="en-US"/>
        </w:rPr>
        <w:t>-</w:t>
      </w:r>
      <w:r w:rsidRPr="009C6B1D">
        <w:rPr>
          <w:rFonts w:ascii="Times New Roman" w:eastAsia="SimSun" w:hAnsi="Times New Roman" w:cs="Times New Roman"/>
          <w:kern w:val="0"/>
          <w:sz w:val="20"/>
          <w:szCs w:val="20"/>
          <w:lang w:val="en-GB" w:eastAsia="en-US"/>
        </w:rPr>
        <w:tab/>
        <w:t>"</w:t>
      </w:r>
      <w:r w:rsidRPr="009C6B1D">
        <w:rPr>
          <w:rFonts w:ascii="Times New Roman" w:eastAsia="SimSun" w:hAnsi="Times New Roman" w:cs="Times New Roman"/>
          <w:kern w:val="0"/>
          <w:sz w:val="20"/>
          <w:szCs w:val="20"/>
          <w:lang w:val="x-none" w:eastAsia="en-US"/>
        </w:rPr>
        <w:t>packet delay budget</w:t>
      </w:r>
      <w:r w:rsidRPr="009C6B1D">
        <w:rPr>
          <w:rFonts w:ascii="Times New Roman" w:eastAsia="SimSun" w:hAnsi="Times New Roman" w:cs="Times New Roman"/>
          <w:kern w:val="0"/>
          <w:sz w:val="20"/>
          <w:szCs w:val="20"/>
          <w:lang w:val="en-GB" w:eastAsia="en-US"/>
        </w:rPr>
        <w:t>"</w:t>
      </w:r>
      <w:r w:rsidRPr="009C6B1D">
        <w:rPr>
          <w:rFonts w:ascii="Times New Roman" w:eastAsia="SimSun" w:hAnsi="Times New Roman" w:cs="Times New Roman"/>
          <w:kern w:val="0"/>
          <w:sz w:val="20"/>
          <w:szCs w:val="20"/>
          <w:lang w:val="x-none" w:eastAsia="en-US"/>
        </w:rPr>
        <w:t xml:space="preserve"> is replaced by </w:t>
      </w:r>
      <w:r w:rsidRPr="009C6B1D">
        <w:rPr>
          <w:rFonts w:ascii="Times New Roman" w:eastAsia="SimSun" w:hAnsi="Times New Roman" w:cs="Times New Roman"/>
          <w:kern w:val="0"/>
          <w:sz w:val="20"/>
          <w:szCs w:val="20"/>
          <w:lang w:val="en-GB" w:eastAsia="en-US"/>
        </w:rPr>
        <w:t>"</w:t>
      </w:r>
      <w:r w:rsidRPr="009C6B1D">
        <w:rPr>
          <w:rFonts w:ascii="Times New Roman" w:eastAsia="SimSun" w:hAnsi="Times New Roman" w:cs="Times New Roman"/>
          <w:kern w:val="0"/>
          <w:sz w:val="20"/>
          <w:szCs w:val="20"/>
          <w:lang w:val="x-none" w:eastAsia="en-US"/>
        </w:rPr>
        <w:t>SL PRS delay budget</w:t>
      </w:r>
      <w:r w:rsidRPr="009C6B1D">
        <w:rPr>
          <w:rFonts w:ascii="Times New Roman" w:eastAsia="SimSun" w:hAnsi="Times New Roman" w:cs="Times New Roman"/>
          <w:kern w:val="0"/>
          <w:sz w:val="20"/>
          <w:szCs w:val="20"/>
          <w:lang w:val="en-GB" w:eastAsia="en-US"/>
        </w:rPr>
        <w:t>"</w:t>
      </w:r>
      <w:r w:rsidRPr="009C6B1D">
        <w:rPr>
          <w:rFonts w:ascii="Times New Roman" w:eastAsia="SimSun" w:hAnsi="Times New Roman" w:cs="Times New Roman"/>
          <w:kern w:val="0"/>
          <w:sz w:val="20"/>
          <w:szCs w:val="20"/>
          <w:lang w:val="x-none" w:eastAsia="en-US"/>
        </w:rPr>
        <w:t>,</w:t>
      </w:r>
    </w:p>
    <w:p w14:paraId="07F83D33" w14:textId="77777777" w:rsidR="009C6B1D" w:rsidRPr="009C6B1D" w:rsidRDefault="009C6B1D" w:rsidP="009C6B1D">
      <w:pPr>
        <w:widowControl/>
        <w:spacing w:after="180"/>
        <w:ind w:left="568" w:hanging="284"/>
        <w:rPr>
          <w:rFonts w:ascii="Times New Roman" w:eastAsia="SimSun" w:hAnsi="Times New Roman" w:cs="Times New Roman"/>
          <w:kern w:val="0"/>
          <w:sz w:val="20"/>
          <w:szCs w:val="20"/>
          <w:lang w:val="x-none" w:eastAsia="en-US"/>
        </w:rPr>
      </w:pPr>
      <w:r w:rsidRPr="009C6B1D">
        <w:rPr>
          <w:rFonts w:ascii="Times New Roman" w:eastAsia="SimSun" w:hAnsi="Times New Roman" w:cs="Times New Roman"/>
          <w:kern w:val="0"/>
          <w:sz w:val="20"/>
          <w:szCs w:val="20"/>
          <w:lang w:val="en-GB" w:eastAsia="en-US"/>
        </w:rPr>
        <w:t>-</w:t>
      </w:r>
      <w:r w:rsidRPr="009C6B1D">
        <w:rPr>
          <w:rFonts w:ascii="Times New Roman" w:eastAsia="SimSun" w:hAnsi="Times New Roman" w:cs="Times New Roman"/>
          <w:kern w:val="0"/>
          <w:sz w:val="20"/>
          <w:szCs w:val="20"/>
          <w:lang w:val="en-GB" w:eastAsia="en-US"/>
        </w:rPr>
        <w:tab/>
        <w:t>p</w:t>
      </w:r>
      <w:r w:rsidRPr="009C6B1D">
        <w:rPr>
          <w:rFonts w:ascii="Times New Roman" w:eastAsia="SimSun" w:hAnsi="Times New Roman" w:cs="Times New Roman"/>
          <w:kern w:val="0"/>
          <w:sz w:val="20"/>
          <w:szCs w:val="20"/>
          <w:lang w:val="x-none" w:eastAsia="en-US"/>
        </w:rPr>
        <w:t>artial sensing is not applicable in a dedicated SL PRS resource pool</w:t>
      </w:r>
      <w:r w:rsidRPr="009C6B1D">
        <w:rPr>
          <w:rFonts w:ascii="Times New Roman" w:eastAsia="SimSun" w:hAnsi="Times New Roman" w:cs="Times New Roman"/>
          <w:kern w:val="0"/>
          <w:sz w:val="20"/>
          <w:szCs w:val="20"/>
          <w:lang w:val="en-GB" w:eastAsia="en-US"/>
        </w:rPr>
        <w:t>,</w:t>
      </w:r>
    </w:p>
    <w:p w14:paraId="59507769" w14:textId="77777777" w:rsidR="009C6B1D" w:rsidRPr="009C6B1D" w:rsidRDefault="009C6B1D" w:rsidP="009C6B1D">
      <w:pPr>
        <w:widowControl/>
        <w:spacing w:after="180"/>
        <w:ind w:left="568" w:hanging="284"/>
        <w:rPr>
          <w:rFonts w:ascii="Times New Roman" w:eastAsia="SimSun" w:hAnsi="Times New Roman" w:cs="Times New Roman"/>
          <w:kern w:val="0"/>
          <w:sz w:val="20"/>
          <w:szCs w:val="20"/>
          <w:lang w:val="en-GB" w:eastAsia="en-US"/>
        </w:rPr>
      </w:pPr>
      <w:r w:rsidRPr="009C6B1D">
        <w:rPr>
          <w:rFonts w:ascii="Times New Roman" w:eastAsia="SimSun" w:hAnsi="Times New Roman" w:cs="Times New Roman"/>
          <w:kern w:val="0"/>
          <w:sz w:val="20"/>
          <w:szCs w:val="20"/>
          <w:lang w:val="en-GB" w:eastAsia="en-US"/>
        </w:rPr>
        <w:t>-</w:t>
      </w:r>
      <w:r w:rsidRPr="009C6B1D">
        <w:rPr>
          <w:rFonts w:ascii="Times New Roman" w:eastAsia="SimSun" w:hAnsi="Times New Roman" w:cs="Times New Roman"/>
          <w:kern w:val="0"/>
          <w:sz w:val="20"/>
          <w:szCs w:val="20"/>
          <w:lang w:val="en-GB" w:eastAsia="en-US"/>
        </w:rPr>
        <w:tab/>
        <w:t>"</w:t>
      </w:r>
      <w:r w:rsidRPr="009C6B1D">
        <w:rPr>
          <w:rFonts w:ascii="Times New Roman" w:eastAsia="SimSun" w:hAnsi="Times New Roman" w:cs="Times New Roman"/>
          <w:kern w:val="0"/>
          <w:sz w:val="20"/>
          <w:szCs w:val="20"/>
          <w:lang w:val="x-none" w:eastAsia="en-US"/>
        </w:rPr>
        <w:t>candidate single-slot resource</w:t>
      </w:r>
      <w:r w:rsidRPr="009C6B1D">
        <w:rPr>
          <w:rFonts w:ascii="Times New Roman" w:eastAsia="SimSun" w:hAnsi="Times New Roman" w:cs="Times New Roman"/>
          <w:kern w:val="0"/>
          <w:sz w:val="20"/>
          <w:szCs w:val="20"/>
          <w:lang w:val="en-GB" w:eastAsia="en-US"/>
        </w:rPr>
        <w:t>"</w:t>
      </w:r>
      <w:r w:rsidRPr="009C6B1D">
        <w:rPr>
          <w:rFonts w:ascii="Times New Roman" w:eastAsia="SimSun" w:hAnsi="Times New Roman" w:cs="Times New Roman"/>
          <w:kern w:val="0"/>
          <w:sz w:val="20"/>
          <w:szCs w:val="20"/>
          <w:lang w:val="x-none" w:eastAsia="en-US"/>
        </w:rPr>
        <w:t xml:space="preserve"> is replaced by </w:t>
      </w:r>
      <w:r w:rsidRPr="009C6B1D">
        <w:rPr>
          <w:rFonts w:ascii="Times New Roman" w:eastAsia="SimSun" w:hAnsi="Times New Roman" w:cs="Times New Roman"/>
          <w:kern w:val="0"/>
          <w:sz w:val="20"/>
          <w:szCs w:val="20"/>
          <w:lang w:val="en-GB" w:eastAsia="en-US"/>
        </w:rPr>
        <w:t>"</w:t>
      </w:r>
      <w:r w:rsidRPr="009C6B1D">
        <w:rPr>
          <w:rFonts w:ascii="Times New Roman" w:eastAsia="SimSun" w:hAnsi="Times New Roman" w:cs="Times New Roman"/>
          <w:kern w:val="0"/>
          <w:sz w:val="20"/>
          <w:szCs w:val="20"/>
          <w:lang w:val="x-none" w:eastAsia="en-US"/>
        </w:rPr>
        <w:t>candidate SL PRS resource</w:t>
      </w:r>
      <w:r w:rsidRPr="009C6B1D">
        <w:rPr>
          <w:rFonts w:ascii="Times New Roman" w:eastAsia="SimSun" w:hAnsi="Times New Roman" w:cs="Times New Roman"/>
          <w:kern w:val="0"/>
          <w:sz w:val="20"/>
          <w:szCs w:val="20"/>
          <w:lang w:val="en-GB" w:eastAsia="en-US"/>
        </w:rPr>
        <w:t>",</w:t>
      </w:r>
    </w:p>
    <w:p w14:paraId="7F01E596" w14:textId="77777777" w:rsidR="009C6B1D" w:rsidRPr="009C6B1D" w:rsidRDefault="009C6B1D" w:rsidP="009C6B1D">
      <w:pPr>
        <w:widowControl/>
        <w:spacing w:after="180"/>
        <w:ind w:left="568" w:hanging="284"/>
        <w:rPr>
          <w:rFonts w:ascii="Times New Roman" w:eastAsia="SimSun" w:hAnsi="Times New Roman" w:cs="Times New Roman"/>
          <w:kern w:val="0"/>
          <w:sz w:val="20"/>
          <w:szCs w:val="20"/>
          <w:lang w:val="en-GB" w:eastAsia="en-US"/>
        </w:rPr>
      </w:pPr>
      <w:r w:rsidRPr="009C6B1D">
        <w:rPr>
          <w:rFonts w:ascii="Times New Roman" w:eastAsia="Malgun Gothic" w:hAnsi="Times New Roman" w:cs="Times New Roman"/>
          <w:kern w:val="0"/>
          <w:sz w:val="20"/>
          <w:szCs w:val="20"/>
          <w:lang w:val="en-GB" w:eastAsia="ko-KR"/>
        </w:rPr>
        <w:t>-</w:t>
      </w:r>
      <w:r w:rsidRPr="009C6B1D">
        <w:rPr>
          <w:rFonts w:ascii="Times New Roman" w:eastAsia="Malgun Gothic" w:hAnsi="Times New Roman" w:cs="Times New Roman"/>
          <w:kern w:val="0"/>
          <w:sz w:val="20"/>
          <w:szCs w:val="20"/>
          <w:lang w:val="en-GB" w:eastAsia="ko-KR"/>
        </w:rPr>
        <w:tab/>
        <w:t>a</w:t>
      </w:r>
      <w:r w:rsidRPr="009C6B1D">
        <w:rPr>
          <w:rFonts w:ascii="Times New Roman" w:eastAsia="Malgun Gothic" w:hAnsi="Times New Roman" w:cs="Times New Roman"/>
          <w:kern w:val="0"/>
          <w:sz w:val="20"/>
          <w:szCs w:val="20"/>
          <w:lang w:val="x-none" w:eastAsia="ko-KR"/>
        </w:rPr>
        <w:t xml:space="preserve"> candidate single-slot resource for transmission </w:t>
      </w:r>
      <m:oMath>
        <m:sSub>
          <m:sSubPr>
            <m:ctrlPr>
              <w:rPr>
                <w:rFonts w:ascii="Cambria Math" w:eastAsia="SimSun" w:hAnsi="Cambria Math" w:cs="Times New Roman"/>
                <w:i/>
                <w:kern w:val="0"/>
                <w:sz w:val="20"/>
                <w:szCs w:val="20"/>
                <w:lang w:val="x-none" w:eastAsia="en-GB"/>
              </w:rPr>
            </m:ctrlPr>
          </m:sSubPr>
          <m:e>
            <m:r>
              <w:rPr>
                <w:rFonts w:ascii="Cambria Math" w:eastAsia="SimSun" w:hAnsi="Cambria Math" w:cs="Times New Roman"/>
                <w:kern w:val="0"/>
                <w:sz w:val="20"/>
                <w:szCs w:val="20"/>
                <w:lang w:val="x-none" w:eastAsia="en-GB"/>
              </w:rPr>
              <m:t>R</m:t>
            </m:r>
          </m:e>
          <m:sub>
            <w:bookmarkStart w:id="69" w:name="_Hlk144464370"/>
            <m:r>
              <m:rPr>
                <m:nor/>
              </m:rPr>
              <w:rPr>
                <w:rFonts w:ascii="Times New Roman" w:eastAsia="SimSun" w:hAnsi="Times New Roman" w:cs="Times New Roman"/>
                <w:kern w:val="0"/>
                <w:sz w:val="20"/>
                <w:szCs w:val="20"/>
                <w:lang w:val="x-none" w:eastAsia="en-GB"/>
              </w:rPr>
              <m:t>x,</m:t>
            </m:r>
            <w:bookmarkEnd w:id="69"/>
            <m:r>
              <m:rPr>
                <m:nor/>
              </m:rPr>
              <w:rPr>
                <w:rFonts w:ascii="Times New Roman" w:eastAsia="SimSun" w:hAnsi="Times New Roman" w:cs="Times New Roman"/>
                <w:kern w:val="0"/>
                <w:sz w:val="20"/>
                <w:szCs w:val="20"/>
                <w:lang w:val="x-none" w:eastAsia="en-GB"/>
              </w:rPr>
              <m:t>y</m:t>
            </m:r>
            <m:ctrlPr>
              <w:rPr>
                <w:rFonts w:ascii="Cambria Math" w:eastAsia="SimSun" w:hAnsi="Cambria Math" w:cs="Times New Roman"/>
                <w:kern w:val="0"/>
                <w:sz w:val="20"/>
                <w:szCs w:val="20"/>
                <w:lang w:val="x-none" w:eastAsia="en-GB"/>
              </w:rPr>
            </m:ctrlPr>
          </m:sub>
        </m:sSub>
      </m:oMath>
      <w:r w:rsidRPr="009C6B1D">
        <w:rPr>
          <w:rFonts w:ascii="Times New Roman" w:eastAsia="Malgun Gothic" w:hAnsi="Times New Roman" w:cs="Times New Roman"/>
          <w:kern w:val="0"/>
          <w:sz w:val="20"/>
          <w:szCs w:val="20"/>
          <w:lang w:val="x-none" w:eastAsia="ko-KR"/>
        </w:rPr>
        <w:t xml:space="preserve"> is defined as the SL PRS resource with index </w:t>
      </w:r>
      <m:oMath>
        <m:r>
          <m:rPr>
            <m:nor/>
          </m:rPr>
          <w:rPr>
            <w:rFonts w:ascii="Times New Roman" w:eastAsia="Malgun Gothic" w:hAnsi="Times New Roman" w:cs="Times New Roman"/>
            <w:kern w:val="0"/>
            <w:sz w:val="20"/>
            <w:szCs w:val="20"/>
            <w:lang w:val="x-none" w:eastAsia="ko-KR"/>
          </w:rPr>
          <m:t>x</m:t>
        </m:r>
      </m:oMath>
      <w:r w:rsidRPr="009C6B1D">
        <w:rPr>
          <w:rFonts w:ascii="Times New Roman" w:eastAsia="Malgun Gothic" w:hAnsi="Times New Roman" w:cs="Times New Roman"/>
          <w:kern w:val="0"/>
          <w:sz w:val="20"/>
          <w:szCs w:val="20"/>
          <w:lang w:val="x-none" w:eastAsia="ko-KR"/>
        </w:rPr>
        <w:t xml:space="preserve"> within the</w:t>
      </w:r>
      <w:r w:rsidRPr="009C6B1D">
        <w:rPr>
          <w:rFonts w:ascii="Times New Roman" w:eastAsia="SimSun" w:hAnsi="Times New Roman" w:cs="Times New Roman"/>
          <w:kern w:val="0"/>
          <w:sz w:val="20"/>
          <w:szCs w:val="20"/>
          <w:lang w:val="x-none" w:eastAsia="en-US"/>
        </w:rPr>
        <w:t xml:space="preserve"> Set of SL-PRS resource ID(s) provided by the higher layer and</w:t>
      </w:r>
      <w:r w:rsidRPr="009C6B1D">
        <w:rPr>
          <w:rFonts w:ascii="Times New Roman" w:eastAsia="Malgun Gothic" w:hAnsi="Times New Roman" w:cs="Times New Roman"/>
          <w:kern w:val="0"/>
          <w:sz w:val="20"/>
          <w:szCs w:val="20"/>
          <w:lang w:val="x-none" w:eastAsia="ko-KR"/>
        </w:rPr>
        <w:t xml:space="preserve"> in slot </w:t>
      </w:r>
      <m:oMath>
        <m:sSubSup>
          <m:sSubSupPr>
            <m:ctrlPr>
              <w:rPr>
                <w:rFonts w:ascii="Cambria Math" w:eastAsia="Malgun Gothic" w:hAnsi="Cambria Math" w:cs="Times New Roman"/>
                <w:i/>
                <w:kern w:val="0"/>
                <w:sz w:val="20"/>
                <w:szCs w:val="20"/>
                <w:lang w:val="x-none" w:eastAsia="en-US"/>
              </w:rPr>
            </m:ctrlPr>
          </m:sSubSupPr>
          <m:e>
            <m:r>
              <w:rPr>
                <w:rFonts w:ascii="Cambria Math" w:eastAsia="Malgun Gothic" w:hAnsi="Cambria Math" w:cs="Times New Roman"/>
                <w:kern w:val="0"/>
                <w:sz w:val="20"/>
                <w:szCs w:val="20"/>
                <w:lang w:val="x-none" w:eastAsia="en-US"/>
              </w:rPr>
              <m:t>t'</m:t>
            </m:r>
          </m:e>
          <m:sub>
            <m:r>
              <w:rPr>
                <w:rFonts w:ascii="Cambria Math" w:eastAsia="Malgun Gothic" w:hAnsi="Cambria Math" w:cs="Times New Roman"/>
                <w:kern w:val="0"/>
                <w:sz w:val="20"/>
                <w:szCs w:val="20"/>
                <w:lang w:val="x-none" w:eastAsia="en-US"/>
              </w:rPr>
              <m:t>y</m:t>
            </m:r>
          </m:sub>
          <m:sup>
            <m:r>
              <w:rPr>
                <w:rFonts w:ascii="Cambria Math" w:eastAsia="Malgun Gothic" w:hAnsi="Cambria Math" w:cs="Times New Roman"/>
                <w:kern w:val="0"/>
                <w:sz w:val="20"/>
                <w:szCs w:val="20"/>
                <w:lang w:val="x-none" w:eastAsia="en-US"/>
              </w:rPr>
              <m:t>SL</m:t>
            </m:r>
          </m:sup>
        </m:sSubSup>
      </m:oMath>
      <w:r w:rsidRPr="009C6B1D">
        <w:rPr>
          <w:rFonts w:ascii="Times New Roman" w:eastAsia="Malgun Gothic" w:hAnsi="Times New Roman" w:cs="Times New Roman"/>
          <w:kern w:val="0"/>
          <w:sz w:val="20"/>
          <w:szCs w:val="20"/>
          <w:lang w:val="en-GB" w:eastAsia="en-US"/>
        </w:rPr>
        <w:t>,</w:t>
      </w:r>
    </w:p>
    <w:p w14:paraId="06D1A1A8" w14:textId="77777777" w:rsidR="009C6B1D" w:rsidRPr="009C6B1D" w:rsidRDefault="009C6B1D" w:rsidP="009C6B1D">
      <w:pPr>
        <w:widowControl/>
        <w:spacing w:after="180"/>
        <w:ind w:left="568" w:hanging="284"/>
        <w:rPr>
          <w:rFonts w:ascii="Times New Roman" w:eastAsia="Malgun Gothic" w:hAnsi="Times New Roman" w:cs="Times New Roman"/>
          <w:kern w:val="0"/>
          <w:sz w:val="20"/>
          <w:szCs w:val="20"/>
          <w:lang w:val="x-none" w:eastAsia="ko-KR"/>
        </w:rPr>
      </w:pPr>
      <w:r w:rsidRPr="009C6B1D">
        <w:rPr>
          <w:rFonts w:ascii="Times New Roman" w:eastAsia="Malgun Gothic" w:hAnsi="Times New Roman" w:cs="Times New Roman"/>
          <w:kern w:val="0"/>
          <w:sz w:val="20"/>
          <w:szCs w:val="20"/>
          <w:lang w:val="en-GB" w:eastAsia="ko-KR"/>
        </w:rPr>
        <w:t>-</w:t>
      </w:r>
      <w:r w:rsidRPr="009C6B1D">
        <w:rPr>
          <w:rFonts w:ascii="Times New Roman" w:eastAsia="Malgun Gothic" w:hAnsi="Times New Roman" w:cs="Times New Roman"/>
          <w:kern w:val="0"/>
          <w:sz w:val="20"/>
          <w:szCs w:val="20"/>
          <w:lang w:val="en-GB" w:eastAsia="ko-KR"/>
        </w:rPr>
        <w:tab/>
        <w:t>"</w:t>
      </w:r>
      <w:r w:rsidRPr="009C6B1D">
        <w:rPr>
          <w:rFonts w:ascii="Times New Roman" w:eastAsia="Malgun Gothic" w:hAnsi="Times New Roman" w:cs="Times New Roman"/>
          <w:kern w:val="0"/>
          <w:sz w:val="20"/>
          <w:szCs w:val="20"/>
          <w:lang w:val="x-none" w:eastAsia="ko-KR"/>
        </w:rPr>
        <w:t>SCI format 1-A</w:t>
      </w:r>
      <w:r w:rsidRPr="009C6B1D">
        <w:rPr>
          <w:rFonts w:ascii="Times New Roman" w:eastAsia="Malgun Gothic" w:hAnsi="Times New Roman" w:cs="Times New Roman"/>
          <w:kern w:val="0"/>
          <w:sz w:val="20"/>
          <w:szCs w:val="20"/>
          <w:lang w:val="en-GB" w:eastAsia="ko-KR"/>
        </w:rPr>
        <w:t>"</w:t>
      </w:r>
      <w:r w:rsidRPr="009C6B1D">
        <w:rPr>
          <w:rFonts w:ascii="Times New Roman" w:eastAsia="Malgun Gothic" w:hAnsi="Times New Roman" w:cs="Times New Roman"/>
          <w:kern w:val="0"/>
          <w:sz w:val="20"/>
          <w:szCs w:val="20"/>
          <w:lang w:val="x-none" w:eastAsia="ko-KR"/>
        </w:rPr>
        <w:t xml:space="preserve"> is replaced by </w:t>
      </w:r>
      <w:r w:rsidRPr="009C6B1D">
        <w:rPr>
          <w:rFonts w:ascii="Times New Roman" w:eastAsia="Malgun Gothic" w:hAnsi="Times New Roman" w:cs="Times New Roman"/>
          <w:kern w:val="0"/>
          <w:sz w:val="20"/>
          <w:szCs w:val="20"/>
          <w:lang w:val="en-GB" w:eastAsia="ko-KR"/>
        </w:rPr>
        <w:t>"</w:t>
      </w:r>
      <w:r w:rsidRPr="009C6B1D">
        <w:rPr>
          <w:rFonts w:ascii="Times New Roman" w:eastAsia="Malgun Gothic" w:hAnsi="Times New Roman" w:cs="Times New Roman"/>
          <w:kern w:val="0"/>
          <w:sz w:val="20"/>
          <w:szCs w:val="20"/>
          <w:lang w:val="x-none" w:eastAsia="ko-KR"/>
        </w:rPr>
        <w:t>SCI format 1-B</w:t>
      </w:r>
      <w:r w:rsidRPr="009C6B1D">
        <w:rPr>
          <w:rFonts w:ascii="Times New Roman" w:eastAsia="Malgun Gothic" w:hAnsi="Times New Roman" w:cs="Times New Roman"/>
          <w:kern w:val="0"/>
          <w:sz w:val="20"/>
          <w:szCs w:val="20"/>
          <w:lang w:val="en-GB" w:eastAsia="ko-KR"/>
        </w:rPr>
        <w:t>"</w:t>
      </w:r>
      <w:r w:rsidRPr="009C6B1D">
        <w:rPr>
          <w:rFonts w:ascii="Times New Roman" w:eastAsia="Malgun Gothic" w:hAnsi="Times New Roman" w:cs="Times New Roman"/>
          <w:kern w:val="0"/>
          <w:sz w:val="20"/>
          <w:szCs w:val="20"/>
          <w:lang w:val="x-none" w:eastAsia="ko-KR"/>
        </w:rPr>
        <w:t>,</w:t>
      </w:r>
    </w:p>
    <w:p w14:paraId="33336EBE" w14:textId="77777777" w:rsidR="009C6B1D" w:rsidRPr="009C6B1D" w:rsidRDefault="009C6B1D" w:rsidP="009C6B1D">
      <w:pPr>
        <w:widowControl/>
        <w:spacing w:after="180"/>
        <w:ind w:left="568" w:hanging="284"/>
        <w:rPr>
          <w:rFonts w:ascii="Times New Roman" w:eastAsia="SimSun" w:hAnsi="Times New Roman" w:cs="Times New Roman"/>
          <w:kern w:val="0"/>
          <w:sz w:val="20"/>
          <w:szCs w:val="20"/>
          <w:lang w:val="x-none" w:eastAsia="en-US"/>
        </w:rPr>
      </w:pPr>
      <w:r w:rsidRPr="009C6B1D">
        <w:rPr>
          <w:rFonts w:ascii="Times New Roman" w:eastAsia="SimSun" w:hAnsi="Times New Roman" w:cs="Times New Roman"/>
          <w:kern w:val="0"/>
          <w:sz w:val="20"/>
          <w:szCs w:val="20"/>
          <w:lang w:val="en-GB" w:eastAsia="en-US"/>
        </w:rPr>
        <w:t>-</w:t>
      </w:r>
      <w:r w:rsidRPr="009C6B1D">
        <w:rPr>
          <w:rFonts w:ascii="Times New Roman" w:eastAsia="SimSun" w:hAnsi="Times New Roman" w:cs="Times New Roman"/>
          <w:kern w:val="0"/>
          <w:sz w:val="20"/>
          <w:szCs w:val="20"/>
          <w:lang w:val="en-GB" w:eastAsia="en-US"/>
        </w:rPr>
        <w:tab/>
        <w:t>i</w:t>
      </w:r>
      <w:r w:rsidRPr="009C6B1D">
        <w:rPr>
          <w:rFonts w:ascii="Times New Roman" w:eastAsia="SimSun" w:hAnsi="Times New Roman" w:cs="Times New Roman"/>
          <w:kern w:val="0"/>
          <w:sz w:val="20"/>
          <w:szCs w:val="20"/>
          <w:lang w:val="x-none" w:eastAsia="en-US"/>
        </w:rPr>
        <w:t xml:space="preserve">n step 5, the second condition </w:t>
      </w:r>
      <w:r w:rsidRPr="009C6B1D">
        <w:rPr>
          <w:rFonts w:ascii="Times New Roman" w:eastAsia="SimSun" w:hAnsi="Times New Roman" w:cs="Times New Roman"/>
          <w:kern w:val="0"/>
          <w:sz w:val="20"/>
          <w:szCs w:val="20"/>
          <w:lang w:val="x-none" w:eastAsia="zh-CN"/>
        </w:rPr>
        <w:t>is</w:t>
      </w:r>
      <w:r w:rsidRPr="009C6B1D">
        <w:rPr>
          <w:rFonts w:ascii="Times New Roman" w:eastAsia="SimSun" w:hAnsi="Times New Roman" w:cs="Times New Roman"/>
          <w:kern w:val="0"/>
          <w:sz w:val="20"/>
          <w:szCs w:val="20"/>
          <w:lang w:val="x-none" w:eastAsia="en-US"/>
        </w:rPr>
        <w:t xml:space="preserve"> modified as follows: </w:t>
      </w:r>
      <w:r w:rsidRPr="009C6B1D">
        <w:rPr>
          <w:rFonts w:ascii="Times New Roman" w:eastAsia="SimSun" w:hAnsi="Times New Roman" w:cs="Times New Roman"/>
          <w:bCs/>
          <w:kern w:val="0"/>
          <w:sz w:val="20"/>
          <w:szCs w:val="20"/>
          <w:lang w:val="x-none" w:eastAsia="en-US"/>
        </w:rPr>
        <w:t xml:space="preserve">for any periodicity value allowed by the higher layer parameter </w:t>
      </w:r>
      <w:del w:id="70" w:author="ASUSTeK" w:date="2024-01-31T14:08:00Z">
        <w:r w:rsidRPr="009C6B1D" w:rsidDel="00721758">
          <w:rPr>
            <w:rFonts w:ascii="Times New Roman" w:eastAsia="SimSun" w:hAnsi="Times New Roman" w:cs="Times New Roman"/>
            <w:bCs/>
            <w:i/>
            <w:iCs/>
            <w:kern w:val="0"/>
            <w:sz w:val="20"/>
            <w:szCs w:val="20"/>
            <w:lang w:val="x-none" w:eastAsia="en-US"/>
          </w:rPr>
          <w:delText>reservationPeriodAllowed-Dedicated-SL-PRS-RP</w:delText>
        </w:r>
      </w:del>
      <w:ins w:id="71" w:author="ASUSTeK" w:date="2024-01-31T14:11:00Z">
        <w:r w:rsidR="00721758" w:rsidRPr="00721758">
          <w:rPr>
            <w:rFonts w:ascii="Times New Roman" w:eastAsia="SimSun" w:hAnsi="Times New Roman" w:cs="Times New Roman"/>
            <w:bCs/>
            <w:i/>
            <w:iCs/>
            <w:kern w:val="0"/>
            <w:sz w:val="20"/>
            <w:szCs w:val="20"/>
            <w:lang w:val="x-none" w:eastAsia="en-US"/>
          </w:rPr>
          <w:t>sl-PRS-ResourceReservePeriodList</w:t>
        </w:r>
      </w:ins>
      <w:r w:rsidRPr="009C6B1D">
        <w:rPr>
          <w:rFonts w:ascii="Times New Roman" w:eastAsia="SimSun" w:hAnsi="Times New Roman" w:cs="Times New Roman"/>
          <w:bCs/>
          <w:i/>
          <w:iCs/>
          <w:kern w:val="0"/>
          <w:sz w:val="20"/>
          <w:szCs w:val="20"/>
          <w:lang w:val="x-none" w:eastAsia="en-US"/>
        </w:rPr>
        <w:t xml:space="preserve"> </w:t>
      </w:r>
      <w:r w:rsidRPr="009C6B1D">
        <w:rPr>
          <w:rFonts w:ascii="Times New Roman" w:eastAsia="SimSun" w:hAnsi="Times New Roman" w:cs="Times New Roman"/>
          <w:bCs/>
          <w:kern w:val="0"/>
          <w:sz w:val="20"/>
          <w:szCs w:val="20"/>
          <w:lang w:val="x-none" w:eastAsia="zh-CN"/>
        </w:rPr>
        <w:t>and any SL PRS resource ID in the set of SL PRS resource ID(s) provided by the higher layer</w:t>
      </w:r>
      <w:r w:rsidRPr="009C6B1D">
        <w:rPr>
          <w:rFonts w:ascii="Times New Roman" w:eastAsia="SimSun" w:hAnsi="Times New Roman" w:cs="Times New Roman"/>
          <w:kern w:val="0"/>
          <w:sz w:val="20"/>
          <w:szCs w:val="20"/>
          <w:lang w:val="x-none" w:eastAsia="zh-CN"/>
        </w:rPr>
        <w:t xml:space="preserve">, </w:t>
      </w:r>
      <w:r w:rsidRPr="009C6B1D">
        <w:rPr>
          <w:rFonts w:ascii="Times New Roman" w:eastAsia="SimSun" w:hAnsi="Times New Roman" w:cs="Times New Roman"/>
          <w:kern w:val="0"/>
          <w:sz w:val="20"/>
          <w:szCs w:val="20"/>
          <w:lang w:val="x-none" w:eastAsia="en-US"/>
        </w:rPr>
        <w:t>and a</w:t>
      </w:r>
      <w:r w:rsidRPr="009C6B1D">
        <w:rPr>
          <w:rFonts w:ascii="Times New Roman" w:eastAsia="SimSun" w:hAnsi="Times New Roman" w:cs="Times New Roman"/>
          <w:kern w:val="0"/>
          <w:sz w:val="20"/>
          <w:szCs w:val="20"/>
          <w:lang w:val="x-none" w:eastAsia="zh-CN"/>
        </w:rPr>
        <w:t xml:space="preserve"> </w:t>
      </w:r>
      <w:r w:rsidRPr="009C6B1D">
        <w:rPr>
          <w:rFonts w:ascii="Times New Roman" w:eastAsia="SimSun" w:hAnsi="Times New Roman" w:cs="Times New Roman"/>
          <w:bCs/>
          <w:kern w:val="0"/>
          <w:sz w:val="20"/>
          <w:szCs w:val="20"/>
          <w:lang w:val="x-none" w:eastAsia="en-US"/>
        </w:rPr>
        <w:t>hypothetical SCI format 1-B</w:t>
      </w:r>
      <w:r w:rsidRPr="009C6B1D">
        <w:rPr>
          <w:rFonts w:ascii="Times New Roman" w:eastAsia="SimSun" w:hAnsi="Times New Roman" w:cs="Times New Roman"/>
          <w:kern w:val="0"/>
          <w:sz w:val="20"/>
          <w:szCs w:val="20"/>
          <w:lang w:val="x-none" w:eastAsia="en-US"/>
        </w:rPr>
        <w:t xml:space="preserve"> received in slot </w:t>
      </w:r>
      <m:oMath>
        <m:sSubSup>
          <m:sSubSupPr>
            <m:ctrlPr>
              <w:rPr>
                <w:rFonts w:ascii="Cambria Math" w:eastAsia="SimSun" w:hAnsi="Cambria Math" w:cs="Times New Roman"/>
                <w:i/>
                <w:iCs/>
                <w:kern w:val="0"/>
                <w:sz w:val="20"/>
                <w:szCs w:val="20"/>
                <w:lang w:val="x-none" w:eastAsia="en-US"/>
              </w:rPr>
            </m:ctrlPr>
          </m:sSubSupPr>
          <m:e>
            <m:r>
              <w:rPr>
                <w:rFonts w:ascii="Cambria Math" w:eastAsia="SimSun" w:hAnsi="Cambria Math" w:cs="Times New Roman"/>
                <w:kern w:val="0"/>
                <w:sz w:val="20"/>
                <w:szCs w:val="20"/>
                <w:lang w:val="x-none" w:eastAsia="en-US"/>
              </w:rPr>
              <m:t>t'</m:t>
            </m:r>
          </m:e>
          <m:sub>
            <m:r>
              <w:rPr>
                <w:rFonts w:ascii="Cambria Math" w:eastAsia="SimSun" w:hAnsi="Cambria Math" w:cs="Times New Roman"/>
                <w:kern w:val="0"/>
                <w:sz w:val="20"/>
                <w:szCs w:val="20"/>
                <w:lang w:val="x-none" w:eastAsia="en-US"/>
              </w:rPr>
              <m:t>m</m:t>
            </m:r>
          </m:sub>
          <m:sup>
            <m:r>
              <w:rPr>
                <w:rFonts w:ascii="Cambria Math" w:eastAsia="SimSun" w:hAnsi="Cambria Math" w:cs="Times New Roman"/>
                <w:kern w:val="0"/>
                <w:sz w:val="20"/>
                <w:szCs w:val="20"/>
                <w:lang w:val="x-none" w:eastAsia="en-US"/>
              </w:rPr>
              <m:t>SL</m:t>
            </m:r>
          </m:sup>
        </m:sSubSup>
      </m:oMath>
      <w:r w:rsidRPr="009C6B1D">
        <w:rPr>
          <w:rFonts w:ascii="Times New Roman" w:eastAsia="SimSun" w:hAnsi="Times New Roman" w:cs="Times New Roman"/>
          <w:kern w:val="0"/>
          <w:sz w:val="20"/>
          <w:szCs w:val="20"/>
          <w:lang w:val="x-none" w:eastAsia="en-US"/>
        </w:rPr>
        <w:t xml:space="preserve"> with '</w:t>
      </w:r>
      <w:r w:rsidRPr="009C6B1D">
        <w:rPr>
          <w:rFonts w:ascii="Times New Roman" w:eastAsia="SimSun" w:hAnsi="Times New Roman" w:cs="Times New Roman"/>
          <w:i/>
          <w:iCs/>
          <w:kern w:val="0"/>
          <w:sz w:val="20"/>
          <w:szCs w:val="20"/>
          <w:lang w:val="x-none" w:eastAsia="en-US"/>
        </w:rPr>
        <w:t>Resource reservation period</w:t>
      </w:r>
      <w:r w:rsidRPr="009C6B1D">
        <w:rPr>
          <w:rFonts w:ascii="Times New Roman" w:eastAsia="SimSun" w:hAnsi="Times New Roman" w:cs="Times New Roman"/>
          <w:kern w:val="0"/>
          <w:sz w:val="20"/>
          <w:szCs w:val="20"/>
          <w:lang w:val="x-none" w:eastAsia="en-US"/>
        </w:rPr>
        <w:t xml:space="preserve">' field set to that periodicity value and </w:t>
      </w:r>
      <w:r w:rsidRPr="009C6B1D">
        <w:rPr>
          <w:rFonts w:ascii="Times New Roman" w:eastAsia="SimSun" w:hAnsi="Times New Roman" w:cs="Times New Roman"/>
          <w:bCs/>
          <w:kern w:val="0"/>
          <w:sz w:val="20"/>
          <w:szCs w:val="20"/>
          <w:lang w:val="x-none" w:eastAsia="en-US"/>
        </w:rPr>
        <w:t xml:space="preserve">indicating </w:t>
      </w:r>
      <w:r w:rsidRPr="009C6B1D">
        <w:rPr>
          <w:rFonts w:ascii="Times New Roman" w:eastAsia="SimSun" w:hAnsi="Times New Roman" w:cs="Times New Roman"/>
          <w:bCs/>
          <w:kern w:val="0"/>
          <w:sz w:val="20"/>
          <w:szCs w:val="20"/>
          <w:lang w:val="x-none" w:eastAsia="zh-CN"/>
        </w:rPr>
        <w:t>that</w:t>
      </w:r>
      <w:r w:rsidRPr="009C6B1D">
        <w:rPr>
          <w:rFonts w:ascii="Times New Roman" w:eastAsia="SimSun" w:hAnsi="Times New Roman" w:cs="Times New Roman"/>
          <w:bCs/>
          <w:kern w:val="0"/>
          <w:sz w:val="20"/>
          <w:szCs w:val="20"/>
          <w:lang w:val="x-none" w:eastAsia="en-US"/>
        </w:rPr>
        <w:t xml:space="preserve"> SL-PRS resource ID</w:t>
      </w:r>
      <w:r w:rsidRPr="009C6B1D">
        <w:rPr>
          <w:rFonts w:ascii="Times New Roman" w:eastAsia="SimSun" w:hAnsi="Times New Roman" w:cs="Times New Roman"/>
          <w:kern w:val="0"/>
          <w:sz w:val="20"/>
          <w:szCs w:val="20"/>
          <w:lang w:val="x-none" w:eastAsia="en-US"/>
        </w:rPr>
        <w:t>, condition c in step 6 would be met</w:t>
      </w:r>
      <w:r w:rsidRPr="009C6B1D">
        <w:rPr>
          <w:rFonts w:ascii="Times New Roman" w:eastAsia="SimSun" w:hAnsi="Times New Roman" w:cs="Times New Roman"/>
          <w:kern w:val="0"/>
          <w:sz w:val="20"/>
          <w:szCs w:val="20"/>
          <w:lang w:val="en-GB" w:eastAsia="en-US"/>
        </w:rPr>
        <w:t>,</w:t>
      </w:r>
    </w:p>
    <w:p w14:paraId="572C3827" w14:textId="77777777" w:rsidR="009C6B1D" w:rsidRPr="009C6B1D" w:rsidRDefault="009C6B1D" w:rsidP="009C6B1D">
      <w:pPr>
        <w:widowControl/>
        <w:spacing w:after="180"/>
        <w:ind w:left="568" w:hanging="284"/>
        <w:rPr>
          <w:rFonts w:ascii="Times New Roman" w:eastAsia="SimSun" w:hAnsi="Times New Roman" w:cs="Times New Roman"/>
          <w:kern w:val="0"/>
          <w:sz w:val="20"/>
          <w:szCs w:val="20"/>
          <w:lang w:val="x-none" w:eastAsia="en-US"/>
        </w:rPr>
      </w:pPr>
      <w:r w:rsidRPr="009C6B1D">
        <w:rPr>
          <w:rFonts w:ascii="Times New Roman" w:eastAsia="SimSun" w:hAnsi="Times New Roman" w:cs="Times New Roman"/>
          <w:kern w:val="0"/>
          <w:sz w:val="20"/>
          <w:szCs w:val="20"/>
          <w:lang w:val="en-GB" w:eastAsia="en-US"/>
        </w:rPr>
        <w:t>-</w:t>
      </w:r>
      <w:r w:rsidRPr="009C6B1D">
        <w:rPr>
          <w:rFonts w:ascii="Times New Roman" w:eastAsia="SimSun" w:hAnsi="Times New Roman" w:cs="Times New Roman"/>
          <w:kern w:val="0"/>
          <w:sz w:val="20"/>
          <w:szCs w:val="20"/>
          <w:lang w:val="en-GB" w:eastAsia="en-US"/>
        </w:rPr>
        <w:tab/>
      </w:r>
      <w:r w:rsidRPr="009C6B1D">
        <w:rPr>
          <w:rFonts w:ascii="Times New Roman" w:eastAsia="SimSun" w:hAnsi="Times New Roman" w:cs="Times New Roman"/>
          <w:kern w:val="0"/>
          <w:sz w:val="20"/>
          <w:szCs w:val="20"/>
          <w:lang w:val="x-none" w:eastAsia="en-US"/>
        </w:rPr>
        <w:t>In condition b of step 6, the RSRP measurement is the PSCCH-RSRP over the DM-RS resource elements of the PSSCH;</w:t>
      </w:r>
    </w:p>
    <w:p w14:paraId="567314CC" w14:textId="77777777" w:rsidR="009C6B1D" w:rsidRPr="009C6B1D" w:rsidRDefault="009C6B1D" w:rsidP="009C6B1D">
      <w:pPr>
        <w:widowControl/>
        <w:spacing w:after="180"/>
        <w:ind w:left="568" w:hanging="284"/>
        <w:rPr>
          <w:rFonts w:ascii="Times New Roman" w:eastAsia="SimSun" w:hAnsi="Times New Roman" w:cs="Times New Roman"/>
          <w:kern w:val="0"/>
          <w:sz w:val="20"/>
          <w:szCs w:val="20"/>
          <w:lang w:val="x-none" w:eastAsia="en-US"/>
        </w:rPr>
      </w:pPr>
      <w:r w:rsidRPr="009C6B1D">
        <w:rPr>
          <w:rFonts w:ascii="Times New Roman" w:eastAsia="SimSun" w:hAnsi="Times New Roman" w:cs="Times New Roman"/>
          <w:kern w:val="0"/>
          <w:sz w:val="20"/>
          <w:szCs w:val="20"/>
          <w:lang w:val="en-GB" w:eastAsia="en-US"/>
        </w:rPr>
        <w:t>-</w:t>
      </w:r>
      <w:r w:rsidRPr="009C6B1D">
        <w:rPr>
          <w:rFonts w:ascii="Times New Roman" w:eastAsia="SimSun" w:hAnsi="Times New Roman" w:cs="Times New Roman"/>
          <w:kern w:val="0"/>
          <w:sz w:val="20"/>
          <w:szCs w:val="20"/>
          <w:lang w:val="en-GB" w:eastAsia="en-US"/>
        </w:rPr>
        <w:tab/>
      </w:r>
      <w:r w:rsidRPr="009C6B1D">
        <w:rPr>
          <w:rFonts w:ascii="Times New Roman" w:eastAsia="SimSun" w:hAnsi="Times New Roman" w:cs="Times New Roman"/>
          <w:kern w:val="0"/>
          <w:sz w:val="20"/>
          <w:szCs w:val="20"/>
          <w:lang w:val="x-none" w:eastAsia="en-US"/>
        </w:rPr>
        <w:t xml:space="preserve">In condition c of step 6 </w:t>
      </w:r>
      <w:r w:rsidRPr="009C6B1D">
        <w:rPr>
          <w:rFonts w:ascii="Times New Roman" w:eastAsia="SimSun" w:hAnsi="Times New Roman" w:cs="Times New Roman"/>
          <w:kern w:val="0"/>
          <w:sz w:val="20"/>
          <w:szCs w:val="20"/>
          <w:lang w:val="en-GB" w:eastAsia="en-US"/>
        </w:rPr>
        <w:t>"</w:t>
      </w:r>
      <w:r w:rsidRPr="009C6B1D">
        <w:rPr>
          <w:rFonts w:ascii="Times New Roman" w:eastAsia="SimSun" w:hAnsi="Times New Roman" w:cs="Times New Roman"/>
          <w:kern w:val="0"/>
          <w:sz w:val="20"/>
          <w:szCs w:val="20"/>
          <w:lang w:val="x-none" w:eastAsia="en-US"/>
        </w:rPr>
        <w:t>determines according to clause 8.1.5 the set of resource blocks and slots</w:t>
      </w:r>
      <w:r w:rsidRPr="009C6B1D">
        <w:rPr>
          <w:rFonts w:ascii="Times New Roman" w:eastAsia="SimSun" w:hAnsi="Times New Roman" w:cs="Times New Roman"/>
          <w:kern w:val="0"/>
          <w:sz w:val="20"/>
          <w:szCs w:val="20"/>
          <w:lang w:val="en-GB" w:eastAsia="en-US"/>
        </w:rPr>
        <w:t>"</w:t>
      </w:r>
      <w:r w:rsidRPr="009C6B1D">
        <w:rPr>
          <w:rFonts w:ascii="Times New Roman" w:eastAsia="SimSun" w:hAnsi="Times New Roman" w:cs="Times New Roman"/>
          <w:kern w:val="0"/>
          <w:sz w:val="20"/>
          <w:szCs w:val="20"/>
          <w:lang w:val="x-none" w:eastAsia="en-US"/>
        </w:rPr>
        <w:t xml:space="preserve"> is replaced by </w:t>
      </w:r>
      <w:r w:rsidRPr="009C6B1D">
        <w:rPr>
          <w:rFonts w:ascii="Times New Roman" w:eastAsia="SimSun" w:hAnsi="Times New Roman" w:cs="Times New Roman"/>
          <w:kern w:val="0"/>
          <w:sz w:val="20"/>
          <w:szCs w:val="20"/>
          <w:lang w:val="en-GB" w:eastAsia="en-US"/>
        </w:rPr>
        <w:t>"</w:t>
      </w:r>
      <w:r w:rsidRPr="009C6B1D">
        <w:rPr>
          <w:rFonts w:ascii="Times New Roman" w:eastAsia="SimSun" w:hAnsi="Times New Roman" w:cs="Times New Roman"/>
          <w:kern w:val="0"/>
          <w:sz w:val="20"/>
          <w:szCs w:val="20"/>
          <w:lang w:val="x-none" w:eastAsia="en-US"/>
        </w:rPr>
        <w:t>determines according to clause 8.2.4.2A the set of SL PRS resources and slots</w:t>
      </w:r>
      <w:r w:rsidRPr="009C6B1D" w:rsidDel="00AA1657">
        <w:rPr>
          <w:rFonts w:ascii="Times New Roman" w:eastAsia="SimSun" w:hAnsi="Times New Roman" w:cs="Times New Roman"/>
          <w:kern w:val="0"/>
          <w:sz w:val="20"/>
          <w:szCs w:val="20"/>
          <w:lang w:val="x-none" w:eastAsia="en-US"/>
        </w:rPr>
        <w:t xml:space="preserve"> </w:t>
      </w:r>
      <w:r w:rsidRPr="009C6B1D">
        <w:rPr>
          <w:rFonts w:ascii="Times New Roman" w:eastAsia="SimSun" w:hAnsi="Times New Roman" w:cs="Times New Roman"/>
          <w:kern w:val="0"/>
          <w:sz w:val="20"/>
          <w:szCs w:val="20"/>
          <w:lang w:val="en-GB" w:eastAsia="en-US"/>
        </w:rPr>
        <w:t>".</w:t>
      </w:r>
    </w:p>
    <w:p w14:paraId="17F1ADC7" w14:textId="77777777" w:rsidR="0068728C" w:rsidRPr="0068728C" w:rsidRDefault="0068728C" w:rsidP="0068728C">
      <w:pPr>
        <w:keepNext/>
        <w:keepLines/>
        <w:widowControl/>
        <w:spacing w:before="120" w:after="180"/>
        <w:ind w:left="1418" w:hanging="1418"/>
        <w:outlineLvl w:val="3"/>
        <w:rPr>
          <w:rFonts w:ascii="Arial" w:eastAsia="SimSun" w:hAnsi="Arial" w:cs="Times New Roman"/>
          <w:kern w:val="0"/>
          <w:szCs w:val="20"/>
          <w:lang w:val="x-none" w:eastAsia="en-US"/>
        </w:rPr>
      </w:pPr>
      <w:bookmarkStart w:id="72" w:name="_Toc155777470"/>
      <w:r w:rsidRPr="0068728C">
        <w:rPr>
          <w:rFonts w:ascii="Arial" w:eastAsia="SimSun" w:hAnsi="Arial" w:cs="Times New Roman"/>
          <w:kern w:val="0"/>
          <w:szCs w:val="20"/>
          <w:lang w:val="x-none" w:eastAsia="en-US"/>
        </w:rPr>
        <w:lastRenderedPageBreak/>
        <w:t>8.2.4.2</w:t>
      </w:r>
      <w:r w:rsidRPr="0068728C">
        <w:rPr>
          <w:rFonts w:ascii="Arial" w:eastAsia="SimSun" w:hAnsi="Arial" w:cs="Times New Roman"/>
          <w:kern w:val="0"/>
          <w:szCs w:val="20"/>
          <w:lang w:val="en-GB" w:eastAsia="en-US"/>
        </w:rPr>
        <w:t>A</w:t>
      </w:r>
      <w:r w:rsidRPr="0068728C">
        <w:rPr>
          <w:rFonts w:ascii="Arial" w:eastAsia="SimSun" w:hAnsi="Arial" w:cs="Times New Roman"/>
          <w:kern w:val="0"/>
          <w:szCs w:val="20"/>
          <w:lang w:val="x-none" w:eastAsia="en-US"/>
        </w:rPr>
        <w:tab/>
        <w:t>UE procedure for determining slots and SL PRS resource(s) associated with an SCI format 1-B in a dedicated SL PRS resource pool</w:t>
      </w:r>
      <w:bookmarkEnd w:id="72"/>
    </w:p>
    <w:p w14:paraId="2DA472B3" w14:textId="77777777" w:rsidR="0068728C" w:rsidRPr="0068728C" w:rsidRDefault="0068728C" w:rsidP="0068728C">
      <w:pPr>
        <w:widowControl/>
        <w:spacing w:after="180"/>
        <w:rPr>
          <w:rFonts w:ascii="Times New Roman" w:eastAsia="SimSun" w:hAnsi="Times New Roman" w:cs="Times New Roman"/>
          <w:kern w:val="0"/>
          <w:sz w:val="20"/>
          <w:szCs w:val="20"/>
          <w:lang w:val="en-GB" w:eastAsia="ko-KR"/>
        </w:rPr>
      </w:pPr>
      <w:r w:rsidRPr="0068728C">
        <w:rPr>
          <w:rFonts w:ascii="Times New Roman" w:eastAsia="SimSun" w:hAnsi="Times New Roman" w:cs="Times New Roman" w:hint="eastAsia"/>
          <w:kern w:val="0"/>
          <w:sz w:val="20"/>
          <w:szCs w:val="20"/>
          <w:lang w:val="en-GB" w:eastAsia="ko-KR"/>
        </w:rPr>
        <w:t xml:space="preserve">The set of </w:t>
      </w:r>
      <w:r w:rsidRPr="0068728C">
        <w:rPr>
          <w:rFonts w:ascii="Times New Roman" w:eastAsia="SimSun" w:hAnsi="Times New Roman" w:cs="Times New Roman"/>
          <w:kern w:val="0"/>
          <w:sz w:val="20"/>
          <w:szCs w:val="20"/>
          <w:lang w:val="en-GB" w:eastAsia="ko-KR"/>
        </w:rPr>
        <w:t>slots and</w:t>
      </w:r>
      <w:r w:rsidRPr="0068728C">
        <w:rPr>
          <w:rFonts w:ascii="Times New Roman" w:eastAsia="SimSun" w:hAnsi="Times New Roman" w:cs="Times New Roman" w:hint="eastAsia"/>
          <w:kern w:val="0"/>
          <w:sz w:val="20"/>
          <w:szCs w:val="20"/>
          <w:lang w:val="en-GB" w:eastAsia="ko-KR"/>
        </w:rPr>
        <w:t xml:space="preserve"> </w:t>
      </w:r>
      <w:r w:rsidRPr="0068728C">
        <w:rPr>
          <w:rFonts w:ascii="Times New Roman" w:eastAsia="SimSun" w:hAnsi="Times New Roman" w:cs="Times New Roman"/>
          <w:kern w:val="0"/>
          <w:sz w:val="20"/>
          <w:szCs w:val="20"/>
          <w:lang w:val="en-GB" w:eastAsia="ko-KR"/>
        </w:rPr>
        <w:t>SL PRS resources</w:t>
      </w:r>
      <w:r w:rsidRPr="0068728C">
        <w:rPr>
          <w:rFonts w:ascii="Times New Roman" w:eastAsia="SimSun" w:hAnsi="Times New Roman" w:cs="Times New Roman" w:hint="eastAsia"/>
          <w:kern w:val="0"/>
          <w:sz w:val="20"/>
          <w:szCs w:val="20"/>
          <w:lang w:val="en-GB" w:eastAsia="ko-KR"/>
        </w:rPr>
        <w:t xml:space="preserve"> for </w:t>
      </w:r>
      <w:r w:rsidRPr="0068728C">
        <w:rPr>
          <w:rFonts w:ascii="Times New Roman" w:eastAsia="SimSun" w:hAnsi="Times New Roman" w:cs="Times New Roman"/>
          <w:kern w:val="0"/>
          <w:sz w:val="20"/>
          <w:szCs w:val="20"/>
          <w:lang w:val="en-GB" w:eastAsia="ko-KR"/>
        </w:rPr>
        <w:t>SL PRS</w:t>
      </w:r>
      <w:r w:rsidRPr="0068728C">
        <w:rPr>
          <w:rFonts w:ascii="Times New Roman" w:eastAsia="SimSun" w:hAnsi="Times New Roman" w:cs="Times New Roman" w:hint="eastAsia"/>
          <w:kern w:val="0"/>
          <w:sz w:val="20"/>
          <w:szCs w:val="20"/>
          <w:lang w:val="en-GB" w:eastAsia="ko-KR"/>
        </w:rPr>
        <w:t xml:space="preserve"> transmission is determined by</w:t>
      </w:r>
      <w:r w:rsidRPr="0068728C">
        <w:rPr>
          <w:rFonts w:ascii="Times New Roman" w:eastAsia="SimSun" w:hAnsi="Times New Roman" w:cs="Times New Roman"/>
          <w:kern w:val="0"/>
          <w:sz w:val="20"/>
          <w:szCs w:val="20"/>
          <w:lang w:val="en-GB" w:eastAsia="ko-KR"/>
        </w:rPr>
        <w:t xml:space="preserve"> the</w:t>
      </w:r>
      <w:r w:rsidRPr="0068728C">
        <w:rPr>
          <w:rFonts w:ascii="Times New Roman" w:eastAsia="SimSun" w:hAnsi="Times New Roman" w:cs="Times New Roman" w:hint="eastAsia"/>
          <w:kern w:val="0"/>
          <w:sz w:val="20"/>
          <w:szCs w:val="20"/>
          <w:lang w:val="en-GB" w:eastAsia="ko-KR"/>
        </w:rPr>
        <w:t xml:space="preserve"> PSCCH containing the associated SCI format </w:t>
      </w:r>
      <w:r w:rsidRPr="0068728C">
        <w:rPr>
          <w:rFonts w:ascii="Times New Roman" w:eastAsia="SimSun" w:hAnsi="Times New Roman" w:cs="Times New Roman"/>
          <w:color w:val="000000"/>
          <w:kern w:val="0"/>
          <w:sz w:val="20"/>
          <w:szCs w:val="20"/>
          <w:lang w:val="en-GB" w:eastAsia="en-US"/>
        </w:rPr>
        <w:t>1-B</w:t>
      </w:r>
      <w:r w:rsidRPr="0068728C">
        <w:rPr>
          <w:rFonts w:ascii="Times New Roman" w:eastAsia="SimSun" w:hAnsi="Times New Roman" w:cs="Times New Roman" w:hint="eastAsia"/>
          <w:kern w:val="0"/>
          <w:sz w:val="20"/>
          <w:szCs w:val="20"/>
          <w:lang w:val="en-GB" w:eastAsia="ko-KR"/>
        </w:rPr>
        <w:t xml:space="preserve">, and </w:t>
      </w:r>
      <w:r w:rsidRPr="0068728C">
        <w:rPr>
          <w:rFonts w:ascii="Times New Roman" w:eastAsia="SimSun" w:hAnsi="Times New Roman" w:cs="Times New Roman"/>
          <w:kern w:val="0"/>
          <w:sz w:val="20"/>
          <w:szCs w:val="20"/>
          <w:lang w:val="en-GB" w:eastAsia="ko-KR"/>
        </w:rPr>
        <w:t>fields '</w:t>
      </w:r>
      <w:ins w:id="73" w:author="ASUSTeK" w:date="2024-01-31T11:00:00Z">
        <w:r w:rsidRPr="00921233">
          <w:rPr>
            <w:rFonts w:ascii="Times New Roman" w:eastAsia="SimSun" w:hAnsi="Times New Roman" w:cs="Times New Roman"/>
            <w:i/>
            <w:iCs/>
            <w:kern w:val="0"/>
            <w:sz w:val="20"/>
            <w:szCs w:val="20"/>
            <w:lang w:val="en-GB" w:eastAsia="ko-KR"/>
          </w:rPr>
          <w:t>Resource ID indication</w:t>
        </w:r>
      </w:ins>
      <w:del w:id="74" w:author="ASUSTeK" w:date="2024-01-31T11:00:00Z">
        <w:r w:rsidRPr="0068728C" w:rsidDel="0068728C">
          <w:rPr>
            <w:rFonts w:ascii="Times New Roman" w:eastAsia="SimSun" w:hAnsi="Times New Roman" w:cs="Times New Roman"/>
            <w:kern w:val="0"/>
            <w:sz w:val="20"/>
            <w:szCs w:val="20"/>
            <w:lang w:val="en-GB" w:eastAsia="ko-KR"/>
          </w:rPr>
          <w:delText>[</w:delText>
        </w:r>
        <w:r w:rsidRPr="0068728C" w:rsidDel="0068728C">
          <w:rPr>
            <w:rFonts w:ascii="Times New Roman" w:eastAsia="SimSun" w:hAnsi="Times New Roman" w:cs="Times New Roman"/>
            <w:i/>
            <w:iCs/>
            <w:kern w:val="0"/>
            <w:sz w:val="20"/>
            <w:szCs w:val="20"/>
            <w:lang w:val="en-GB" w:eastAsia="ko-KR"/>
          </w:rPr>
          <w:delText>SL-PRS resource ID (s))</w:delText>
        </w:r>
      </w:del>
      <w:r w:rsidRPr="0068728C">
        <w:rPr>
          <w:rFonts w:ascii="Times New Roman" w:eastAsia="SimSun" w:hAnsi="Times New Roman" w:cs="Times New Roman"/>
          <w:kern w:val="0"/>
          <w:sz w:val="20"/>
          <w:szCs w:val="20"/>
          <w:lang w:val="en-GB" w:eastAsia="ko-KR"/>
        </w:rPr>
        <w:t>'</w:t>
      </w:r>
      <w:r w:rsidRPr="0068728C">
        <w:rPr>
          <w:rFonts w:ascii="Times New Roman" w:eastAsia="SimSun" w:hAnsi="Times New Roman" w:cs="Times New Roman" w:hint="eastAsia"/>
          <w:kern w:val="0"/>
          <w:sz w:val="20"/>
          <w:szCs w:val="20"/>
          <w:lang w:val="en-GB" w:eastAsia="ko-KR"/>
        </w:rPr>
        <w:t>,</w:t>
      </w:r>
      <w:r w:rsidRPr="0068728C">
        <w:rPr>
          <w:rFonts w:ascii="Times New Roman" w:eastAsia="SimSun" w:hAnsi="Times New Roman" w:cs="Times New Roman"/>
          <w:kern w:val="0"/>
          <w:sz w:val="20"/>
          <w:szCs w:val="20"/>
          <w:lang w:val="en-GB" w:eastAsia="ko-KR"/>
        </w:rPr>
        <w:t xml:space="preserve"> '</w:t>
      </w:r>
      <w:del w:id="75" w:author="ASUSTeK" w:date="2024-01-31T11:00:00Z">
        <w:r w:rsidRPr="0068728C" w:rsidDel="00921233">
          <w:rPr>
            <w:rFonts w:ascii="Times New Roman" w:eastAsia="SimSun" w:hAnsi="Times New Roman" w:cs="Times New Roman"/>
            <w:kern w:val="0"/>
            <w:sz w:val="20"/>
            <w:szCs w:val="20"/>
            <w:lang w:val="en-GB" w:eastAsia="ko-KR"/>
          </w:rPr>
          <w:delText>[</w:delText>
        </w:r>
      </w:del>
      <w:r w:rsidRPr="0068728C">
        <w:rPr>
          <w:rFonts w:ascii="Times New Roman" w:eastAsia="SimSun" w:hAnsi="Times New Roman" w:cs="Times New Roman"/>
          <w:i/>
          <w:iCs/>
          <w:kern w:val="0"/>
          <w:sz w:val="20"/>
          <w:szCs w:val="20"/>
          <w:lang w:val="en-GB" w:eastAsia="ko-KR"/>
        </w:rPr>
        <w:t>Time resource assignment</w:t>
      </w:r>
      <w:del w:id="76" w:author="ASUSTeK" w:date="2024-01-31T11:00:00Z">
        <w:r w:rsidRPr="0068728C" w:rsidDel="00921233">
          <w:rPr>
            <w:rFonts w:ascii="Times New Roman" w:eastAsia="SimSun" w:hAnsi="Times New Roman" w:cs="Times New Roman"/>
            <w:i/>
            <w:iCs/>
            <w:kern w:val="0"/>
            <w:sz w:val="20"/>
            <w:szCs w:val="20"/>
            <w:lang w:val="en-GB" w:eastAsia="ko-KR"/>
          </w:rPr>
          <w:delText>]</w:delText>
        </w:r>
      </w:del>
      <w:r w:rsidRPr="0068728C">
        <w:rPr>
          <w:rFonts w:ascii="Times New Roman" w:eastAsia="SimSun" w:hAnsi="Times New Roman" w:cs="Times New Roman"/>
          <w:kern w:val="0"/>
          <w:sz w:val="20"/>
          <w:szCs w:val="20"/>
          <w:lang w:val="en-GB" w:eastAsia="ko-KR"/>
        </w:rPr>
        <w:t>'</w:t>
      </w:r>
      <w:r w:rsidRPr="0068728C">
        <w:rPr>
          <w:rFonts w:ascii="Times New Roman" w:eastAsia="SimSun" w:hAnsi="Times New Roman" w:cs="Times New Roman" w:hint="eastAsia"/>
          <w:kern w:val="0"/>
          <w:sz w:val="20"/>
          <w:szCs w:val="20"/>
          <w:lang w:val="en-GB" w:eastAsia="ko-KR"/>
        </w:rPr>
        <w:t xml:space="preserve"> of the associated SCI format </w:t>
      </w:r>
      <w:r w:rsidRPr="0068728C">
        <w:rPr>
          <w:rFonts w:ascii="Times New Roman" w:eastAsia="SimSun" w:hAnsi="Times New Roman" w:cs="Times New Roman"/>
          <w:color w:val="000000"/>
          <w:kern w:val="0"/>
          <w:sz w:val="20"/>
          <w:szCs w:val="20"/>
          <w:lang w:val="en-GB" w:eastAsia="en-US"/>
        </w:rPr>
        <w:t>1-B</w:t>
      </w:r>
      <w:r w:rsidRPr="0068728C">
        <w:rPr>
          <w:rFonts w:ascii="Times New Roman" w:eastAsia="SimSun" w:hAnsi="Times New Roman" w:cs="Times New Roman" w:hint="eastAsia"/>
          <w:kern w:val="0"/>
          <w:sz w:val="20"/>
          <w:szCs w:val="20"/>
          <w:lang w:val="en-GB" w:eastAsia="ko-KR"/>
        </w:rPr>
        <w:t xml:space="preserve"> as described below.</w:t>
      </w:r>
    </w:p>
    <w:p w14:paraId="18D11AD7" w14:textId="77777777" w:rsidR="0068728C" w:rsidRPr="0068728C" w:rsidRDefault="0068728C" w:rsidP="0068728C">
      <w:pPr>
        <w:widowControl/>
        <w:spacing w:after="180"/>
        <w:rPr>
          <w:rFonts w:ascii="Times New Roman" w:eastAsia="SimSun" w:hAnsi="Times New Roman" w:cs="Times New Roman"/>
          <w:kern w:val="0"/>
          <w:sz w:val="20"/>
          <w:szCs w:val="20"/>
          <w:lang w:val="en-GB" w:eastAsia="ko-KR"/>
        </w:rPr>
      </w:pPr>
      <w:r w:rsidRPr="0068728C">
        <w:rPr>
          <w:rFonts w:ascii="Times New Roman" w:eastAsia="SimSun" w:hAnsi="Times New Roman" w:cs="Times New Roman"/>
          <w:kern w:val="0"/>
          <w:sz w:val="20"/>
          <w:szCs w:val="20"/>
          <w:lang w:val="en-GB" w:eastAsia="ko-KR"/>
        </w:rPr>
        <w:t>The set of slots is determined as in clause 8.1.5, with the following modifications:</w:t>
      </w:r>
    </w:p>
    <w:p w14:paraId="28FF6D78" w14:textId="77777777" w:rsidR="0068728C" w:rsidRPr="0068728C" w:rsidRDefault="0068728C" w:rsidP="0068728C">
      <w:pPr>
        <w:widowControl/>
        <w:spacing w:after="180"/>
        <w:ind w:left="568" w:hanging="284"/>
        <w:rPr>
          <w:rFonts w:ascii="Times New Roman" w:eastAsia="SimSun" w:hAnsi="Times New Roman" w:cs="Times New Roman"/>
          <w:kern w:val="0"/>
          <w:sz w:val="20"/>
          <w:szCs w:val="20"/>
          <w:lang w:val="x-none" w:eastAsia="ko-KR"/>
        </w:rPr>
      </w:pPr>
      <w:bookmarkStart w:id="77" w:name="_Hlk144461245"/>
      <w:r w:rsidRPr="0068728C">
        <w:rPr>
          <w:rFonts w:ascii="Times New Roman" w:eastAsia="SimSun" w:hAnsi="Times New Roman" w:cs="Times New Roman"/>
          <w:kern w:val="0"/>
          <w:sz w:val="20"/>
          <w:szCs w:val="20"/>
          <w:lang w:val="en-GB" w:eastAsia="ko-KR"/>
        </w:rPr>
        <w:t>-</w:t>
      </w:r>
      <w:r w:rsidRPr="0068728C">
        <w:rPr>
          <w:rFonts w:ascii="Times New Roman" w:eastAsia="SimSun" w:hAnsi="Times New Roman" w:cs="Times New Roman"/>
          <w:kern w:val="0"/>
          <w:sz w:val="20"/>
          <w:szCs w:val="20"/>
          <w:lang w:val="en-GB" w:eastAsia="ko-KR"/>
        </w:rPr>
        <w:tab/>
        <w:t>"</w:t>
      </w:r>
      <w:r w:rsidRPr="0068728C">
        <w:rPr>
          <w:rFonts w:ascii="Times New Roman" w:eastAsia="SimSun" w:hAnsi="Times New Roman" w:cs="Times New Roman"/>
          <w:kern w:val="0"/>
          <w:sz w:val="20"/>
          <w:szCs w:val="20"/>
          <w:lang w:val="x-none" w:eastAsia="ko-KR"/>
        </w:rPr>
        <w:t>SCI format 1-A</w:t>
      </w:r>
      <w:r w:rsidRPr="0068728C">
        <w:rPr>
          <w:rFonts w:ascii="Times New Roman" w:eastAsia="SimSun" w:hAnsi="Times New Roman" w:cs="Times New Roman"/>
          <w:kern w:val="0"/>
          <w:sz w:val="20"/>
          <w:szCs w:val="20"/>
          <w:lang w:val="en-GB" w:eastAsia="ko-KR"/>
        </w:rPr>
        <w:t>"</w:t>
      </w:r>
      <w:r w:rsidRPr="0068728C">
        <w:rPr>
          <w:rFonts w:ascii="Times New Roman" w:eastAsia="SimSun" w:hAnsi="Times New Roman" w:cs="Times New Roman"/>
          <w:kern w:val="0"/>
          <w:sz w:val="20"/>
          <w:szCs w:val="20"/>
          <w:lang w:val="x-none" w:eastAsia="ko-KR"/>
        </w:rPr>
        <w:t xml:space="preserve"> is replaced by </w:t>
      </w:r>
      <w:r w:rsidRPr="0068728C">
        <w:rPr>
          <w:rFonts w:ascii="Times New Roman" w:eastAsia="SimSun" w:hAnsi="Times New Roman" w:cs="Times New Roman"/>
          <w:kern w:val="0"/>
          <w:sz w:val="20"/>
          <w:szCs w:val="20"/>
          <w:lang w:val="en-GB" w:eastAsia="ko-KR"/>
        </w:rPr>
        <w:t>"</w:t>
      </w:r>
      <w:r w:rsidRPr="0068728C">
        <w:rPr>
          <w:rFonts w:ascii="Times New Roman" w:eastAsia="SimSun" w:hAnsi="Times New Roman" w:cs="Times New Roman"/>
          <w:kern w:val="0"/>
          <w:sz w:val="20"/>
          <w:szCs w:val="20"/>
          <w:lang w:val="x-none" w:eastAsia="ko-KR"/>
        </w:rPr>
        <w:t>SCI format 1-B</w:t>
      </w:r>
      <w:r w:rsidRPr="0068728C">
        <w:rPr>
          <w:rFonts w:ascii="Times New Roman" w:eastAsia="SimSun" w:hAnsi="Times New Roman" w:cs="Times New Roman"/>
          <w:kern w:val="0"/>
          <w:sz w:val="20"/>
          <w:szCs w:val="20"/>
          <w:lang w:val="en-GB" w:eastAsia="ko-KR"/>
        </w:rPr>
        <w:t>"</w:t>
      </w:r>
      <w:r w:rsidRPr="0068728C">
        <w:rPr>
          <w:rFonts w:ascii="Times New Roman" w:eastAsia="SimSun" w:hAnsi="Times New Roman" w:cs="Times New Roman"/>
          <w:kern w:val="0"/>
          <w:sz w:val="20"/>
          <w:szCs w:val="20"/>
          <w:lang w:val="x-none" w:eastAsia="ko-KR"/>
        </w:rPr>
        <w:t>,</w:t>
      </w:r>
    </w:p>
    <w:bookmarkEnd w:id="77"/>
    <w:p w14:paraId="6A175362" w14:textId="77777777" w:rsidR="0068728C" w:rsidRPr="0068728C" w:rsidRDefault="0068728C" w:rsidP="0068728C">
      <w:pPr>
        <w:widowControl/>
        <w:spacing w:after="180"/>
        <w:ind w:left="568" w:hanging="284"/>
        <w:rPr>
          <w:rFonts w:ascii="Times New Roman" w:eastAsia="SimSun" w:hAnsi="Times New Roman" w:cs="Times New Roman"/>
          <w:kern w:val="0"/>
          <w:sz w:val="20"/>
          <w:szCs w:val="20"/>
          <w:lang w:val="x-none" w:eastAsia="ko-KR"/>
        </w:rPr>
      </w:pPr>
      <w:r w:rsidRPr="0068728C">
        <w:rPr>
          <w:rFonts w:ascii="Times New Roman" w:eastAsia="SimSun" w:hAnsi="Times New Roman" w:cs="Times New Roman"/>
          <w:kern w:val="0"/>
          <w:sz w:val="20"/>
          <w:szCs w:val="20"/>
          <w:lang w:val="en-GB" w:eastAsia="ko-KR"/>
        </w:rPr>
        <w:t>-</w:t>
      </w:r>
      <w:r w:rsidRPr="0068728C">
        <w:rPr>
          <w:rFonts w:ascii="Times New Roman" w:eastAsia="SimSun" w:hAnsi="Times New Roman" w:cs="Times New Roman"/>
          <w:kern w:val="0"/>
          <w:sz w:val="20"/>
          <w:szCs w:val="20"/>
          <w:lang w:val="en-GB" w:eastAsia="ko-KR"/>
        </w:rPr>
        <w:tab/>
      </w:r>
      <w:r w:rsidRPr="0068728C">
        <w:rPr>
          <w:rFonts w:ascii="Times New Roman" w:eastAsia="SimSun" w:hAnsi="Times New Roman" w:cs="Times New Roman"/>
          <w:kern w:val="0"/>
          <w:sz w:val="20"/>
          <w:szCs w:val="20"/>
          <w:lang w:val="x-none" w:eastAsia="ko-KR"/>
        </w:rPr>
        <w:t>[potential parameter name changes].</w:t>
      </w:r>
    </w:p>
    <w:p w14:paraId="1BE6B8AF" w14:textId="77777777" w:rsidR="0068728C" w:rsidRPr="0068728C" w:rsidRDefault="0068728C" w:rsidP="0068728C">
      <w:pPr>
        <w:widowControl/>
        <w:spacing w:after="180"/>
        <w:rPr>
          <w:rFonts w:ascii="Times New Roman" w:eastAsia="SimSun" w:hAnsi="Times New Roman" w:cs="Times New Roman"/>
          <w:kern w:val="0"/>
          <w:sz w:val="20"/>
          <w:szCs w:val="20"/>
          <w:lang w:val="en-GB" w:eastAsia="ko-KR"/>
        </w:rPr>
      </w:pPr>
      <w:r w:rsidRPr="0068728C">
        <w:rPr>
          <w:rFonts w:ascii="Times New Roman" w:eastAsia="SimSun" w:hAnsi="Times New Roman" w:cs="Times New Roman"/>
          <w:kern w:val="0"/>
          <w:sz w:val="20"/>
          <w:szCs w:val="20"/>
          <w:lang w:val="en-GB" w:eastAsia="ko-KR"/>
        </w:rPr>
        <w:t>The first SL PRS resource is determined according to the sub-channel used for the PSCCH transmission containing the associated SCI format 1-B, where the index of the sub-channel in the resource pool is identical to the index of the SL PRS resource provided by [higher layer parameter].</w:t>
      </w:r>
    </w:p>
    <w:p w14:paraId="7D47E27E" w14:textId="77777777" w:rsidR="0068728C" w:rsidRPr="0068728C" w:rsidRDefault="0068728C" w:rsidP="0068728C">
      <w:pPr>
        <w:widowControl/>
        <w:spacing w:after="180"/>
        <w:rPr>
          <w:rFonts w:ascii="Times New Roman" w:eastAsia="SimSun" w:hAnsi="Times New Roman" w:cs="Times New Roman"/>
          <w:kern w:val="0"/>
          <w:sz w:val="20"/>
          <w:szCs w:val="20"/>
          <w:lang w:val="en-GB" w:eastAsia="ko-KR"/>
        </w:rPr>
      </w:pPr>
      <w:r w:rsidRPr="0068728C">
        <w:rPr>
          <w:rFonts w:ascii="Times New Roman" w:eastAsia="SimSun" w:hAnsi="Times New Roman" w:cs="Times New Roman"/>
          <w:kern w:val="0"/>
          <w:sz w:val="20"/>
          <w:szCs w:val="20"/>
          <w:lang w:val="en-GB" w:eastAsia="ko-KR"/>
        </w:rPr>
        <w:t>The second SL-PRS and third SL PRS resource, if reserved by SCI format 1-B, are determined from "</w:t>
      </w:r>
      <w:r w:rsidRPr="0068728C">
        <w:rPr>
          <w:rFonts w:ascii="Times New Roman" w:eastAsia="Batang" w:hAnsi="Times New Roman" w:cs="Times New Roman"/>
          <w:kern w:val="0"/>
          <w:sz w:val="20"/>
          <w:szCs w:val="20"/>
          <w:lang w:val="en-GB" w:eastAsia="en-US"/>
        </w:rPr>
        <w:t xml:space="preserve"> </w:t>
      </w:r>
      <w:r w:rsidRPr="0068728C">
        <w:rPr>
          <w:rFonts w:ascii="Times New Roman" w:eastAsia="Batang" w:hAnsi="Times New Roman" w:cs="Times New Roman"/>
          <w:kern w:val="0"/>
          <w:sz w:val="20"/>
          <w:szCs w:val="20"/>
          <w:lang w:val="en-GB" w:eastAsia="ko-KR"/>
        </w:rPr>
        <w:t>Resource ID indication</w:t>
      </w:r>
      <w:r w:rsidRPr="0068728C">
        <w:rPr>
          <w:rFonts w:ascii="Times New Roman" w:eastAsia="SimSun" w:hAnsi="Times New Roman" w:cs="Times New Roman"/>
          <w:kern w:val="0"/>
          <w:sz w:val="20"/>
          <w:szCs w:val="20"/>
          <w:lang w:val="en-GB" w:eastAsia="ko-KR"/>
        </w:rPr>
        <w:t>" which is equal to a PRS Resource ID value (PRIV) where,</w:t>
      </w:r>
    </w:p>
    <w:p w14:paraId="49C90292" w14:textId="77777777" w:rsidR="0068728C" w:rsidRPr="0068728C" w:rsidRDefault="0068728C" w:rsidP="0068728C">
      <w:pPr>
        <w:widowControl/>
        <w:spacing w:after="180"/>
        <w:rPr>
          <w:rFonts w:ascii="Times New Roman" w:eastAsia="Batang" w:hAnsi="Times New Roman" w:cs="Times New Roman"/>
          <w:kern w:val="0"/>
          <w:sz w:val="20"/>
          <w:szCs w:val="20"/>
          <w:lang w:val="en-GB" w:eastAsia="ja-JP"/>
        </w:rPr>
      </w:pPr>
      <w:r w:rsidRPr="0068728C">
        <w:rPr>
          <w:rFonts w:ascii="Times New Roman" w:eastAsia="SimSun" w:hAnsi="Times New Roman" w:cs="Times New Roman"/>
          <w:kern w:val="0"/>
          <w:sz w:val="20"/>
          <w:szCs w:val="20"/>
          <w:lang w:val="en-GB" w:eastAsia="ko-KR"/>
        </w:rPr>
        <w:t>I</w:t>
      </w:r>
      <w:r w:rsidRPr="0068728C">
        <w:rPr>
          <w:rFonts w:ascii="Times New Roman" w:eastAsia="Batang" w:hAnsi="Times New Roman" w:cs="Times New Roman"/>
          <w:kern w:val="0"/>
          <w:sz w:val="20"/>
          <w:szCs w:val="20"/>
          <w:lang w:val="en-GB" w:eastAsia="ja-JP"/>
        </w:rPr>
        <w:t xml:space="preserve">f </w:t>
      </w:r>
      <w:ins w:id="78" w:author="ASUSTeK" w:date="2024-01-31T11:04:00Z">
        <w:r w:rsidR="007679A3" w:rsidRPr="007679A3">
          <w:rPr>
            <w:rFonts w:ascii="Times New Roman" w:eastAsia="Batang" w:hAnsi="Times New Roman" w:cs="Times New Roman"/>
            <w:i/>
            <w:kern w:val="0"/>
            <w:sz w:val="20"/>
            <w:szCs w:val="20"/>
            <w:lang w:val="en-GB" w:eastAsia="ja-JP"/>
          </w:rPr>
          <w:t>sl-MaxNumPerReserveDedicatedSL-PRS-RP</w:t>
        </w:r>
      </w:ins>
      <w:del w:id="79" w:author="ASUSTeK" w:date="2024-01-31T11:00:00Z">
        <w:r w:rsidRPr="0068728C" w:rsidDel="00921233">
          <w:rPr>
            <w:rFonts w:ascii="Times New Roman" w:eastAsia="Batang" w:hAnsi="Times New Roman" w:cs="Times New Roman"/>
            <w:kern w:val="0"/>
            <w:sz w:val="20"/>
            <w:szCs w:val="20"/>
            <w:lang w:val="en-GB" w:eastAsia="ja-JP"/>
          </w:rPr>
          <w:delText>[</w:delText>
        </w:r>
        <w:r w:rsidRPr="0068728C" w:rsidDel="00921233">
          <w:rPr>
            <w:rFonts w:ascii="Times New Roman" w:eastAsia="Batang" w:hAnsi="Times New Roman" w:cs="Times New Roman"/>
            <w:i/>
            <w:kern w:val="0"/>
            <w:sz w:val="20"/>
            <w:szCs w:val="20"/>
            <w:lang w:val="en-GB" w:eastAsia="ko-KR"/>
          </w:rPr>
          <w:delText>sl-MaxNumPerReserve</w:delText>
        </w:r>
        <w:r w:rsidRPr="0068728C" w:rsidDel="00921233">
          <w:rPr>
            <w:rFonts w:ascii="Times New Roman" w:eastAsia="Batang" w:hAnsi="Times New Roman" w:cs="Times New Roman"/>
            <w:kern w:val="0"/>
            <w:sz w:val="20"/>
            <w:szCs w:val="20"/>
            <w:lang w:val="en-GB" w:eastAsia="ko-KR"/>
          </w:rPr>
          <w:delText>]</w:delText>
        </w:r>
      </w:del>
      <w:r w:rsidRPr="0068728C">
        <w:rPr>
          <w:rFonts w:ascii="Times New Roman" w:eastAsia="Batang" w:hAnsi="Times New Roman" w:cs="Times New Roman"/>
          <w:kern w:val="0"/>
          <w:sz w:val="20"/>
          <w:szCs w:val="20"/>
          <w:lang w:val="en-GB" w:eastAsia="ja-JP"/>
        </w:rPr>
        <w:t xml:space="preserve"> is 2 then</w:t>
      </w:r>
    </w:p>
    <w:p w14:paraId="3F746C30" w14:textId="77777777" w:rsidR="0068728C" w:rsidRPr="0068728C" w:rsidRDefault="0068728C" w:rsidP="0068728C">
      <w:pPr>
        <w:keepLines/>
        <w:widowControl/>
        <w:tabs>
          <w:tab w:val="center" w:pos="4536"/>
          <w:tab w:val="right" w:pos="9072"/>
        </w:tabs>
        <w:spacing w:after="180"/>
        <w:rPr>
          <w:rFonts w:ascii="Times New Roman" w:eastAsia="SimSun" w:hAnsi="Times New Roman" w:cs="Times New Roman"/>
          <w:noProof/>
          <w:kern w:val="0"/>
          <w:sz w:val="20"/>
          <w:szCs w:val="20"/>
          <w:lang w:eastAsia="ja-JP"/>
        </w:rPr>
      </w:pPr>
      <m:oMath>
        <m:r>
          <w:rPr>
            <w:rFonts w:ascii="Cambria Math" w:eastAsia="SimSun" w:hAnsi="Cambria Math" w:cs="Times New Roman"/>
            <w:noProof/>
            <w:kern w:val="0"/>
            <w:sz w:val="20"/>
            <w:szCs w:val="20"/>
            <w:lang w:val="en-GB" w:eastAsia="ja-JP"/>
          </w:rPr>
          <m:t>PRIV</m:t>
        </m:r>
        <m:r>
          <m:rPr>
            <m:sty m:val="p"/>
          </m:rPr>
          <w:rPr>
            <w:rFonts w:ascii="Cambria Math" w:eastAsia="SimSun" w:hAnsi="Cambria Math" w:cs="Times New Roman"/>
            <w:noProof/>
            <w:kern w:val="0"/>
            <w:sz w:val="20"/>
            <w:szCs w:val="20"/>
            <w:lang w:val="en-GB" w:eastAsia="ja-JP"/>
          </w:rPr>
          <m:t>=</m:t>
        </m:r>
        <m:sSub>
          <m:sSubPr>
            <m:ctrlPr>
              <w:rPr>
                <w:rFonts w:ascii="Cambria Math" w:eastAsia="SimSun" w:hAnsi="Cambria Math" w:cs="Times New Roman"/>
                <w:noProof/>
                <w:kern w:val="0"/>
                <w:sz w:val="20"/>
                <w:szCs w:val="20"/>
                <w:lang w:val="en-GB" w:eastAsia="en-US"/>
              </w:rPr>
            </m:ctrlPr>
          </m:sSubPr>
          <m:e>
            <m:r>
              <w:rPr>
                <w:rFonts w:ascii="Cambria Math" w:eastAsia="SimSun" w:hAnsi="Cambria Math" w:cs="Times New Roman"/>
                <w:noProof/>
                <w:kern w:val="0"/>
                <w:sz w:val="20"/>
                <w:szCs w:val="20"/>
                <w:lang w:val="en-GB" w:eastAsia="en-US"/>
              </w:rPr>
              <m:t>r</m:t>
            </m:r>
          </m:e>
          <m:sub>
            <m:r>
              <m:rPr>
                <m:sty m:val="p"/>
              </m:rPr>
              <w:rPr>
                <w:rFonts w:ascii="Cambria Math" w:eastAsia="SimSun" w:hAnsi="Cambria Math" w:cs="Times New Roman"/>
                <w:noProof/>
                <w:kern w:val="0"/>
                <w:sz w:val="20"/>
                <w:szCs w:val="20"/>
                <w:lang w:val="en-GB" w:eastAsia="en-US"/>
              </w:rPr>
              <m:t>1</m:t>
            </m:r>
          </m:sub>
        </m:sSub>
      </m:oMath>
      <w:r w:rsidRPr="0068728C">
        <w:rPr>
          <w:rFonts w:ascii="Times New Roman" w:eastAsia="SimSun" w:hAnsi="Times New Roman" w:cs="Times New Roman"/>
          <w:iCs/>
          <w:noProof/>
          <w:kern w:val="0"/>
          <w:sz w:val="20"/>
          <w:szCs w:val="20"/>
          <w:lang w:eastAsia="ja-JP"/>
        </w:rPr>
        <w:t xml:space="preserve"> </w:t>
      </w:r>
    </w:p>
    <w:p w14:paraId="70673C69" w14:textId="77777777" w:rsidR="0068728C" w:rsidRPr="0068728C" w:rsidRDefault="0068728C" w:rsidP="0068728C">
      <w:pPr>
        <w:widowControl/>
        <w:spacing w:after="180"/>
        <w:rPr>
          <w:rFonts w:ascii="Times New Roman" w:eastAsia="SimSun" w:hAnsi="Times New Roman" w:cs="Times New Roman"/>
          <w:kern w:val="0"/>
          <w:sz w:val="20"/>
          <w:szCs w:val="20"/>
          <w:lang w:val="en-GB" w:eastAsia="ja-JP"/>
        </w:rPr>
      </w:pPr>
      <w:r w:rsidRPr="0068728C">
        <w:rPr>
          <w:rFonts w:ascii="Times New Roman" w:eastAsia="SimSun" w:hAnsi="Times New Roman" w:cs="Times New Roman"/>
          <w:kern w:val="0"/>
          <w:sz w:val="20"/>
          <w:szCs w:val="20"/>
          <w:lang w:val="en-GB" w:eastAsia="ja-JP"/>
        </w:rPr>
        <w:t xml:space="preserve">If </w:t>
      </w:r>
      <w:ins w:id="80" w:author="ASUSTeK" w:date="2024-01-31T11:04:00Z">
        <w:r w:rsidR="007679A3" w:rsidRPr="007679A3">
          <w:rPr>
            <w:rFonts w:ascii="Times New Roman" w:eastAsia="Batang" w:hAnsi="Times New Roman" w:cs="Times New Roman"/>
            <w:i/>
            <w:kern w:val="0"/>
            <w:sz w:val="20"/>
            <w:szCs w:val="20"/>
            <w:lang w:val="en-GB" w:eastAsia="ja-JP"/>
          </w:rPr>
          <w:t>sl-MaxNumPerReserveDedicatedSL-PRS-RP</w:t>
        </w:r>
      </w:ins>
      <w:del w:id="81" w:author="ASUSTeK" w:date="2024-01-31T11:04:00Z">
        <w:r w:rsidRPr="0068728C" w:rsidDel="007679A3">
          <w:rPr>
            <w:rFonts w:ascii="Times New Roman" w:eastAsia="SimSun" w:hAnsi="Times New Roman" w:cs="Times New Roman"/>
            <w:kern w:val="0"/>
            <w:sz w:val="20"/>
            <w:szCs w:val="20"/>
            <w:lang w:val="en-GB" w:eastAsia="ja-JP"/>
          </w:rPr>
          <w:delText>[</w:delText>
        </w:r>
        <w:r w:rsidRPr="0068728C" w:rsidDel="007679A3">
          <w:rPr>
            <w:rFonts w:ascii="Times New Roman" w:eastAsia="SimSun" w:hAnsi="Times New Roman" w:cs="Times New Roman"/>
            <w:kern w:val="0"/>
            <w:sz w:val="20"/>
            <w:szCs w:val="20"/>
            <w:lang w:val="en-GB" w:eastAsia="ko-KR"/>
          </w:rPr>
          <w:delText>sl-MaxNumPerReserve]</w:delText>
        </w:r>
      </w:del>
      <w:r w:rsidRPr="0068728C">
        <w:rPr>
          <w:rFonts w:ascii="Times New Roman" w:eastAsia="SimSun" w:hAnsi="Times New Roman" w:cs="Times New Roman"/>
          <w:kern w:val="0"/>
          <w:sz w:val="20"/>
          <w:szCs w:val="20"/>
          <w:lang w:val="en-GB" w:eastAsia="ko-KR"/>
        </w:rPr>
        <w:t xml:space="preserve"> </w:t>
      </w:r>
      <w:r w:rsidRPr="0068728C">
        <w:rPr>
          <w:rFonts w:ascii="Times New Roman" w:eastAsia="SimSun" w:hAnsi="Times New Roman" w:cs="Times New Roman"/>
          <w:iCs/>
          <w:kern w:val="0"/>
          <w:sz w:val="20"/>
          <w:szCs w:val="20"/>
          <w:lang w:val="en-GB" w:eastAsia="ko-KR"/>
        </w:rPr>
        <w:t>is</w:t>
      </w:r>
      <w:r w:rsidRPr="0068728C">
        <w:rPr>
          <w:rFonts w:ascii="Times New Roman" w:eastAsia="SimSun" w:hAnsi="Times New Roman" w:cs="Times New Roman"/>
          <w:kern w:val="0"/>
          <w:sz w:val="20"/>
          <w:szCs w:val="20"/>
          <w:lang w:val="en-GB" w:eastAsia="ko-KR"/>
        </w:rPr>
        <w:t xml:space="preserve"> </w:t>
      </w:r>
      <w:r w:rsidRPr="0068728C">
        <w:rPr>
          <w:rFonts w:ascii="Times New Roman" w:eastAsia="SimSun" w:hAnsi="Times New Roman" w:cs="Times New Roman"/>
          <w:kern w:val="0"/>
          <w:sz w:val="20"/>
          <w:szCs w:val="20"/>
          <w:lang w:val="en-GB" w:eastAsia="ja-JP"/>
        </w:rPr>
        <w:t>3 then</w:t>
      </w:r>
    </w:p>
    <w:p w14:paraId="43857338" w14:textId="77777777" w:rsidR="0068728C" w:rsidRPr="0068728C" w:rsidRDefault="0068728C" w:rsidP="0068728C">
      <w:pPr>
        <w:keepLines/>
        <w:widowControl/>
        <w:tabs>
          <w:tab w:val="center" w:pos="4536"/>
          <w:tab w:val="right" w:pos="9072"/>
        </w:tabs>
        <w:spacing w:after="180"/>
        <w:rPr>
          <w:rFonts w:ascii="Times New Roman" w:eastAsia="SimSun" w:hAnsi="Times New Roman" w:cs="Times New Roman"/>
          <w:iCs/>
          <w:noProof/>
          <w:kern w:val="0"/>
          <w:sz w:val="20"/>
          <w:szCs w:val="20"/>
          <w:lang w:eastAsia="ja-JP"/>
        </w:rPr>
      </w:pPr>
      <m:oMath>
        <m:r>
          <w:rPr>
            <w:rFonts w:ascii="Cambria Math" w:eastAsia="SimSun" w:hAnsi="Cambria Math" w:cs="Times New Roman"/>
            <w:noProof/>
            <w:kern w:val="0"/>
            <w:sz w:val="20"/>
            <w:szCs w:val="20"/>
            <w:lang w:val="en-GB" w:eastAsia="ja-JP"/>
          </w:rPr>
          <m:t>PRIV</m:t>
        </m:r>
        <m:r>
          <m:rPr>
            <m:sty m:val="p"/>
          </m:rPr>
          <w:rPr>
            <w:rFonts w:ascii="Cambria Math" w:eastAsia="SimSun" w:hAnsi="Cambria Math" w:cs="Times New Roman"/>
            <w:noProof/>
            <w:kern w:val="0"/>
            <w:sz w:val="20"/>
            <w:szCs w:val="20"/>
            <w:lang w:val="en-GB" w:eastAsia="ja-JP"/>
          </w:rPr>
          <m:t>=</m:t>
        </m:r>
        <m:sSub>
          <m:sSubPr>
            <m:ctrlPr>
              <w:rPr>
                <w:rFonts w:ascii="Cambria Math" w:eastAsia="SimSun" w:hAnsi="Cambria Math" w:cs="Times New Roman"/>
                <w:noProof/>
                <w:kern w:val="0"/>
                <w:sz w:val="20"/>
                <w:szCs w:val="20"/>
                <w:lang w:val="en-GB" w:eastAsia="en-US"/>
              </w:rPr>
            </m:ctrlPr>
          </m:sSubPr>
          <m:e>
            <m:r>
              <w:rPr>
                <w:rFonts w:ascii="Cambria Math" w:eastAsia="SimSun" w:hAnsi="Cambria Math" w:cs="Times New Roman"/>
                <w:noProof/>
                <w:kern w:val="0"/>
                <w:sz w:val="20"/>
                <w:szCs w:val="20"/>
                <w:lang w:val="en-GB" w:eastAsia="en-US"/>
              </w:rPr>
              <m:t>r</m:t>
            </m:r>
          </m:e>
          <m:sub>
            <m:r>
              <m:rPr>
                <m:sty m:val="p"/>
              </m:rPr>
              <w:rPr>
                <w:rFonts w:ascii="Cambria Math" w:eastAsia="SimSun" w:hAnsi="Cambria Math" w:cs="Times New Roman"/>
                <w:noProof/>
                <w:kern w:val="0"/>
                <w:sz w:val="20"/>
                <w:szCs w:val="20"/>
                <w:lang w:val="en-GB" w:eastAsia="en-US"/>
              </w:rPr>
              <m:t>2</m:t>
            </m:r>
          </m:sub>
        </m:sSub>
        <m:r>
          <m:rPr>
            <m:sty m:val="p"/>
          </m:rPr>
          <w:rPr>
            <w:rFonts w:ascii="Cambria Math" w:eastAsia="SimSun" w:hAnsi="Cambria Math" w:cs="Times New Roman"/>
            <w:noProof/>
            <w:kern w:val="0"/>
            <w:sz w:val="20"/>
            <w:szCs w:val="20"/>
            <w:lang w:val="en-GB" w:eastAsia="en-US"/>
          </w:rPr>
          <m:t>*</m:t>
        </m:r>
        <m:sSub>
          <m:sSubPr>
            <m:ctrlPr>
              <w:rPr>
                <w:rFonts w:ascii="Cambria Math" w:eastAsia="SimSun" w:hAnsi="Cambria Math" w:cs="Times New Roman"/>
                <w:noProof/>
                <w:kern w:val="0"/>
                <w:sz w:val="20"/>
                <w:szCs w:val="20"/>
                <w:lang w:val="en-GB" w:eastAsia="en-US"/>
              </w:rPr>
            </m:ctrlPr>
          </m:sSubPr>
          <m:e>
            <m:r>
              <w:rPr>
                <w:rFonts w:ascii="Cambria Math" w:eastAsia="SimSun" w:hAnsi="Cambria Math" w:cs="Times New Roman"/>
                <w:noProof/>
                <w:kern w:val="0"/>
                <w:sz w:val="20"/>
                <w:szCs w:val="20"/>
                <w:lang w:val="en-GB" w:eastAsia="en-US"/>
              </w:rPr>
              <m:t>N</m:t>
            </m:r>
          </m:e>
          <m:sub>
            <m:r>
              <m:rPr>
                <m:sty m:val="p"/>
              </m:rPr>
              <w:rPr>
                <w:rFonts w:ascii="Cambria Math" w:eastAsia="SimSun" w:hAnsi="Cambria Math" w:cs="Times New Roman"/>
                <w:noProof/>
                <w:kern w:val="0"/>
                <w:sz w:val="20"/>
                <w:szCs w:val="20"/>
                <w:lang w:val="en-GB" w:eastAsia="en-US"/>
              </w:rPr>
              <m:t>SL-PRS</m:t>
            </m:r>
          </m:sub>
        </m:sSub>
        <m:r>
          <m:rPr>
            <m:sty m:val="p"/>
          </m:rPr>
          <w:rPr>
            <w:rFonts w:ascii="Cambria Math" w:eastAsia="SimSun" w:hAnsi="Cambria Math" w:cs="Times New Roman"/>
            <w:noProof/>
            <w:kern w:val="0"/>
            <w:sz w:val="20"/>
            <w:szCs w:val="20"/>
            <w:lang w:val="en-GB" w:eastAsia="en-US"/>
          </w:rPr>
          <m:t>+</m:t>
        </m:r>
        <m:sSub>
          <m:sSubPr>
            <m:ctrlPr>
              <w:rPr>
                <w:rFonts w:ascii="Cambria Math" w:eastAsia="SimSun" w:hAnsi="Cambria Math" w:cs="Times New Roman"/>
                <w:noProof/>
                <w:kern w:val="0"/>
                <w:sz w:val="20"/>
                <w:szCs w:val="20"/>
                <w:lang w:val="en-GB" w:eastAsia="en-US"/>
              </w:rPr>
            </m:ctrlPr>
          </m:sSubPr>
          <m:e>
            <m:r>
              <w:rPr>
                <w:rFonts w:ascii="Cambria Math" w:eastAsia="SimSun" w:hAnsi="Cambria Math" w:cs="Times New Roman"/>
                <w:noProof/>
                <w:kern w:val="0"/>
                <w:sz w:val="20"/>
                <w:szCs w:val="20"/>
                <w:lang w:val="en-GB" w:eastAsia="en-US"/>
              </w:rPr>
              <m:t>r</m:t>
            </m:r>
          </m:e>
          <m:sub>
            <m:r>
              <m:rPr>
                <m:sty m:val="p"/>
              </m:rPr>
              <w:rPr>
                <w:rFonts w:ascii="Cambria Math" w:eastAsia="SimSun" w:hAnsi="Cambria Math" w:cs="Times New Roman"/>
                <w:noProof/>
                <w:kern w:val="0"/>
                <w:sz w:val="20"/>
                <w:szCs w:val="20"/>
                <w:lang w:val="en-GB" w:eastAsia="en-US"/>
              </w:rPr>
              <m:t>1</m:t>
            </m:r>
          </m:sub>
        </m:sSub>
      </m:oMath>
      <w:r w:rsidRPr="0068728C">
        <w:rPr>
          <w:rFonts w:ascii="Times New Roman" w:eastAsia="SimSun" w:hAnsi="Times New Roman" w:cs="Times New Roman"/>
          <w:iCs/>
          <w:noProof/>
          <w:kern w:val="0"/>
          <w:sz w:val="20"/>
          <w:szCs w:val="20"/>
          <w:lang w:eastAsia="ja-JP"/>
        </w:rPr>
        <w:t xml:space="preserve"> </w:t>
      </w:r>
    </w:p>
    <w:p w14:paraId="71A1F48C" w14:textId="77777777" w:rsidR="0068728C" w:rsidRPr="0068728C" w:rsidRDefault="0068728C" w:rsidP="0068728C">
      <w:pPr>
        <w:widowControl/>
        <w:spacing w:after="180"/>
        <w:rPr>
          <w:rFonts w:ascii="Times New Roman" w:eastAsia="SimSun" w:hAnsi="Times New Roman" w:cs="Times New Roman"/>
          <w:kern w:val="0"/>
          <w:sz w:val="20"/>
          <w:szCs w:val="20"/>
          <w:lang w:val="en-GB" w:eastAsia="ja-JP"/>
        </w:rPr>
      </w:pPr>
      <w:r w:rsidRPr="0068728C">
        <w:rPr>
          <w:rFonts w:ascii="Times New Roman" w:eastAsia="SimSun" w:hAnsi="Times New Roman" w:cs="Times New Roman"/>
          <w:kern w:val="0"/>
          <w:sz w:val="20"/>
          <w:szCs w:val="20"/>
          <w:lang w:val="en-GB" w:eastAsia="ja-JP"/>
        </w:rPr>
        <w:t>Where</w:t>
      </w:r>
    </w:p>
    <w:p w14:paraId="6D2F8A74" w14:textId="77777777" w:rsidR="0068728C" w:rsidRPr="0068728C" w:rsidRDefault="0068728C" w:rsidP="0068728C">
      <w:pPr>
        <w:widowControl/>
        <w:spacing w:after="180"/>
        <w:ind w:left="568" w:hanging="284"/>
        <w:rPr>
          <w:rFonts w:ascii="Times New Roman" w:eastAsia="SimSun" w:hAnsi="Times New Roman" w:cs="Times New Roman"/>
          <w:kern w:val="0"/>
          <w:sz w:val="20"/>
          <w:szCs w:val="20"/>
          <w:lang w:val="en-GB" w:eastAsia="ja-JP"/>
        </w:rPr>
      </w:pPr>
      <w:r w:rsidRPr="0068728C">
        <w:rPr>
          <w:rFonts w:ascii="Times New Roman" w:eastAsia="SimSun" w:hAnsi="Times New Roman" w:cs="Times New Roman"/>
          <w:kern w:val="0"/>
          <w:sz w:val="20"/>
          <w:szCs w:val="20"/>
          <w:lang w:val="en-GB" w:eastAsia="ja-JP"/>
        </w:rPr>
        <w:t>-</w:t>
      </w:r>
      <w:r w:rsidRPr="0068728C">
        <w:rPr>
          <w:rFonts w:ascii="Times New Roman" w:eastAsia="SimSun" w:hAnsi="Times New Roman" w:cs="Times New Roman"/>
          <w:kern w:val="0"/>
          <w:sz w:val="20"/>
          <w:szCs w:val="20"/>
          <w:lang w:val="en-GB" w:eastAsia="ja-JP"/>
        </w:rPr>
        <w:tab/>
        <w:t xml:space="preserve"> </w:t>
      </w:r>
      <m:oMath>
        <m:sSub>
          <m:sSubPr>
            <m:ctrlPr>
              <w:rPr>
                <w:rFonts w:ascii="Cambria Math" w:eastAsia="SimSun" w:hAnsi="Cambria Math" w:cs="Times New Roman"/>
                <w:kern w:val="0"/>
                <w:sz w:val="20"/>
                <w:szCs w:val="20"/>
                <w:lang w:val="x-none" w:eastAsia="ja-JP"/>
              </w:rPr>
            </m:ctrlPr>
          </m:sSubPr>
          <m:e>
            <m:r>
              <w:rPr>
                <w:rFonts w:ascii="Cambria Math" w:eastAsia="SimSun" w:hAnsi="Cambria Math" w:cs="Times New Roman"/>
                <w:kern w:val="0"/>
                <w:sz w:val="20"/>
                <w:szCs w:val="20"/>
                <w:lang w:val="x-none" w:eastAsia="ja-JP"/>
              </w:rPr>
              <m:t>r</m:t>
            </m:r>
          </m:e>
          <m:sub>
            <m:r>
              <m:rPr>
                <m:sty m:val="p"/>
              </m:rPr>
              <w:rPr>
                <w:rFonts w:ascii="Cambria Math" w:eastAsia="SimSun" w:hAnsi="Cambria Math" w:cs="Times New Roman"/>
                <w:kern w:val="0"/>
                <w:sz w:val="20"/>
                <w:szCs w:val="20"/>
                <w:lang w:val="x-none" w:eastAsia="ja-JP"/>
              </w:rPr>
              <m:t>1</m:t>
            </m:r>
          </m:sub>
        </m:sSub>
      </m:oMath>
      <w:r w:rsidRPr="0068728C">
        <w:rPr>
          <w:rFonts w:ascii="Times New Roman" w:eastAsia="SimSun" w:hAnsi="Times New Roman" w:cs="Times New Roman"/>
          <w:kern w:val="0"/>
          <w:sz w:val="20"/>
          <w:szCs w:val="20"/>
          <w:lang w:val="x-none" w:eastAsia="ja-JP"/>
        </w:rPr>
        <w:t xml:space="preserve"> denotes the SL PRS resource ID for the second resource</w:t>
      </w:r>
    </w:p>
    <w:p w14:paraId="53DF7E0C" w14:textId="77777777" w:rsidR="0068728C" w:rsidRPr="0068728C" w:rsidRDefault="0068728C" w:rsidP="0068728C">
      <w:pPr>
        <w:widowControl/>
        <w:spacing w:after="180"/>
        <w:ind w:left="568" w:hanging="284"/>
        <w:rPr>
          <w:rFonts w:ascii="Times New Roman" w:eastAsia="SimSun" w:hAnsi="Times New Roman" w:cs="Times New Roman"/>
          <w:kern w:val="0"/>
          <w:sz w:val="20"/>
          <w:szCs w:val="20"/>
          <w:lang w:val="en-GB" w:eastAsia="ja-JP"/>
        </w:rPr>
      </w:pPr>
      <w:r w:rsidRPr="0068728C">
        <w:rPr>
          <w:rFonts w:ascii="Times New Roman" w:eastAsia="SimSun" w:hAnsi="Times New Roman" w:cs="Times New Roman"/>
          <w:kern w:val="0"/>
          <w:sz w:val="20"/>
          <w:szCs w:val="20"/>
          <w:lang w:val="en-GB" w:eastAsia="ja-JP"/>
        </w:rPr>
        <w:t>-</w:t>
      </w:r>
      <w:r w:rsidRPr="0068728C">
        <w:rPr>
          <w:rFonts w:ascii="Times New Roman" w:eastAsia="SimSun" w:hAnsi="Times New Roman" w:cs="Times New Roman"/>
          <w:kern w:val="0"/>
          <w:sz w:val="20"/>
          <w:szCs w:val="20"/>
          <w:lang w:val="en-GB" w:eastAsia="ja-JP"/>
        </w:rPr>
        <w:tab/>
        <w:t xml:space="preserve"> </w:t>
      </w:r>
      <m:oMath>
        <m:sSub>
          <m:sSubPr>
            <m:ctrlPr>
              <w:rPr>
                <w:rFonts w:ascii="Cambria Math" w:eastAsia="SimSun" w:hAnsi="Cambria Math" w:cs="Times New Roman"/>
                <w:kern w:val="0"/>
                <w:sz w:val="20"/>
                <w:szCs w:val="20"/>
                <w:lang w:val="x-none" w:eastAsia="ja-JP"/>
              </w:rPr>
            </m:ctrlPr>
          </m:sSubPr>
          <m:e>
            <m:r>
              <w:rPr>
                <w:rFonts w:ascii="Cambria Math" w:eastAsia="SimSun" w:hAnsi="Cambria Math" w:cs="Times New Roman"/>
                <w:kern w:val="0"/>
                <w:sz w:val="20"/>
                <w:szCs w:val="20"/>
                <w:lang w:val="x-none" w:eastAsia="ja-JP"/>
              </w:rPr>
              <m:t>r</m:t>
            </m:r>
          </m:e>
          <m:sub>
            <m:r>
              <m:rPr>
                <m:sty m:val="p"/>
              </m:rPr>
              <w:rPr>
                <w:rFonts w:ascii="Cambria Math" w:eastAsia="SimSun" w:hAnsi="Cambria Math" w:cs="Times New Roman"/>
                <w:kern w:val="0"/>
                <w:sz w:val="20"/>
                <w:szCs w:val="20"/>
                <w:lang w:val="x-none" w:eastAsia="ja-JP"/>
              </w:rPr>
              <m:t>2</m:t>
            </m:r>
          </m:sub>
        </m:sSub>
      </m:oMath>
      <w:r w:rsidRPr="0068728C">
        <w:rPr>
          <w:rFonts w:ascii="Times New Roman" w:eastAsia="SimSun" w:hAnsi="Times New Roman" w:cs="Times New Roman"/>
          <w:kern w:val="0"/>
          <w:sz w:val="20"/>
          <w:szCs w:val="20"/>
          <w:lang w:val="x-none" w:eastAsia="ja-JP"/>
        </w:rPr>
        <w:t xml:space="preserve"> denotes the SL PRS resource ID for the third resource</w:t>
      </w:r>
    </w:p>
    <w:p w14:paraId="3FF38094" w14:textId="77777777" w:rsidR="0068728C" w:rsidRPr="0068728C" w:rsidRDefault="0068728C" w:rsidP="0068728C">
      <w:pPr>
        <w:widowControl/>
        <w:spacing w:after="180"/>
        <w:ind w:left="568" w:hanging="284"/>
        <w:rPr>
          <w:rFonts w:ascii="Times New Roman" w:eastAsia="SimSun" w:hAnsi="Times New Roman" w:cs="Times New Roman"/>
          <w:kern w:val="0"/>
          <w:sz w:val="20"/>
          <w:szCs w:val="20"/>
          <w:lang w:val="en-GB" w:eastAsia="ja-JP"/>
        </w:rPr>
      </w:pPr>
      <w:r w:rsidRPr="0068728C">
        <w:rPr>
          <w:rFonts w:ascii="Times New Roman" w:eastAsia="SimSun" w:hAnsi="Times New Roman" w:cs="Times New Roman"/>
          <w:kern w:val="0"/>
          <w:sz w:val="20"/>
          <w:szCs w:val="20"/>
          <w:lang w:val="en-GB" w:eastAsia="en-US"/>
        </w:rPr>
        <w:t>-</w:t>
      </w:r>
      <w:r w:rsidRPr="0068728C">
        <w:rPr>
          <w:rFonts w:ascii="Times New Roman" w:eastAsia="SimSun" w:hAnsi="Times New Roman" w:cs="Times New Roman"/>
          <w:kern w:val="0"/>
          <w:sz w:val="20"/>
          <w:szCs w:val="20"/>
          <w:lang w:val="en-GB" w:eastAsia="en-US"/>
        </w:rPr>
        <w:tab/>
        <w:t xml:space="preserve"> </w:t>
      </w:r>
      <m:oMath>
        <m:sSub>
          <m:sSubPr>
            <m:ctrlPr>
              <w:rPr>
                <w:rFonts w:ascii="Cambria Math" w:eastAsia="SimSun" w:hAnsi="Cambria Math" w:cs="Times New Roman"/>
                <w:i/>
                <w:kern w:val="0"/>
                <w:sz w:val="20"/>
                <w:szCs w:val="20"/>
                <w:lang w:val="x-none" w:eastAsia="en-US"/>
              </w:rPr>
            </m:ctrlPr>
          </m:sSubPr>
          <m:e>
            <m:r>
              <w:rPr>
                <w:rFonts w:ascii="Cambria Math" w:eastAsia="SimSun" w:hAnsi="Cambria Math" w:cs="Times New Roman"/>
                <w:kern w:val="0"/>
                <w:sz w:val="20"/>
                <w:szCs w:val="20"/>
                <w:lang w:val="x-none" w:eastAsia="en-US"/>
              </w:rPr>
              <m:t>N</m:t>
            </m:r>
          </m:e>
          <m:sub>
            <m:r>
              <m:rPr>
                <m:sty m:val="p"/>
              </m:rPr>
              <w:rPr>
                <w:rFonts w:ascii="Cambria Math" w:eastAsia="SimSun" w:hAnsi="Cambria Math" w:cs="Times New Roman"/>
                <w:kern w:val="0"/>
                <w:sz w:val="20"/>
                <w:szCs w:val="20"/>
                <w:lang w:val="x-none" w:eastAsia="en-US"/>
              </w:rPr>
              <m:t>SL-PRS</m:t>
            </m:r>
          </m:sub>
        </m:sSub>
      </m:oMath>
      <w:r w:rsidRPr="0068728C">
        <w:rPr>
          <w:rFonts w:ascii="Times New Roman" w:eastAsia="SimSun" w:hAnsi="Times New Roman" w:cs="Times New Roman" w:hint="eastAsia"/>
          <w:kern w:val="0"/>
          <w:sz w:val="20"/>
          <w:szCs w:val="20"/>
          <w:lang w:val="x-none" w:eastAsia="zh-CN"/>
        </w:rPr>
        <w:t xml:space="preserve"> </w:t>
      </w:r>
      <w:r w:rsidRPr="0068728C">
        <w:rPr>
          <w:rFonts w:ascii="Times New Roman" w:eastAsia="SimSun" w:hAnsi="Times New Roman" w:cs="Times New Roman"/>
          <w:kern w:val="0"/>
          <w:sz w:val="20"/>
          <w:szCs w:val="20"/>
          <w:lang w:val="x-none" w:eastAsia="zh-CN"/>
        </w:rPr>
        <w:t>is the number of SL-PRS resources (pre-)configured in a slot of a resource pool.</w:t>
      </w:r>
    </w:p>
    <w:p w14:paraId="7B988F05" w14:textId="77777777" w:rsidR="0068728C" w:rsidRPr="0068728C" w:rsidRDefault="0068728C" w:rsidP="0068728C">
      <w:pPr>
        <w:widowControl/>
        <w:spacing w:after="180"/>
        <w:rPr>
          <w:rFonts w:ascii="Times New Roman" w:eastAsia="SimSun" w:hAnsi="Times New Roman" w:cs="Times New Roman"/>
          <w:kern w:val="0"/>
          <w:sz w:val="20"/>
          <w:szCs w:val="20"/>
          <w:lang w:eastAsia="ja-JP"/>
        </w:rPr>
      </w:pPr>
      <w:r w:rsidRPr="0068728C">
        <w:rPr>
          <w:rFonts w:ascii="Times New Roman" w:eastAsia="SimSun" w:hAnsi="Times New Roman" w:cs="Times New Roman"/>
          <w:kern w:val="0"/>
          <w:sz w:val="20"/>
          <w:szCs w:val="20"/>
          <w:lang w:eastAsia="ja-JP"/>
        </w:rPr>
        <w:t xml:space="preserve">If TRIV determined according to clause 8.1.5 indicates </w:t>
      </w:r>
      <w:r w:rsidRPr="0068728C">
        <w:rPr>
          <w:rFonts w:ascii="Times New Roman" w:eastAsia="SimSun" w:hAnsi="Times New Roman" w:cs="Times New Roman"/>
          <w:i/>
          <w:iCs/>
          <w:kern w:val="0"/>
          <w:sz w:val="20"/>
          <w:szCs w:val="20"/>
          <w:lang w:eastAsia="ja-JP"/>
        </w:rPr>
        <w:t>N</w:t>
      </w:r>
      <w:r w:rsidRPr="0068728C">
        <w:rPr>
          <w:rFonts w:ascii="Times New Roman" w:eastAsia="SimSun" w:hAnsi="Times New Roman" w:cs="Times New Roman"/>
          <w:kern w:val="0"/>
          <w:sz w:val="20"/>
          <w:szCs w:val="20"/>
          <w:lang w:eastAsia="ja-JP"/>
        </w:rPr>
        <w:t xml:space="preserve"> &lt; </w:t>
      </w:r>
      <w:ins w:id="82" w:author="ASUSTeK" w:date="2024-01-31T11:04:00Z">
        <w:r w:rsidR="007679A3" w:rsidRPr="007679A3">
          <w:rPr>
            <w:rFonts w:ascii="Times New Roman" w:eastAsia="Batang" w:hAnsi="Times New Roman" w:cs="Times New Roman"/>
            <w:i/>
            <w:kern w:val="0"/>
            <w:sz w:val="20"/>
            <w:szCs w:val="20"/>
            <w:lang w:val="en-GB" w:eastAsia="ja-JP"/>
          </w:rPr>
          <w:t>sl-MaxNumPerReserveDedicatedSL-PRS-RP</w:t>
        </w:r>
      </w:ins>
      <w:del w:id="83" w:author="ASUSTeK" w:date="2024-01-31T11:04:00Z">
        <w:r w:rsidRPr="0068728C" w:rsidDel="007679A3">
          <w:rPr>
            <w:rFonts w:ascii="Times New Roman" w:eastAsia="SimSun" w:hAnsi="Times New Roman" w:cs="Times New Roman"/>
            <w:i/>
            <w:kern w:val="0"/>
            <w:sz w:val="20"/>
            <w:szCs w:val="20"/>
            <w:lang w:val="en-GB" w:eastAsia="ko-KR"/>
          </w:rPr>
          <w:delText>sl-MaxNumPerReserve</w:delText>
        </w:r>
      </w:del>
      <w:r w:rsidRPr="0068728C">
        <w:rPr>
          <w:rFonts w:ascii="Times New Roman" w:eastAsia="SimSun" w:hAnsi="Times New Roman" w:cs="Times New Roman"/>
          <w:kern w:val="0"/>
          <w:sz w:val="20"/>
          <w:szCs w:val="20"/>
          <w:lang w:eastAsia="ja-JP"/>
        </w:rPr>
        <w:t xml:space="preserve">, the SL PRS resource indices corresponding to </w:t>
      </w:r>
      <w:ins w:id="84" w:author="ASUSTeK" w:date="2024-01-31T11:04:00Z">
        <w:r w:rsidR="007679A3" w:rsidRPr="007679A3">
          <w:rPr>
            <w:rFonts w:ascii="Times New Roman" w:eastAsia="Batang" w:hAnsi="Times New Roman" w:cs="Times New Roman"/>
            <w:i/>
            <w:kern w:val="0"/>
            <w:sz w:val="20"/>
            <w:szCs w:val="20"/>
            <w:lang w:val="en-GB" w:eastAsia="ja-JP"/>
          </w:rPr>
          <w:t>sl-MaxNumPerReserveDedicatedSL-PRS-RP</w:t>
        </w:r>
      </w:ins>
      <w:del w:id="85" w:author="ASUSTeK" w:date="2024-01-31T11:04:00Z">
        <w:r w:rsidRPr="0068728C" w:rsidDel="007679A3">
          <w:rPr>
            <w:rFonts w:ascii="Times New Roman" w:eastAsia="SimSun" w:hAnsi="Times New Roman" w:cs="Times New Roman"/>
            <w:i/>
            <w:kern w:val="0"/>
            <w:sz w:val="20"/>
            <w:szCs w:val="20"/>
            <w:lang w:val="en-GB" w:eastAsia="ko-KR"/>
          </w:rPr>
          <w:delText>sl-MaxNumPerReserve</w:delText>
        </w:r>
      </w:del>
      <w:r w:rsidRPr="0068728C">
        <w:rPr>
          <w:rFonts w:ascii="Times New Roman" w:eastAsia="SimSun" w:hAnsi="Times New Roman" w:cs="Times New Roman"/>
          <w:kern w:val="0"/>
          <w:sz w:val="20"/>
          <w:szCs w:val="20"/>
          <w:lang w:eastAsia="ja-JP"/>
        </w:rPr>
        <w:t xml:space="preserve"> minus N last resources are not used.</w:t>
      </w:r>
    </w:p>
    <w:bookmarkEnd w:id="1"/>
    <w:bookmarkEnd w:id="2"/>
    <w:bookmarkEnd w:id="3"/>
    <w:bookmarkEnd w:id="4"/>
    <w:bookmarkEnd w:id="5"/>
    <w:bookmarkEnd w:id="6"/>
    <w:p w14:paraId="26B3AA2E" w14:textId="66002783" w:rsidR="00EE00A9" w:rsidRPr="00EE00A9" w:rsidRDefault="00EE00A9" w:rsidP="00EE00A9">
      <w:pPr>
        <w:snapToGrid w:val="0"/>
        <w:spacing w:beforeLines="50" w:before="180"/>
        <w:jc w:val="center"/>
        <w:rPr>
          <w:rFonts w:ascii="Times New Roman" w:eastAsia="新細明體" w:hAnsi="Times New Roman" w:cs="Times New Roman"/>
          <w:b/>
          <w:szCs w:val="24"/>
          <w:shd w:val="clear" w:color="auto" w:fill="D9D9D9"/>
          <w:lang w:val="en-GB"/>
        </w:rPr>
      </w:pPr>
      <w:r w:rsidRPr="00EE00A9">
        <w:rPr>
          <w:rFonts w:ascii="Times New Roman" w:eastAsia="新細明體" w:hAnsi="Times New Roman" w:cs="Times New Roman" w:hint="eastAsia"/>
          <w:b/>
          <w:szCs w:val="24"/>
          <w:shd w:val="clear" w:color="auto" w:fill="D9D9D9"/>
          <w:lang w:val="en-GB"/>
        </w:rPr>
        <w:t>-----------------------------------</w:t>
      </w:r>
      <w:r w:rsidRPr="00EE00A9">
        <w:rPr>
          <w:rFonts w:ascii="Times New Roman" w:eastAsia="新細明體" w:hAnsi="Times New Roman" w:cs="Times New Roman"/>
          <w:szCs w:val="24"/>
          <w:shd w:val="clear" w:color="auto" w:fill="D9D9D9"/>
          <w:lang w:val="en-GB" w:eastAsia="zh-CN"/>
        </w:rPr>
        <w:t xml:space="preserve">&lt; End of Text Proposal </w:t>
      </w:r>
      <w:r w:rsidR="00856202">
        <w:rPr>
          <w:rFonts w:ascii="Times New Roman" w:eastAsia="新細明體" w:hAnsi="Times New Roman" w:cs="Times New Roman"/>
          <w:szCs w:val="24"/>
          <w:shd w:val="clear" w:color="auto" w:fill="D9D9D9"/>
          <w:lang w:val="en-GB" w:eastAsia="zh-CN"/>
        </w:rPr>
        <w:t>5-</w:t>
      </w:r>
      <w:r w:rsidR="00856202" w:rsidRPr="00856202">
        <w:rPr>
          <w:rFonts w:ascii="Times New Roman" w:eastAsia="新細明體" w:hAnsi="Times New Roman" w:cs="Times New Roman"/>
          <w:szCs w:val="24"/>
          <w:shd w:val="clear" w:color="auto" w:fill="D9D9D9"/>
          <w:lang w:val="en-GB" w:eastAsia="zh-CN"/>
        </w:rPr>
        <w:t>1 for 38.214</w:t>
      </w:r>
      <w:r w:rsidRPr="00EE00A9">
        <w:rPr>
          <w:rFonts w:ascii="Times New Roman" w:eastAsia="新細明體" w:hAnsi="Times New Roman" w:cs="Times New Roman"/>
          <w:szCs w:val="24"/>
          <w:shd w:val="clear" w:color="auto" w:fill="D9D9D9"/>
          <w:lang w:val="en-GB" w:eastAsia="zh-CN"/>
        </w:rPr>
        <w:t>&gt;</w:t>
      </w:r>
      <w:r w:rsidRPr="00EE00A9">
        <w:rPr>
          <w:rFonts w:ascii="Times New Roman" w:eastAsia="新細明體" w:hAnsi="Times New Roman" w:cs="Times New Roman" w:hint="eastAsia"/>
          <w:b/>
          <w:szCs w:val="24"/>
          <w:shd w:val="clear" w:color="auto" w:fill="D9D9D9"/>
          <w:lang w:val="en-GB"/>
        </w:rPr>
        <w:t xml:space="preserve"> -------------------------------</w:t>
      </w:r>
    </w:p>
    <w:p w14:paraId="481E272A" w14:textId="77777777" w:rsidR="00BA1F41" w:rsidRPr="007758A0" w:rsidRDefault="00BA1F41" w:rsidP="00BA1F41">
      <w:pPr>
        <w:widowControl/>
        <w:overflowPunct w:val="0"/>
        <w:autoSpaceDE w:val="0"/>
        <w:autoSpaceDN w:val="0"/>
        <w:adjustRightInd w:val="0"/>
        <w:textAlignment w:val="baseline"/>
        <w:rPr>
          <w:rFonts w:ascii="Times New Roman" w:eastAsia="新細明體" w:hAnsi="Times New Roman" w:cs="Times New Roman"/>
          <w:b/>
          <w:bCs/>
          <w:color w:val="000000"/>
          <w:kern w:val="0"/>
          <w:sz w:val="22"/>
          <w:u w:val="single"/>
          <w:lang w:val="en-GB"/>
        </w:rPr>
      </w:pPr>
    </w:p>
    <w:p w14:paraId="47D142FC" w14:textId="732EAE23" w:rsidR="00BA1F41" w:rsidRDefault="00BA1F41" w:rsidP="00BA1F41">
      <w:pPr>
        <w:snapToGrid w:val="0"/>
        <w:spacing w:beforeLines="50" w:before="180"/>
        <w:jc w:val="center"/>
        <w:rPr>
          <w:rFonts w:ascii="Times New Roman" w:eastAsia="新細明體" w:hAnsi="Times New Roman" w:cs="Times New Roman"/>
          <w:b/>
          <w:szCs w:val="24"/>
          <w:shd w:val="clear" w:color="auto" w:fill="D9D9D9"/>
          <w:lang w:val="en-GB"/>
        </w:rPr>
      </w:pPr>
      <w:r w:rsidRPr="007758A0">
        <w:rPr>
          <w:rFonts w:ascii="Times New Roman" w:eastAsia="新細明體" w:hAnsi="Times New Roman" w:cs="Times New Roman" w:hint="eastAsia"/>
          <w:b/>
          <w:szCs w:val="24"/>
          <w:shd w:val="clear" w:color="auto" w:fill="D9D9D9"/>
          <w:lang w:val="en-GB"/>
        </w:rPr>
        <w:t>---------------------------------------</w:t>
      </w:r>
      <w:r w:rsidRPr="007758A0">
        <w:rPr>
          <w:rFonts w:ascii="Times New Roman" w:eastAsia="新細明體" w:hAnsi="Times New Roman" w:cs="Times New Roman"/>
          <w:b/>
          <w:szCs w:val="24"/>
          <w:shd w:val="clear" w:color="auto" w:fill="D9D9D9"/>
          <w:lang w:val="en-GB" w:eastAsia="zh-CN"/>
        </w:rPr>
        <w:t xml:space="preserve">&lt; Text Proposal </w:t>
      </w:r>
      <w:r w:rsidR="00856202">
        <w:rPr>
          <w:rFonts w:ascii="Times New Roman" w:eastAsia="新細明體" w:hAnsi="Times New Roman" w:cs="Times New Roman"/>
          <w:b/>
          <w:szCs w:val="24"/>
          <w:shd w:val="clear" w:color="auto" w:fill="D9D9D9"/>
          <w:lang w:val="en-GB" w:eastAsia="zh-CN"/>
        </w:rPr>
        <w:t>5-2</w:t>
      </w:r>
      <w:r w:rsidRPr="007758A0">
        <w:rPr>
          <w:rFonts w:ascii="Times New Roman" w:eastAsia="新細明體" w:hAnsi="Times New Roman" w:cs="Times New Roman"/>
          <w:b/>
          <w:szCs w:val="24"/>
          <w:shd w:val="clear" w:color="auto" w:fill="D9D9D9"/>
          <w:lang w:val="en-GB" w:eastAsia="zh-CN"/>
        </w:rPr>
        <w:t xml:space="preserve"> for 38.21</w:t>
      </w:r>
      <w:r>
        <w:rPr>
          <w:rFonts w:ascii="Times New Roman" w:eastAsia="新細明體" w:hAnsi="Times New Roman" w:cs="Times New Roman"/>
          <w:b/>
          <w:szCs w:val="24"/>
          <w:shd w:val="clear" w:color="auto" w:fill="D9D9D9"/>
          <w:lang w:val="en-GB"/>
        </w:rPr>
        <w:t>3</w:t>
      </w:r>
      <w:r w:rsidRPr="007758A0">
        <w:rPr>
          <w:rFonts w:ascii="Times New Roman" w:eastAsia="新細明體" w:hAnsi="Times New Roman" w:cs="Times New Roman"/>
          <w:b/>
          <w:szCs w:val="24"/>
          <w:shd w:val="clear" w:color="auto" w:fill="D9D9D9"/>
          <w:lang w:val="en-GB" w:eastAsia="zh-CN"/>
        </w:rPr>
        <w:t>&gt;</w:t>
      </w:r>
      <w:r w:rsidRPr="007758A0">
        <w:rPr>
          <w:rFonts w:ascii="Times New Roman" w:eastAsia="新細明體" w:hAnsi="Times New Roman" w:cs="Times New Roman" w:hint="eastAsia"/>
          <w:b/>
          <w:szCs w:val="24"/>
          <w:shd w:val="clear" w:color="auto" w:fill="D9D9D9"/>
          <w:lang w:val="en-GB"/>
        </w:rPr>
        <w:t xml:space="preserve"> --------------------------------------</w:t>
      </w:r>
    </w:p>
    <w:p w14:paraId="0EB41073" w14:textId="77777777" w:rsidR="00BA1F41" w:rsidRPr="00BA1F41" w:rsidRDefault="00BA1F41" w:rsidP="00BA1F41">
      <w:pPr>
        <w:keepNext/>
        <w:keepLines/>
        <w:widowControl/>
        <w:spacing w:before="120" w:after="180"/>
        <w:ind w:left="1134" w:hanging="1134"/>
        <w:outlineLvl w:val="2"/>
        <w:rPr>
          <w:rFonts w:ascii="Arial" w:eastAsia="SimSun" w:hAnsi="Arial" w:cs="Times New Roman"/>
          <w:kern w:val="0"/>
          <w:sz w:val="28"/>
          <w:szCs w:val="20"/>
          <w:lang w:val="en-GB" w:eastAsia="en-US"/>
        </w:rPr>
      </w:pPr>
      <w:bookmarkStart w:id="86" w:name="_Toc156237253"/>
      <w:r w:rsidRPr="00BA1F41">
        <w:rPr>
          <w:rFonts w:ascii="Arial" w:eastAsia="SimSun" w:hAnsi="Arial" w:cs="Times New Roman"/>
          <w:kern w:val="0"/>
          <w:sz w:val="28"/>
          <w:szCs w:val="20"/>
          <w:lang w:val="en-GB" w:eastAsia="en-US"/>
        </w:rPr>
        <w:t>16.2.3A</w:t>
      </w:r>
      <w:r w:rsidRPr="00BA1F41">
        <w:rPr>
          <w:rFonts w:ascii="Arial" w:eastAsia="SimSun" w:hAnsi="Arial" w:cs="Times New Roman"/>
          <w:kern w:val="0"/>
          <w:sz w:val="28"/>
          <w:szCs w:val="20"/>
          <w:lang w:val="en-GB" w:eastAsia="en-US"/>
        </w:rPr>
        <w:tab/>
        <w:t>SL PRS</w:t>
      </w:r>
      <w:bookmarkEnd w:id="86"/>
    </w:p>
    <w:p w14:paraId="2CE7C83F" w14:textId="77777777" w:rsidR="00BA1F41" w:rsidRPr="00BA1F41" w:rsidRDefault="00BA1F41" w:rsidP="00BA1F41">
      <w:pPr>
        <w:widowControl/>
        <w:spacing w:after="180"/>
        <w:rPr>
          <w:rFonts w:ascii="Times New Roman" w:eastAsia="SimSun" w:hAnsi="Times New Roman" w:cs="Times New Roman"/>
          <w:kern w:val="0"/>
          <w:sz w:val="20"/>
          <w:szCs w:val="20"/>
          <w:lang w:val="en-GB" w:eastAsia="en-US"/>
        </w:rPr>
      </w:pPr>
      <w:r w:rsidRPr="00BA1F41">
        <w:rPr>
          <w:rFonts w:ascii="Times New Roman" w:eastAsia="SimSun" w:hAnsi="Times New Roman" w:cs="Times New Roman"/>
          <w:kern w:val="0"/>
          <w:sz w:val="20"/>
          <w:szCs w:val="20"/>
          <w:lang w:val="en-GB" w:eastAsia="en-US"/>
        </w:rPr>
        <w:t xml:space="preserve">A UE determines a power </w:t>
      </w:r>
      <m:oMath>
        <m:sSub>
          <m:sSubPr>
            <m:ctrlPr>
              <w:rPr>
                <w:rFonts w:ascii="Cambria Math" w:eastAsia="SimSun" w:hAnsi="Cambria Math" w:cs="Times New Roman"/>
                <w:i/>
                <w:kern w:val="0"/>
                <w:sz w:val="20"/>
                <w:szCs w:val="20"/>
                <w:lang w:val="en-GB" w:eastAsia="en-US"/>
              </w:rPr>
            </m:ctrlPr>
          </m:sSubPr>
          <m:e>
            <m:r>
              <w:rPr>
                <w:rFonts w:ascii="Cambria Math" w:eastAsia="SimSun" w:hAnsi="Cambria Math" w:cs="Times New Roman"/>
                <w:kern w:val="0"/>
                <w:sz w:val="20"/>
                <w:szCs w:val="20"/>
                <w:lang w:val="en-GB" w:eastAsia="en-US"/>
              </w:rPr>
              <m:t>P</m:t>
            </m:r>
          </m:e>
          <m:sub>
            <m:r>
              <m:rPr>
                <m:sty m:val="p"/>
              </m:rPr>
              <w:rPr>
                <w:rFonts w:ascii="Cambria Math" w:eastAsia="SimSun" w:hAnsi="Cambria Math" w:cs="Times New Roman"/>
                <w:kern w:val="0"/>
                <w:sz w:val="20"/>
                <w:szCs w:val="20"/>
                <w:lang w:val="en-GB" w:eastAsia="en-US"/>
              </w:rPr>
              <m:t>SL-PRS</m:t>
            </m:r>
          </m:sub>
        </m:sSub>
        <m:d>
          <m:dPr>
            <m:ctrlPr>
              <w:rPr>
                <w:rFonts w:ascii="Cambria Math" w:eastAsia="SimSun" w:hAnsi="Cambria Math" w:cs="Times New Roman"/>
                <w:i/>
                <w:kern w:val="0"/>
                <w:sz w:val="20"/>
                <w:szCs w:val="20"/>
                <w:lang w:val="en-GB" w:eastAsia="en-US"/>
              </w:rPr>
            </m:ctrlPr>
          </m:dPr>
          <m:e>
            <m:r>
              <w:rPr>
                <w:rFonts w:ascii="Cambria Math" w:eastAsia="SimSun" w:hAnsi="Cambria Math" w:cs="Times New Roman"/>
                <w:kern w:val="0"/>
                <w:sz w:val="20"/>
                <w:szCs w:val="20"/>
                <w:lang w:val="en-GB" w:eastAsia="en-US"/>
              </w:rPr>
              <m:t>i</m:t>
            </m:r>
          </m:e>
        </m:d>
      </m:oMath>
      <w:r w:rsidRPr="00BA1F41">
        <w:rPr>
          <w:rFonts w:ascii="Times New Roman" w:eastAsia="SimSun" w:hAnsi="Times New Roman" w:cs="Times New Roman"/>
          <w:iCs/>
          <w:kern w:val="0"/>
          <w:sz w:val="20"/>
          <w:szCs w:val="20"/>
          <w:lang w:val="en-GB" w:eastAsia="en-US"/>
        </w:rPr>
        <w:t xml:space="preserve"> </w:t>
      </w:r>
      <w:r w:rsidRPr="00BA1F41">
        <w:rPr>
          <w:rFonts w:ascii="Times New Roman" w:eastAsia="SimSun" w:hAnsi="Times New Roman" w:cs="Times New Roman"/>
          <w:kern w:val="0"/>
          <w:sz w:val="20"/>
          <w:szCs w:val="20"/>
          <w:lang w:val="en-GB" w:eastAsia="en-US"/>
        </w:rPr>
        <w:t>for a SL PRS transmission on a resource pool</w:t>
      </w:r>
      <w:r w:rsidRPr="00BA1F41">
        <w:rPr>
          <w:rFonts w:ascii="Times New Roman" w:eastAsia="Malgun Gothic" w:hAnsi="Times New Roman" w:cs="Times New Roman"/>
          <w:kern w:val="0"/>
          <w:sz w:val="20"/>
          <w:szCs w:val="20"/>
          <w:lang w:val="en-GB" w:eastAsia="en-US"/>
        </w:rPr>
        <w:t xml:space="preserve"> </w:t>
      </w:r>
      <w:r w:rsidRPr="00BA1F41">
        <w:rPr>
          <w:rFonts w:ascii="Times New Roman" w:eastAsia="SimSun" w:hAnsi="Times New Roman" w:cs="Times New Roman"/>
          <w:kern w:val="0"/>
          <w:sz w:val="20"/>
          <w:szCs w:val="20"/>
          <w:lang w:val="en-GB" w:eastAsia="en-US"/>
        </w:rPr>
        <w:t xml:space="preserve">in SL PRS transmission occasion </w:t>
      </w:r>
      <m:oMath>
        <m:r>
          <w:rPr>
            <w:rFonts w:ascii="Cambria Math" w:eastAsia="SimSun" w:hAnsi="Cambria Math" w:cs="Times New Roman"/>
            <w:kern w:val="0"/>
            <w:sz w:val="20"/>
            <w:szCs w:val="20"/>
            <w:lang w:val="en-GB" w:eastAsia="en-US"/>
          </w:rPr>
          <m:t>i</m:t>
        </m:r>
      </m:oMath>
      <w:r w:rsidRPr="00BA1F41">
        <w:rPr>
          <w:rFonts w:ascii="Times New Roman" w:eastAsia="SimSun" w:hAnsi="Times New Roman" w:cs="Times New Roman"/>
          <w:iCs/>
          <w:kern w:val="0"/>
          <w:sz w:val="20"/>
          <w:szCs w:val="20"/>
          <w:lang w:val="en-GB" w:eastAsia="en-US"/>
        </w:rPr>
        <w:t xml:space="preserve"> </w:t>
      </w:r>
      <w:r w:rsidRPr="00BA1F41">
        <w:rPr>
          <w:rFonts w:ascii="Times New Roman" w:eastAsia="SimSun" w:hAnsi="Times New Roman" w:cs="Times New Roman"/>
          <w:kern w:val="0"/>
          <w:sz w:val="20"/>
          <w:szCs w:val="18"/>
          <w:lang w:val="en-GB" w:eastAsia="en-US"/>
        </w:rPr>
        <w:t xml:space="preserve">on active SL BWP </w:t>
      </w:r>
      <m:oMath>
        <m:r>
          <w:rPr>
            <w:rFonts w:ascii="Cambria Math" w:eastAsia="SimSun" w:hAnsi="Cambria Math" w:cs="Times New Roman"/>
            <w:kern w:val="0"/>
            <w:sz w:val="20"/>
            <w:szCs w:val="18"/>
            <w:lang w:val="en-GB" w:eastAsia="en-US"/>
          </w:rPr>
          <m:t>b</m:t>
        </m:r>
      </m:oMath>
      <w:r w:rsidRPr="00BA1F41">
        <w:rPr>
          <w:rFonts w:ascii="Times New Roman" w:eastAsia="SimSun" w:hAnsi="Times New Roman" w:cs="Times New Roman"/>
          <w:kern w:val="0"/>
          <w:sz w:val="20"/>
          <w:szCs w:val="18"/>
          <w:lang w:val="en-GB" w:eastAsia="en-US"/>
        </w:rPr>
        <w:t xml:space="preserve"> of carrier </w:t>
      </w:r>
      <m:oMath>
        <m:r>
          <w:rPr>
            <w:rFonts w:ascii="Cambria Math" w:eastAsia="SimSun" w:hAnsi="Cambria Math" w:cs="Times New Roman"/>
            <w:kern w:val="0"/>
            <w:sz w:val="20"/>
            <w:szCs w:val="18"/>
            <w:lang w:val="en-GB" w:eastAsia="en-US"/>
          </w:rPr>
          <m:t>f</m:t>
        </m:r>
      </m:oMath>
      <w:r w:rsidRPr="00BA1F41">
        <w:rPr>
          <w:rFonts w:ascii="Times New Roman" w:eastAsia="SimSun" w:hAnsi="Times New Roman" w:cs="Times New Roman"/>
          <w:i/>
          <w:kern w:val="0"/>
          <w:sz w:val="20"/>
          <w:szCs w:val="18"/>
          <w:lang w:val="en-GB" w:eastAsia="en-US"/>
        </w:rPr>
        <w:t xml:space="preserve"> </w:t>
      </w:r>
      <w:r w:rsidRPr="00BA1F41">
        <w:rPr>
          <w:rFonts w:ascii="Times New Roman" w:eastAsia="SimSun" w:hAnsi="Times New Roman" w:cs="Times New Roman"/>
          <w:kern w:val="0"/>
          <w:sz w:val="20"/>
          <w:szCs w:val="20"/>
          <w:lang w:val="en-GB" w:eastAsia="en-US"/>
        </w:rPr>
        <w:t>as:</w:t>
      </w:r>
    </w:p>
    <w:p w14:paraId="52F9E2C4" w14:textId="77777777" w:rsidR="00BA1F41" w:rsidRPr="00BA1F41" w:rsidRDefault="00260E8D" w:rsidP="00BA1F41">
      <w:pPr>
        <w:keepLines/>
        <w:widowControl/>
        <w:tabs>
          <w:tab w:val="center" w:pos="4536"/>
          <w:tab w:val="right" w:pos="9072"/>
        </w:tabs>
        <w:spacing w:after="180"/>
        <w:rPr>
          <w:rFonts w:ascii="Times New Roman" w:eastAsia="SimSun" w:hAnsi="Times New Roman" w:cs="Times New Roman"/>
          <w:noProof/>
          <w:kern w:val="0"/>
          <w:sz w:val="20"/>
          <w:szCs w:val="20"/>
          <w:lang w:val="en-GB" w:eastAsia="en-US"/>
        </w:rPr>
      </w:pPr>
      <m:oMathPara>
        <m:oMath>
          <m:sSub>
            <m:sSubPr>
              <m:ctrlPr>
                <w:rPr>
                  <w:rFonts w:ascii="Cambria Math" w:eastAsia="SimSun" w:hAnsi="Cambria Math" w:cs="Times New Roman"/>
                  <w:noProof/>
                  <w:kern w:val="0"/>
                  <w:sz w:val="20"/>
                  <w:szCs w:val="20"/>
                  <w:lang w:val="en-GB" w:eastAsia="en-US"/>
                </w:rPr>
              </m:ctrlPr>
            </m:sSubPr>
            <m:e>
              <m:r>
                <w:rPr>
                  <w:rFonts w:ascii="Cambria Math" w:eastAsia="SimSun" w:hAnsi="Cambria Math" w:cs="Times New Roman"/>
                  <w:noProof/>
                  <w:kern w:val="0"/>
                  <w:sz w:val="20"/>
                  <w:szCs w:val="20"/>
                  <w:lang w:val="en-GB" w:eastAsia="en-US"/>
                </w:rPr>
                <m:t>P</m:t>
              </m:r>
            </m:e>
            <m:sub>
              <m:r>
                <m:rPr>
                  <m:sty m:val="p"/>
                </m:rPr>
                <w:rPr>
                  <w:rFonts w:ascii="Cambria Math" w:eastAsia="SimSun" w:hAnsi="Cambria Math" w:cs="Times New Roman"/>
                  <w:noProof/>
                  <w:kern w:val="0"/>
                  <w:sz w:val="20"/>
                  <w:szCs w:val="20"/>
                  <w:lang w:val="en-GB" w:eastAsia="en-US"/>
                </w:rPr>
                <m:t>SL-PRS</m:t>
              </m:r>
            </m:sub>
          </m:sSub>
          <m:d>
            <m:dPr>
              <m:ctrlPr>
                <w:rPr>
                  <w:rFonts w:ascii="Cambria Math" w:eastAsia="SimSun" w:hAnsi="Cambria Math" w:cs="Times New Roman"/>
                  <w:noProof/>
                  <w:kern w:val="0"/>
                  <w:sz w:val="20"/>
                  <w:szCs w:val="20"/>
                  <w:lang w:val="en-GB" w:eastAsia="en-US"/>
                </w:rPr>
              </m:ctrlPr>
            </m:dPr>
            <m:e>
              <m:r>
                <w:rPr>
                  <w:rFonts w:ascii="Cambria Math" w:eastAsia="SimSun" w:hAnsi="Cambria Math" w:cs="Times New Roman"/>
                  <w:noProof/>
                  <w:kern w:val="0"/>
                  <w:sz w:val="20"/>
                  <w:szCs w:val="20"/>
                  <w:lang w:val="en-GB" w:eastAsia="en-US"/>
                </w:rPr>
                <m:t>i</m:t>
              </m:r>
            </m:e>
          </m:d>
          <m:r>
            <m:rPr>
              <m:sty m:val="p"/>
            </m:rPr>
            <w:rPr>
              <w:rFonts w:ascii="Cambria Math" w:eastAsia="SimSun" w:hAnsi="Cambria Math" w:cs="Times New Roman"/>
              <w:noProof/>
              <w:kern w:val="0"/>
              <w:sz w:val="20"/>
              <w:szCs w:val="20"/>
              <w:lang w:val="en-GB" w:eastAsia="en-US"/>
            </w:rPr>
            <m:t>=</m:t>
          </m:r>
          <m:func>
            <m:funcPr>
              <m:ctrlPr>
                <w:rPr>
                  <w:rFonts w:ascii="Cambria Math" w:eastAsia="SimSun" w:hAnsi="Cambria Math" w:cs="Times New Roman"/>
                  <w:noProof/>
                  <w:kern w:val="0"/>
                  <w:sz w:val="20"/>
                  <w:szCs w:val="20"/>
                  <w:lang w:val="en-GB" w:eastAsia="en-US"/>
                </w:rPr>
              </m:ctrlPr>
            </m:funcPr>
            <m:fName>
              <m:r>
                <m:rPr>
                  <m:sty m:val="p"/>
                </m:rPr>
                <w:rPr>
                  <w:rFonts w:ascii="Cambria Math" w:eastAsia="SimSun" w:hAnsi="Cambria Math" w:cs="Times New Roman"/>
                  <w:noProof/>
                  <w:kern w:val="0"/>
                  <w:sz w:val="20"/>
                  <w:szCs w:val="20"/>
                  <w:lang w:val="en-GB" w:eastAsia="en-US"/>
                </w:rPr>
                <m:t>min</m:t>
              </m:r>
            </m:fName>
            <m:e>
              <m:d>
                <m:dPr>
                  <m:ctrlPr>
                    <w:rPr>
                      <w:rFonts w:ascii="Cambria Math" w:eastAsia="SimSun" w:hAnsi="Cambria Math" w:cs="Times New Roman"/>
                      <w:noProof/>
                      <w:kern w:val="0"/>
                      <w:sz w:val="20"/>
                      <w:szCs w:val="20"/>
                      <w:lang w:val="en-GB" w:eastAsia="en-US"/>
                    </w:rPr>
                  </m:ctrlPr>
                </m:dPr>
                <m:e>
                  <m:sSub>
                    <m:sSubPr>
                      <m:ctrlPr>
                        <w:rPr>
                          <w:rFonts w:ascii="Cambria Math" w:eastAsia="SimSun" w:hAnsi="Cambria Math" w:cs="Times New Roman"/>
                          <w:noProof/>
                          <w:kern w:val="0"/>
                          <w:sz w:val="20"/>
                          <w:szCs w:val="20"/>
                          <w:lang w:val="en-GB" w:eastAsia="en-US"/>
                        </w:rPr>
                      </m:ctrlPr>
                    </m:sSubPr>
                    <m:e>
                      <m:r>
                        <w:rPr>
                          <w:rFonts w:ascii="Cambria Math" w:eastAsia="SimSun" w:hAnsi="Cambria Math" w:cs="Times New Roman"/>
                          <w:noProof/>
                          <w:kern w:val="0"/>
                          <w:sz w:val="20"/>
                          <w:szCs w:val="20"/>
                          <w:lang w:val="en-GB" w:eastAsia="en-US"/>
                        </w:rPr>
                        <m:t>P</m:t>
                      </m:r>
                    </m:e>
                    <m:sub>
                      <m:r>
                        <m:rPr>
                          <m:sty m:val="p"/>
                        </m:rPr>
                        <w:rPr>
                          <w:rFonts w:ascii="Cambria Math" w:eastAsia="SimSun" w:hAnsi="Cambria Math" w:cs="Times New Roman"/>
                          <w:noProof/>
                          <w:kern w:val="0"/>
                          <w:sz w:val="20"/>
                          <w:szCs w:val="20"/>
                          <w:lang w:val="en-GB" w:eastAsia="en-US"/>
                        </w:rPr>
                        <m:t>CMAX</m:t>
                      </m:r>
                    </m:sub>
                  </m:sSub>
                  <m:r>
                    <m:rPr>
                      <m:sty m:val="p"/>
                    </m:rPr>
                    <w:rPr>
                      <w:rFonts w:ascii="Cambria Math" w:eastAsia="SimSun" w:hAnsi="Cambria Math" w:cs="Times New Roman"/>
                      <w:noProof/>
                      <w:kern w:val="0"/>
                      <w:sz w:val="20"/>
                      <w:szCs w:val="20"/>
                      <w:lang w:val="en-GB" w:eastAsia="en-US"/>
                    </w:rPr>
                    <m:t>,</m:t>
                  </m:r>
                  <m:sSub>
                    <m:sSubPr>
                      <m:ctrlPr>
                        <w:rPr>
                          <w:rFonts w:ascii="Cambria Math" w:eastAsia="SimSun" w:hAnsi="Cambria Math" w:cs="Times New Roman"/>
                          <w:noProof/>
                          <w:kern w:val="0"/>
                          <w:sz w:val="20"/>
                          <w:szCs w:val="20"/>
                          <w:lang w:val="en-GB" w:eastAsia="en-US"/>
                        </w:rPr>
                      </m:ctrlPr>
                    </m:sSubPr>
                    <m:e>
                      <m:r>
                        <w:rPr>
                          <w:rFonts w:ascii="Cambria Math" w:eastAsia="SimSun" w:hAnsi="Cambria Math" w:cs="Times New Roman"/>
                          <w:noProof/>
                          <w:kern w:val="0"/>
                          <w:sz w:val="20"/>
                          <w:szCs w:val="20"/>
                          <w:lang w:val="en-GB" w:eastAsia="en-US"/>
                        </w:rPr>
                        <m:t>P</m:t>
                      </m:r>
                    </m:e>
                    <m:sub>
                      <m:r>
                        <m:rPr>
                          <m:sty m:val="p"/>
                        </m:rPr>
                        <w:rPr>
                          <w:rFonts w:ascii="Cambria Math" w:eastAsia="SimSun" w:hAnsi="Cambria Math" w:cs="Times New Roman"/>
                          <w:noProof/>
                          <w:kern w:val="0"/>
                          <w:sz w:val="20"/>
                          <w:szCs w:val="20"/>
                          <w:lang w:val="en-GB" w:eastAsia="en-US"/>
                        </w:rPr>
                        <m:t>MAX,CBR</m:t>
                      </m:r>
                    </m:sub>
                  </m:sSub>
                  <m:r>
                    <m:rPr>
                      <m:sty m:val="p"/>
                    </m:rPr>
                    <w:rPr>
                      <w:rFonts w:ascii="Cambria Math" w:eastAsia="SimSun" w:hAnsi="Cambria Math" w:cs="Times New Roman"/>
                      <w:noProof/>
                      <w:kern w:val="0"/>
                      <w:sz w:val="20"/>
                      <w:szCs w:val="20"/>
                      <w:lang w:val="en-GB" w:eastAsia="en-US"/>
                    </w:rPr>
                    <m:t>,</m:t>
                  </m:r>
                  <m:func>
                    <m:funcPr>
                      <m:ctrlPr>
                        <w:rPr>
                          <w:rFonts w:ascii="Cambria Math" w:eastAsia="SimSun" w:hAnsi="Cambria Math" w:cs="Times New Roman"/>
                          <w:noProof/>
                          <w:kern w:val="0"/>
                          <w:sz w:val="20"/>
                          <w:szCs w:val="20"/>
                          <w:lang w:val="en-GB" w:eastAsia="en-US"/>
                        </w:rPr>
                      </m:ctrlPr>
                    </m:funcPr>
                    <m:fName>
                      <m:r>
                        <m:rPr>
                          <m:sty m:val="p"/>
                        </m:rPr>
                        <w:rPr>
                          <w:rFonts w:ascii="Cambria Math" w:eastAsia="SimSun" w:hAnsi="Cambria Math" w:cs="Times New Roman"/>
                          <w:noProof/>
                          <w:kern w:val="0"/>
                          <w:sz w:val="20"/>
                          <w:szCs w:val="20"/>
                          <w:lang w:val="en-GB" w:eastAsia="en-US"/>
                        </w:rPr>
                        <m:t>min</m:t>
                      </m:r>
                    </m:fName>
                    <m:e>
                      <m:d>
                        <m:dPr>
                          <m:ctrlPr>
                            <w:rPr>
                              <w:rFonts w:ascii="Cambria Math" w:eastAsia="SimSun" w:hAnsi="Cambria Math" w:cs="Times New Roman"/>
                              <w:noProof/>
                              <w:kern w:val="0"/>
                              <w:sz w:val="20"/>
                              <w:szCs w:val="20"/>
                              <w:lang w:val="en-GB" w:eastAsia="en-US"/>
                            </w:rPr>
                          </m:ctrlPr>
                        </m:dPr>
                        <m:e>
                          <m:sSub>
                            <m:sSubPr>
                              <m:ctrlPr>
                                <w:rPr>
                                  <w:rFonts w:ascii="Cambria Math" w:eastAsia="SimSun" w:hAnsi="Cambria Math" w:cs="Times New Roman"/>
                                  <w:noProof/>
                                  <w:kern w:val="0"/>
                                  <w:sz w:val="20"/>
                                  <w:szCs w:val="20"/>
                                  <w:lang w:val="en-GB" w:eastAsia="en-US"/>
                                </w:rPr>
                              </m:ctrlPr>
                            </m:sSubPr>
                            <m:e>
                              <m:r>
                                <w:rPr>
                                  <w:rFonts w:ascii="Cambria Math" w:eastAsia="SimSun" w:hAnsi="Cambria Math" w:cs="Times New Roman"/>
                                  <w:noProof/>
                                  <w:kern w:val="0"/>
                                  <w:sz w:val="20"/>
                                  <w:szCs w:val="20"/>
                                  <w:lang w:val="en-GB" w:eastAsia="en-US"/>
                                </w:rPr>
                                <m:t>P</m:t>
                              </m:r>
                            </m:e>
                            <m:sub>
                              <m:r>
                                <m:rPr>
                                  <m:sty m:val="p"/>
                                </m:rPr>
                                <w:rPr>
                                  <w:rFonts w:ascii="Cambria Math" w:eastAsia="SimSun" w:hAnsi="Cambria Math" w:cs="Times New Roman"/>
                                  <w:noProof/>
                                  <w:kern w:val="0"/>
                                  <w:sz w:val="20"/>
                                  <w:szCs w:val="20"/>
                                  <w:lang w:val="en-GB" w:eastAsia="en-US"/>
                                </w:rPr>
                                <m:t>SL-PRS,D</m:t>
                              </m:r>
                            </m:sub>
                          </m:sSub>
                          <m:d>
                            <m:dPr>
                              <m:ctrlPr>
                                <w:rPr>
                                  <w:rFonts w:ascii="Cambria Math" w:eastAsia="SimSun" w:hAnsi="Cambria Math" w:cs="Times New Roman"/>
                                  <w:noProof/>
                                  <w:kern w:val="0"/>
                                  <w:sz w:val="20"/>
                                  <w:szCs w:val="20"/>
                                  <w:lang w:val="en-GB" w:eastAsia="en-US"/>
                                </w:rPr>
                              </m:ctrlPr>
                            </m:dPr>
                            <m:e>
                              <m:r>
                                <w:rPr>
                                  <w:rFonts w:ascii="Cambria Math" w:eastAsia="SimSun" w:hAnsi="Cambria Math" w:cs="Times New Roman"/>
                                  <w:noProof/>
                                  <w:kern w:val="0"/>
                                  <w:sz w:val="20"/>
                                  <w:szCs w:val="20"/>
                                  <w:lang w:val="en-GB" w:eastAsia="en-US"/>
                                </w:rPr>
                                <m:t>i</m:t>
                              </m:r>
                            </m:e>
                          </m:d>
                          <m:r>
                            <m:rPr>
                              <m:sty m:val="p"/>
                            </m:rPr>
                            <w:rPr>
                              <w:rFonts w:ascii="Cambria Math" w:eastAsia="SimSun" w:hAnsi="Cambria Math" w:cs="Times New Roman"/>
                              <w:noProof/>
                              <w:kern w:val="0"/>
                              <w:sz w:val="20"/>
                              <w:szCs w:val="20"/>
                              <w:lang w:val="en-GB" w:eastAsia="en-US"/>
                            </w:rPr>
                            <m:t xml:space="preserve">, </m:t>
                          </m:r>
                          <m:sSub>
                            <m:sSubPr>
                              <m:ctrlPr>
                                <w:rPr>
                                  <w:rFonts w:ascii="Cambria Math" w:eastAsia="SimSun" w:hAnsi="Cambria Math" w:cs="Times New Roman"/>
                                  <w:noProof/>
                                  <w:kern w:val="0"/>
                                  <w:sz w:val="20"/>
                                  <w:szCs w:val="20"/>
                                  <w:lang w:val="en-GB" w:eastAsia="en-US"/>
                                </w:rPr>
                              </m:ctrlPr>
                            </m:sSubPr>
                            <m:e>
                              <m:r>
                                <w:rPr>
                                  <w:rFonts w:ascii="Cambria Math" w:eastAsia="SimSun" w:hAnsi="Cambria Math" w:cs="Times New Roman"/>
                                  <w:noProof/>
                                  <w:kern w:val="0"/>
                                  <w:sz w:val="20"/>
                                  <w:szCs w:val="20"/>
                                  <w:lang w:val="en-GB" w:eastAsia="en-US"/>
                                </w:rPr>
                                <m:t>P</m:t>
                              </m:r>
                            </m:e>
                            <m:sub>
                              <m:r>
                                <m:rPr>
                                  <m:sty m:val="p"/>
                                </m:rPr>
                                <w:rPr>
                                  <w:rFonts w:ascii="Cambria Math" w:eastAsia="SimSun" w:hAnsi="Cambria Math" w:cs="Times New Roman"/>
                                  <w:noProof/>
                                  <w:kern w:val="0"/>
                                  <w:sz w:val="20"/>
                                  <w:szCs w:val="20"/>
                                  <w:lang w:val="en-GB" w:eastAsia="en-US"/>
                                </w:rPr>
                                <m:t>SL-PRS,SL</m:t>
                              </m:r>
                            </m:sub>
                          </m:sSub>
                          <m:d>
                            <m:dPr>
                              <m:ctrlPr>
                                <w:rPr>
                                  <w:rFonts w:ascii="Cambria Math" w:eastAsia="SimSun" w:hAnsi="Cambria Math" w:cs="Times New Roman"/>
                                  <w:noProof/>
                                  <w:kern w:val="0"/>
                                  <w:sz w:val="20"/>
                                  <w:szCs w:val="20"/>
                                  <w:lang w:val="en-GB" w:eastAsia="en-US"/>
                                </w:rPr>
                              </m:ctrlPr>
                            </m:dPr>
                            <m:e>
                              <m:r>
                                <w:rPr>
                                  <w:rFonts w:ascii="Cambria Math" w:eastAsia="SimSun" w:hAnsi="Cambria Math" w:cs="Times New Roman"/>
                                  <w:noProof/>
                                  <w:kern w:val="0"/>
                                  <w:sz w:val="20"/>
                                  <w:szCs w:val="20"/>
                                  <w:lang w:val="en-GB" w:eastAsia="en-US"/>
                                </w:rPr>
                                <m:t>i</m:t>
                              </m:r>
                            </m:e>
                          </m:d>
                        </m:e>
                      </m:d>
                    </m:e>
                  </m:func>
                </m:e>
              </m:d>
            </m:e>
          </m:func>
        </m:oMath>
      </m:oMathPara>
    </w:p>
    <w:p w14:paraId="577D56CA" w14:textId="77777777" w:rsidR="00BA1F41" w:rsidRPr="00BA1F41" w:rsidRDefault="00BA1F41" w:rsidP="00BA1F41">
      <w:pPr>
        <w:widowControl/>
        <w:snapToGrid w:val="0"/>
        <w:spacing w:after="180"/>
        <w:jc w:val="both"/>
        <w:rPr>
          <w:rFonts w:ascii="Times New Roman" w:eastAsia="SimSun" w:hAnsi="Times New Roman" w:cs="Times New Roman"/>
          <w:kern w:val="0"/>
          <w:sz w:val="20"/>
          <w:szCs w:val="20"/>
          <w:lang w:val="en-GB" w:eastAsia="en-US"/>
        </w:rPr>
      </w:pPr>
      <w:r w:rsidRPr="00BA1F41">
        <w:rPr>
          <w:rFonts w:ascii="Times New Roman" w:eastAsia="SimSun" w:hAnsi="Times New Roman" w:cs="Times New Roman"/>
          <w:kern w:val="0"/>
          <w:sz w:val="20"/>
          <w:szCs w:val="20"/>
          <w:lang w:val="en-GB" w:eastAsia="en-US"/>
        </w:rPr>
        <w:lastRenderedPageBreak/>
        <w:t>where,</w:t>
      </w:r>
    </w:p>
    <w:p w14:paraId="7E775833" w14:textId="77777777" w:rsidR="00BA1F41" w:rsidRPr="00BA1F41" w:rsidRDefault="00BA1F41" w:rsidP="00BA1F41">
      <w:pPr>
        <w:widowControl/>
        <w:spacing w:after="180"/>
        <w:ind w:left="568" w:hanging="284"/>
        <w:rPr>
          <w:rFonts w:ascii="Times New Roman" w:eastAsia="Calibri" w:hAnsi="Times New Roman" w:cs="Times New Roman"/>
          <w:kern w:val="0"/>
          <w:sz w:val="20"/>
          <w:szCs w:val="20"/>
          <w:lang w:val="x-none" w:eastAsia="en-US"/>
        </w:rPr>
      </w:pPr>
      <w:r w:rsidRPr="00BA1F41">
        <w:rPr>
          <w:rFonts w:ascii="Times New Roman" w:eastAsia="SimSun" w:hAnsi="Times New Roman" w:cs="Times New Roman"/>
          <w:kern w:val="0"/>
          <w:sz w:val="20"/>
          <w:szCs w:val="20"/>
          <w:lang w:val="x-none" w:eastAsia="en-US"/>
        </w:rPr>
        <w:t>-</w:t>
      </w:r>
      <w:r w:rsidRPr="00BA1F41">
        <w:rPr>
          <w:rFonts w:ascii="Times New Roman" w:eastAsia="SimSun" w:hAnsi="Times New Roman" w:cs="Times New Roman"/>
          <w:kern w:val="0"/>
          <w:sz w:val="20"/>
          <w:szCs w:val="20"/>
          <w:lang w:val="x-none" w:eastAsia="en-US"/>
        </w:rPr>
        <w:tab/>
      </w:r>
      <m:oMath>
        <m:sSub>
          <m:sSubPr>
            <m:ctrlPr>
              <w:rPr>
                <w:rFonts w:ascii="Cambria Math" w:eastAsia="Calibri" w:hAnsi="Cambria Math" w:cs="Times New Roman"/>
                <w:i/>
                <w:kern w:val="0"/>
                <w:sz w:val="20"/>
                <w:szCs w:val="20"/>
                <w:lang w:val="x-none" w:eastAsia="en-US"/>
              </w:rPr>
            </m:ctrlPr>
          </m:sSubPr>
          <m:e>
            <m:r>
              <w:rPr>
                <w:rFonts w:ascii="Cambria Math" w:eastAsia="Calibri" w:hAnsi="Cambria Math" w:cs="Times New Roman"/>
                <w:kern w:val="0"/>
                <w:sz w:val="20"/>
                <w:szCs w:val="20"/>
                <w:lang w:val="x-none" w:eastAsia="en-US"/>
              </w:rPr>
              <m:t>P</m:t>
            </m:r>
          </m:e>
          <m:sub>
            <m:r>
              <m:rPr>
                <m:sty m:val="p"/>
              </m:rPr>
              <w:rPr>
                <w:rFonts w:ascii="Cambria Math" w:eastAsia="Calibri" w:hAnsi="Cambria Math" w:cs="Times New Roman"/>
                <w:kern w:val="0"/>
                <w:sz w:val="20"/>
                <w:szCs w:val="20"/>
                <w:lang w:val="x-none" w:eastAsia="en-US"/>
              </w:rPr>
              <m:t>CMAX</m:t>
            </m:r>
          </m:sub>
        </m:sSub>
      </m:oMath>
      <w:r w:rsidRPr="00BA1F41">
        <w:rPr>
          <w:rFonts w:ascii="Times New Roman" w:eastAsia="Calibri" w:hAnsi="Times New Roman" w:cs="Times New Roman"/>
          <w:kern w:val="0"/>
          <w:sz w:val="20"/>
          <w:szCs w:val="20"/>
          <w:lang w:val="x-none" w:eastAsia="en-US"/>
        </w:rPr>
        <w:t xml:space="preserve"> is </w:t>
      </w:r>
      <w:r w:rsidRPr="00BA1F41">
        <w:rPr>
          <w:rFonts w:ascii="Times New Roman" w:eastAsia="Calibri" w:hAnsi="Times New Roman" w:cs="Times New Roman"/>
          <w:kern w:val="0"/>
          <w:sz w:val="20"/>
          <w:szCs w:val="20"/>
          <w:lang w:eastAsia="en-US"/>
        </w:rPr>
        <w:t>defined in</w:t>
      </w:r>
      <w:r w:rsidRPr="00BA1F41">
        <w:rPr>
          <w:rFonts w:ascii="Times New Roman" w:eastAsia="Calibri" w:hAnsi="Times New Roman" w:cs="Times New Roman"/>
          <w:kern w:val="0"/>
          <w:sz w:val="20"/>
          <w:szCs w:val="20"/>
          <w:lang w:val="x-none" w:eastAsia="en-US"/>
        </w:rPr>
        <w:t xml:space="preserve"> [8-1, TS 38.101-1]</w:t>
      </w:r>
    </w:p>
    <w:p w14:paraId="437F8E0B" w14:textId="77777777" w:rsidR="00BA1F41" w:rsidRPr="00BA1F41" w:rsidRDefault="00BA1F41" w:rsidP="00BA1F41">
      <w:pPr>
        <w:widowControl/>
        <w:spacing w:after="180"/>
        <w:ind w:left="568" w:hanging="284"/>
        <w:rPr>
          <w:rFonts w:ascii="Times New Roman" w:eastAsia="SimSun" w:hAnsi="Times New Roman" w:cs="Times New Roman"/>
          <w:kern w:val="0"/>
          <w:sz w:val="20"/>
          <w:szCs w:val="20"/>
          <w:lang w:val="en-GB" w:eastAsia="en-US"/>
        </w:rPr>
      </w:pPr>
      <w:r w:rsidRPr="00BA1F41">
        <w:rPr>
          <w:rFonts w:ascii="Times New Roman" w:eastAsia="Calibri" w:hAnsi="Times New Roman" w:cs="Times New Roman"/>
          <w:kern w:val="0"/>
          <w:sz w:val="20"/>
          <w:szCs w:val="20"/>
          <w:lang w:val="en-GB" w:eastAsia="en-US"/>
        </w:rPr>
        <w:t>-</w:t>
      </w:r>
      <w:r w:rsidRPr="00BA1F41">
        <w:rPr>
          <w:rFonts w:ascii="Times New Roman" w:eastAsia="Calibri" w:hAnsi="Times New Roman" w:cs="Times New Roman"/>
          <w:kern w:val="0"/>
          <w:sz w:val="20"/>
          <w:szCs w:val="20"/>
          <w:lang w:val="en-GB" w:eastAsia="en-US"/>
        </w:rPr>
        <w:tab/>
      </w:r>
      <m:oMath>
        <m:sSub>
          <m:sSubPr>
            <m:ctrlPr>
              <w:rPr>
                <w:rFonts w:ascii="Cambria Math" w:eastAsia="Calibri" w:hAnsi="Cambria Math" w:cs="Times New Roman"/>
                <w:i/>
                <w:kern w:val="0"/>
                <w:sz w:val="20"/>
                <w:szCs w:val="20"/>
                <w:lang w:val="x-none" w:eastAsia="en-US"/>
              </w:rPr>
            </m:ctrlPr>
          </m:sSubPr>
          <m:e>
            <m:r>
              <w:rPr>
                <w:rFonts w:ascii="Cambria Math" w:eastAsia="Calibri" w:hAnsi="Cambria Math" w:cs="Times New Roman"/>
                <w:kern w:val="0"/>
                <w:sz w:val="20"/>
                <w:szCs w:val="20"/>
                <w:lang w:val="x-none" w:eastAsia="en-US"/>
              </w:rPr>
              <m:t>P</m:t>
            </m:r>
          </m:e>
          <m:sub>
            <m:r>
              <m:rPr>
                <m:sty m:val="p"/>
              </m:rPr>
              <w:rPr>
                <w:rFonts w:ascii="Cambria Math" w:eastAsia="Calibri" w:hAnsi="Cambria Math" w:cs="Times New Roman"/>
                <w:kern w:val="0"/>
                <w:sz w:val="20"/>
                <w:szCs w:val="20"/>
                <w:lang w:val="x-none" w:eastAsia="en-US"/>
              </w:rPr>
              <m:t>MAX,CBR</m:t>
            </m:r>
          </m:sub>
        </m:sSub>
      </m:oMath>
      <w:r w:rsidRPr="00BA1F41">
        <w:rPr>
          <w:rFonts w:ascii="Times New Roman" w:eastAsia="Calibri" w:hAnsi="Times New Roman" w:cs="Times New Roman"/>
          <w:kern w:val="0"/>
          <w:sz w:val="20"/>
          <w:szCs w:val="20"/>
          <w:lang w:val="x-none" w:eastAsia="en-US"/>
        </w:rPr>
        <w:t xml:space="preserve"> is determined </w:t>
      </w:r>
      <w:r w:rsidRPr="00BA1F41">
        <w:rPr>
          <w:rFonts w:ascii="Times New Roman" w:eastAsia="Malgun Gothic" w:hAnsi="Times New Roman" w:cs="Times New Roman"/>
          <w:kern w:val="0"/>
          <w:sz w:val="20"/>
          <w:szCs w:val="20"/>
          <w:lang w:val="x-none" w:eastAsia="en-US"/>
        </w:rPr>
        <w:t>by</w:t>
      </w:r>
      <w:r w:rsidRPr="00BA1F41">
        <w:rPr>
          <w:rFonts w:ascii="Times New Roman" w:eastAsia="Malgun Gothic" w:hAnsi="Times New Roman" w:cs="Times New Roman"/>
          <w:kern w:val="0"/>
          <w:sz w:val="20"/>
          <w:szCs w:val="20"/>
          <w:lang w:eastAsia="en-US"/>
        </w:rPr>
        <w:t xml:space="preserve"> a value of</w:t>
      </w:r>
      <w:r w:rsidRPr="00BA1F41">
        <w:rPr>
          <w:rFonts w:ascii="Times New Roman" w:eastAsia="Malgun Gothic" w:hAnsi="Times New Roman" w:cs="Times New Roman"/>
          <w:kern w:val="0"/>
          <w:sz w:val="20"/>
          <w:szCs w:val="20"/>
          <w:lang w:val="x-none" w:eastAsia="en-US"/>
        </w:rPr>
        <w:t xml:space="preserve"> </w:t>
      </w:r>
      <w:r w:rsidRPr="00BA1F41">
        <w:rPr>
          <w:rFonts w:ascii="Times New Roman" w:eastAsia="Calibri" w:hAnsi="Times New Roman" w:cs="Times New Roman"/>
          <w:i/>
          <w:kern w:val="0"/>
          <w:sz w:val="20"/>
          <w:szCs w:val="20"/>
          <w:lang w:val="x-none" w:eastAsia="en-US"/>
        </w:rPr>
        <w:t>sl-MaxTxPower</w:t>
      </w:r>
      <w:r w:rsidRPr="00BA1F41">
        <w:rPr>
          <w:rFonts w:ascii="Times New Roman" w:eastAsia="Malgun Gothic" w:hAnsi="Times New Roman" w:cs="Times New Roman"/>
          <w:iCs/>
          <w:kern w:val="0"/>
          <w:sz w:val="20"/>
          <w:szCs w:val="20"/>
          <w:lang w:eastAsia="en-US"/>
        </w:rPr>
        <w:t xml:space="preserve"> </w:t>
      </w:r>
      <w:r w:rsidRPr="00BA1F41">
        <w:rPr>
          <w:rFonts w:ascii="Times New Roman" w:eastAsia="Calibri" w:hAnsi="Times New Roman" w:cs="Times New Roman"/>
          <w:kern w:val="0"/>
          <w:sz w:val="20"/>
          <w:szCs w:val="20"/>
          <w:lang w:val="x-none" w:eastAsia="en-US"/>
        </w:rPr>
        <w:t xml:space="preserve">based on </w:t>
      </w:r>
      <w:r w:rsidRPr="00BA1F41">
        <w:rPr>
          <w:rFonts w:ascii="Times New Roman" w:eastAsia="Calibri" w:hAnsi="Times New Roman" w:cs="Times New Roman"/>
          <w:kern w:val="0"/>
          <w:sz w:val="20"/>
          <w:szCs w:val="20"/>
          <w:lang w:eastAsia="en-US"/>
        </w:rPr>
        <w:t>a</w:t>
      </w:r>
      <w:r w:rsidRPr="00BA1F41">
        <w:rPr>
          <w:rFonts w:ascii="Times New Roman" w:eastAsia="Calibri" w:hAnsi="Times New Roman" w:cs="Times New Roman"/>
          <w:kern w:val="0"/>
          <w:sz w:val="20"/>
          <w:szCs w:val="20"/>
          <w:lang w:val="x-none" w:eastAsia="en-US"/>
        </w:rPr>
        <w:t xml:space="preserve"> priority level and a CBR range for a CBR measured in slot </w:t>
      </w:r>
      <m:oMath>
        <m:r>
          <w:rPr>
            <w:rFonts w:ascii="Cambria Math" w:eastAsia="Calibri" w:hAnsi="Cambria Math" w:cs="Times New Roman"/>
            <w:kern w:val="0"/>
            <w:sz w:val="20"/>
            <w:szCs w:val="20"/>
            <w:lang w:val="x-none" w:eastAsia="en-US"/>
          </w:rPr>
          <m:t>i-N</m:t>
        </m:r>
      </m:oMath>
      <w:r w:rsidRPr="00BA1F41">
        <w:rPr>
          <w:rFonts w:ascii="Times New Roman" w:eastAsia="Calibri" w:hAnsi="Times New Roman" w:cs="Times New Roman"/>
          <w:kern w:val="0"/>
          <w:sz w:val="20"/>
          <w:szCs w:val="20"/>
          <w:lang w:eastAsia="en-US"/>
        </w:rPr>
        <w:t>,</w:t>
      </w:r>
      <w:r w:rsidRPr="00BA1F41">
        <w:rPr>
          <w:rFonts w:ascii="Times New Roman" w:eastAsia="Calibri" w:hAnsi="Times New Roman" w:cs="Times New Roman"/>
          <w:kern w:val="0"/>
          <w:sz w:val="20"/>
          <w:szCs w:val="20"/>
          <w:lang w:val="x-none" w:eastAsia="en-US"/>
        </w:rPr>
        <w:t xml:space="preserve"> </w:t>
      </w:r>
      <w:r w:rsidRPr="00BA1F41">
        <w:rPr>
          <w:rFonts w:ascii="Times New Roman" w:eastAsia="Calibri" w:hAnsi="Times New Roman" w:cs="Times New Roman"/>
          <w:kern w:val="0"/>
          <w:sz w:val="20"/>
          <w:szCs w:val="20"/>
          <w:lang w:eastAsia="en-US"/>
        </w:rPr>
        <w:t>w</w:t>
      </w:r>
      <w:r w:rsidRPr="00BA1F41">
        <w:rPr>
          <w:rFonts w:ascii="Times New Roman" w:eastAsia="Calibri" w:hAnsi="Times New Roman" w:cs="Times New Roman"/>
          <w:kern w:val="0"/>
          <w:sz w:val="20"/>
          <w:szCs w:val="20"/>
          <w:lang w:val="x-none" w:eastAsia="en-US"/>
        </w:rPr>
        <w:t xml:space="preserve">here </w:t>
      </w:r>
      <m:oMath>
        <m:r>
          <w:rPr>
            <w:rFonts w:ascii="Cambria Math" w:eastAsia="Calibri" w:hAnsi="Cambria Math" w:cs="Times New Roman"/>
            <w:kern w:val="0"/>
            <w:sz w:val="20"/>
            <w:szCs w:val="20"/>
            <w:lang w:val="x-none" w:eastAsia="en-US"/>
          </w:rPr>
          <m:t>N</m:t>
        </m:r>
      </m:oMath>
      <w:r w:rsidRPr="00BA1F41">
        <w:rPr>
          <w:rFonts w:ascii="Times New Roman" w:eastAsia="Calibri" w:hAnsi="Times New Roman" w:cs="Times New Roman"/>
          <w:kern w:val="0"/>
          <w:sz w:val="20"/>
          <w:szCs w:val="20"/>
          <w:lang w:val="x-none" w:eastAsia="en-US"/>
        </w:rPr>
        <w:t xml:space="preserve"> is the congestion control processing time [</w:t>
      </w:r>
      <w:r w:rsidRPr="00BA1F41">
        <w:rPr>
          <w:rFonts w:ascii="Times New Roman" w:eastAsia="Calibri" w:hAnsi="Times New Roman" w:cs="Times New Roman"/>
          <w:kern w:val="0"/>
          <w:sz w:val="20"/>
          <w:szCs w:val="20"/>
          <w:lang w:eastAsia="en-US"/>
        </w:rPr>
        <w:t xml:space="preserve">6, </w:t>
      </w:r>
      <w:r w:rsidRPr="00BA1F41">
        <w:rPr>
          <w:rFonts w:ascii="Times New Roman" w:eastAsia="Calibri" w:hAnsi="Times New Roman" w:cs="Times New Roman"/>
          <w:kern w:val="0"/>
          <w:sz w:val="20"/>
          <w:szCs w:val="20"/>
          <w:lang w:val="x-none" w:eastAsia="en-US"/>
        </w:rPr>
        <w:t>TS 38.214]</w:t>
      </w:r>
      <w:r w:rsidRPr="00BA1F41">
        <w:rPr>
          <w:rFonts w:ascii="Times New Roman" w:eastAsia="Malgun Gothic" w:hAnsi="Times New Roman" w:cs="Times New Roman"/>
          <w:kern w:val="0"/>
          <w:sz w:val="20"/>
          <w:szCs w:val="20"/>
          <w:lang w:eastAsia="en-US"/>
        </w:rPr>
        <w:t xml:space="preserve"> ]</w:t>
      </w:r>
      <w:r w:rsidRPr="00BA1F41">
        <w:rPr>
          <w:rFonts w:ascii="Times New Roman" w:eastAsia="Calibri" w:hAnsi="Times New Roman" w:cs="Times New Roman"/>
          <w:kern w:val="0"/>
          <w:sz w:val="20"/>
          <w:szCs w:val="20"/>
          <w:lang w:eastAsia="en-US"/>
        </w:rPr>
        <w:t xml:space="preserve">; </w:t>
      </w:r>
      <w:r w:rsidRPr="00BA1F41">
        <w:rPr>
          <w:rFonts w:ascii="Times New Roman" w:eastAsia="Calibri" w:hAnsi="Times New Roman" w:cs="Times New Roman"/>
          <w:kern w:val="0"/>
          <w:sz w:val="20"/>
          <w:szCs w:val="20"/>
          <w:lang w:val="x-none" w:eastAsia="en-US"/>
        </w:rPr>
        <w:t xml:space="preserve">if </w:t>
      </w:r>
      <w:r w:rsidRPr="00BA1F41">
        <w:rPr>
          <w:rFonts w:ascii="Times New Roman" w:eastAsia="Calibri" w:hAnsi="Times New Roman" w:cs="Times New Roman"/>
          <w:i/>
          <w:kern w:val="0"/>
          <w:sz w:val="20"/>
          <w:szCs w:val="20"/>
          <w:lang w:val="x-none" w:eastAsia="en-US"/>
        </w:rPr>
        <w:t>sl-MaxTxPower</w:t>
      </w:r>
      <w:r w:rsidRPr="00BA1F41">
        <w:rPr>
          <w:rFonts w:ascii="Times New Roman" w:eastAsia="Calibri" w:hAnsi="Times New Roman" w:cs="Times New Roman"/>
          <w:iCs/>
          <w:kern w:val="0"/>
          <w:sz w:val="20"/>
          <w:szCs w:val="20"/>
          <w:lang w:eastAsia="en-US"/>
        </w:rPr>
        <w:t xml:space="preserve"> </w:t>
      </w:r>
      <w:r w:rsidRPr="00BA1F41">
        <w:rPr>
          <w:rFonts w:ascii="Times New Roman" w:eastAsia="Calibri" w:hAnsi="Times New Roman" w:cs="Times New Roman"/>
          <w:kern w:val="0"/>
          <w:sz w:val="20"/>
          <w:szCs w:val="20"/>
          <w:lang w:val="x-none" w:eastAsia="en-US"/>
        </w:rPr>
        <w:t xml:space="preserve">is not provided, then </w:t>
      </w:r>
      <m:oMath>
        <m:sSub>
          <m:sSubPr>
            <m:ctrlPr>
              <w:rPr>
                <w:rFonts w:ascii="Cambria Math" w:eastAsia="Calibri" w:hAnsi="Cambria Math" w:cs="Times New Roman"/>
                <w:i/>
                <w:kern w:val="0"/>
                <w:sz w:val="20"/>
                <w:szCs w:val="20"/>
                <w:lang w:val="x-none" w:eastAsia="en-US"/>
              </w:rPr>
            </m:ctrlPr>
          </m:sSubPr>
          <m:e>
            <m:r>
              <w:rPr>
                <w:rFonts w:ascii="Cambria Math" w:eastAsia="Calibri" w:hAnsi="Cambria Math" w:cs="Times New Roman"/>
                <w:kern w:val="0"/>
                <w:sz w:val="20"/>
                <w:szCs w:val="20"/>
                <w:lang w:val="x-none" w:eastAsia="en-US"/>
              </w:rPr>
              <m:t>P</m:t>
            </m:r>
          </m:e>
          <m:sub>
            <m:r>
              <m:rPr>
                <m:nor/>
              </m:rPr>
              <w:rPr>
                <w:rFonts w:ascii="Times New Roman" w:eastAsia="Calibri" w:hAnsi="Times New Roman" w:cs="Times New Roman"/>
                <w:kern w:val="0"/>
                <w:sz w:val="20"/>
                <w:szCs w:val="20"/>
                <w:lang w:val="x-none" w:eastAsia="en-US"/>
              </w:rPr>
              <m:t>MAX</m:t>
            </m:r>
            <m:r>
              <m:rPr>
                <m:sty m:val="p"/>
              </m:rPr>
              <w:rPr>
                <w:rFonts w:ascii="Cambria Math" w:eastAsia="Calibri" w:hAnsi="Cambria Math" w:cs="Times New Roman"/>
                <w:kern w:val="0"/>
                <w:sz w:val="20"/>
                <w:szCs w:val="20"/>
                <w:lang w:val="x-none" w:eastAsia="en-US"/>
              </w:rPr>
              <m:t>,CBR</m:t>
            </m:r>
            <m:ctrlPr>
              <w:rPr>
                <w:rFonts w:ascii="Cambria Math" w:eastAsia="Calibri" w:hAnsi="Cambria Math" w:cs="Times New Roman"/>
                <w:kern w:val="0"/>
                <w:sz w:val="20"/>
                <w:szCs w:val="20"/>
                <w:lang w:val="x-none" w:eastAsia="en-US"/>
              </w:rPr>
            </m:ctrlPr>
          </m:sub>
        </m:sSub>
        <m:r>
          <w:rPr>
            <w:rFonts w:ascii="Cambria Math" w:eastAsia="Calibri" w:hAnsi="Cambria Math" w:cs="Times New Roman"/>
            <w:kern w:val="0"/>
            <w:sz w:val="20"/>
            <w:szCs w:val="20"/>
            <w:lang w:val="x-none" w:eastAsia="en-US"/>
          </w:rPr>
          <m:t>=</m:t>
        </m:r>
        <m:sSub>
          <m:sSubPr>
            <m:ctrlPr>
              <w:rPr>
                <w:rFonts w:ascii="Cambria Math" w:eastAsia="Calibri" w:hAnsi="Cambria Math" w:cs="Times New Roman"/>
                <w:i/>
                <w:kern w:val="0"/>
                <w:sz w:val="20"/>
                <w:szCs w:val="20"/>
                <w:lang w:val="x-none" w:eastAsia="en-US"/>
              </w:rPr>
            </m:ctrlPr>
          </m:sSubPr>
          <m:e>
            <m:r>
              <w:rPr>
                <w:rFonts w:ascii="Cambria Math" w:eastAsia="Calibri" w:hAnsi="Cambria Math" w:cs="Times New Roman"/>
                <w:kern w:val="0"/>
                <w:sz w:val="20"/>
                <w:szCs w:val="20"/>
                <w:lang w:val="x-none" w:eastAsia="en-US"/>
              </w:rPr>
              <m:t>P</m:t>
            </m:r>
          </m:e>
          <m:sub>
            <m:r>
              <m:rPr>
                <m:nor/>
              </m:rPr>
              <w:rPr>
                <w:rFonts w:ascii="Times New Roman" w:eastAsia="Calibri" w:hAnsi="Times New Roman" w:cs="Times New Roman"/>
                <w:kern w:val="0"/>
                <w:sz w:val="20"/>
                <w:szCs w:val="20"/>
                <w:lang w:val="x-none" w:eastAsia="en-US"/>
              </w:rPr>
              <m:t>CMAX</m:t>
            </m:r>
            <m:ctrlPr>
              <w:rPr>
                <w:rFonts w:ascii="Cambria Math" w:eastAsia="Calibri" w:hAnsi="Cambria Math" w:cs="Times New Roman"/>
                <w:kern w:val="0"/>
                <w:sz w:val="20"/>
                <w:szCs w:val="20"/>
                <w:lang w:val="x-none" w:eastAsia="en-US"/>
              </w:rPr>
            </m:ctrlPr>
          </m:sub>
        </m:sSub>
      </m:oMath>
    </w:p>
    <w:p w14:paraId="0F791D08" w14:textId="77777777" w:rsidR="00BA1F41" w:rsidRPr="00BA1F41" w:rsidRDefault="00BA1F41" w:rsidP="00BA1F41">
      <w:pPr>
        <w:widowControl/>
        <w:spacing w:after="180"/>
        <w:ind w:left="851" w:hanging="284"/>
        <w:rPr>
          <w:rFonts w:ascii="Times New Roman" w:eastAsia="SimSun" w:hAnsi="Times New Roman" w:cs="Times New Roman"/>
          <w:kern w:val="0"/>
          <w:sz w:val="20"/>
          <w:szCs w:val="20"/>
          <w:lang w:val="x-none" w:eastAsia="en-US"/>
        </w:rPr>
      </w:pPr>
      <w:r w:rsidRPr="00BA1F41">
        <w:rPr>
          <w:rFonts w:ascii="Times New Roman" w:eastAsia="SimSun" w:hAnsi="Times New Roman" w:cs="Times New Roman"/>
          <w:kern w:val="0"/>
          <w:sz w:val="20"/>
          <w:szCs w:val="20"/>
          <w:lang w:val="en-GB" w:eastAsia="ja-JP"/>
        </w:rPr>
        <w:t>-</w:t>
      </w:r>
      <w:r w:rsidRPr="00BA1F41">
        <w:rPr>
          <w:rFonts w:ascii="Times New Roman" w:eastAsia="SimSun" w:hAnsi="Times New Roman" w:cs="Times New Roman"/>
          <w:kern w:val="0"/>
          <w:sz w:val="20"/>
          <w:szCs w:val="20"/>
          <w:lang w:val="en-GB" w:eastAsia="ja-JP"/>
        </w:rPr>
        <w:tab/>
      </w:r>
      <w:r w:rsidRPr="00BA1F41">
        <w:rPr>
          <w:rFonts w:ascii="Times New Roman" w:eastAsia="SimSun" w:hAnsi="Times New Roman" w:cs="Times New Roman"/>
          <w:kern w:val="0"/>
          <w:sz w:val="20"/>
          <w:szCs w:val="20"/>
          <w:lang w:val="x-none" w:eastAsia="ja-JP"/>
        </w:rPr>
        <w:t xml:space="preserve">if the resource pool is a shared SL PRS resource pool, the priority level is same for PSSCH and SL PRS </w:t>
      </w:r>
    </w:p>
    <w:p w14:paraId="345B7800" w14:textId="77777777" w:rsidR="00BA1F41" w:rsidRPr="00BA1F41" w:rsidRDefault="00BA1F41" w:rsidP="00BA1F41">
      <w:pPr>
        <w:widowControl/>
        <w:spacing w:after="180"/>
        <w:ind w:left="851" w:hanging="284"/>
        <w:rPr>
          <w:rFonts w:ascii="Times New Roman" w:eastAsia="SimSun" w:hAnsi="Times New Roman" w:cs="Times New Roman"/>
          <w:kern w:val="0"/>
          <w:sz w:val="20"/>
          <w:szCs w:val="20"/>
          <w:lang w:val="x-none" w:eastAsia="en-US"/>
        </w:rPr>
      </w:pPr>
      <w:r w:rsidRPr="00BA1F41">
        <w:rPr>
          <w:rFonts w:ascii="Times New Roman" w:eastAsia="SimSun" w:hAnsi="Times New Roman" w:cs="Times New Roman"/>
          <w:kern w:val="0"/>
          <w:sz w:val="20"/>
          <w:szCs w:val="20"/>
          <w:lang w:val="en-GB" w:eastAsia="ja-JP"/>
        </w:rPr>
        <w:t>-</w:t>
      </w:r>
      <w:r w:rsidRPr="00BA1F41">
        <w:rPr>
          <w:rFonts w:ascii="Times New Roman" w:eastAsia="SimSun" w:hAnsi="Times New Roman" w:cs="Times New Roman"/>
          <w:kern w:val="0"/>
          <w:sz w:val="20"/>
          <w:szCs w:val="20"/>
          <w:lang w:val="en-GB" w:eastAsia="ja-JP"/>
        </w:rPr>
        <w:tab/>
      </w:r>
      <w:r w:rsidRPr="00BA1F41">
        <w:rPr>
          <w:rFonts w:ascii="Times New Roman" w:eastAsia="SimSun" w:hAnsi="Times New Roman" w:cs="Times New Roman"/>
          <w:kern w:val="0"/>
          <w:sz w:val="20"/>
          <w:szCs w:val="20"/>
          <w:lang w:val="x-none" w:eastAsia="ja-JP"/>
        </w:rPr>
        <w:t xml:space="preserve">if the resource pool is </w:t>
      </w:r>
      <w:r w:rsidRPr="00BA1F41">
        <w:rPr>
          <w:rFonts w:ascii="Times New Roman" w:eastAsia="SimSun" w:hAnsi="Times New Roman" w:cs="Times New Roman"/>
          <w:kern w:val="0"/>
          <w:sz w:val="20"/>
          <w:szCs w:val="20"/>
          <w:lang w:val="en-GB" w:eastAsia="ja-JP"/>
        </w:rPr>
        <w:t xml:space="preserve">a </w:t>
      </w:r>
      <w:r w:rsidRPr="00BA1F41">
        <w:rPr>
          <w:rFonts w:ascii="Times New Roman" w:eastAsia="SimSun" w:hAnsi="Times New Roman" w:cs="Times New Roman"/>
          <w:kern w:val="0"/>
          <w:sz w:val="20"/>
          <w:szCs w:val="20"/>
          <w:lang w:val="x-none" w:eastAsia="ja-JP"/>
        </w:rPr>
        <w:t>dedicated SL PRS resource pool, the priority level is for SL PRS</w:t>
      </w:r>
    </w:p>
    <w:p w14:paraId="34176567" w14:textId="77777777" w:rsidR="00BA1F41" w:rsidRPr="00BA1F41" w:rsidRDefault="00BA1F41" w:rsidP="00BA1F41">
      <w:pPr>
        <w:widowControl/>
        <w:spacing w:after="180"/>
        <w:ind w:left="568" w:hanging="284"/>
        <w:rPr>
          <w:rFonts w:ascii="Times New Roman" w:eastAsia="SimSun" w:hAnsi="Times New Roman" w:cs="Times New Roman"/>
          <w:color w:val="000000"/>
          <w:kern w:val="0"/>
          <w:sz w:val="20"/>
          <w:szCs w:val="20"/>
          <w:lang w:val="x-none" w:eastAsia="en-US"/>
        </w:rPr>
      </w:pPr>
      <w:r w:rsidRPr="00BA1F41">
        <w:rPr>
          <w:rFonts w:ascii="Times New Roman" w:eastAsia="SimSun" w:hAnsi="Times New Roman" w:cs="Times New Roman"/>
          <w:kern w:val="0"/>
          <w:sz w:val="20"/>
          <w:szCs w:val="20"/>
          <w:lang w:val="en-GB" w:eastAsia="en-US"/>
        </w:rPr>
        <w:t>-</w:t>
      </w:r>
      <w:r w:rsidRPr="00BA1F41">
        <w:rPr>
          <w:rFonts w:ascii="Times New Roman" w:eastAsia="SimSun" w:hAnsi="Times New Roman" w:cs="Times New Roman"/>
          <w:kern w:val="0"/>
          <w:sz w:val="20"/>
          <w:szCs w:val="20"/>
          <w:lang w:val="en-GB" w:eastAsia="en-US"/>
        </w:rPr>
        <w:tab/>
      </w:r>
      <w:r w:rsidRPr="00BA1F41">
        <w:rPr>
          <w:rFonts w:ascii="Times New Roman" w:eastAsia="SimSun" w:hAnsi="Times New Roman" w:cs="Times New Roman"/>
          <w:kern w:val="0"/>
          <w:sz w:val="20"/>
          <w:szCs w:val="20"/>
          <w:lang w:val="x-none" w:eastAsia="en-US"/>
        </w:rPr>
        <w:t xml:space="preserve">if a value for </w:t>
      </w:r>
      <m:oMath>
        <m:sSub>
          <m:sSubPr>
            <m:ctrlPr>
              <w:rPr>
                <w:rFonts w:ascii="Cambria Math" w:eastAsia="SimSun" w:hAnsi="Cambria Math" w:cs="Times New Roman"/>
                <w:i/>
                <w:kern w:val="0"/>
                <w:sz w:val="20"/>
                <w:szCs w:val="20"/>
                <w:lang w:val="x-none" w:eastAsia="en-US"/>
              </w:rPr>
            </m:ctrlPr>
          </m:sSubPr>
          <m:e>
            <m:r>
              <w:rPr>
                <w:rFonts w:ascii="Cambria Math" w:eastAsia="SimSun" w:hAnsi="Cambria Math" w:cs="Times New Roman"/>
                <w:kern w:val="0"/>
                <w:sz w:val="20"/>
                <w:szCs w:val="20"/>
                <w:lang w:val="x-none" w:eastAsia="en-US"/>
              </w:rPr>
              <m:t>P</m:t>
            </m:r>
          </m:e>
          <m:sub>
            <m:r>
              <m:rPr>
                <m:sty m:val="p"/>
              </m:rPr>
              <w:rPr>
                <w:rFonts w:ascii="Cambria Math" w:eastAsia="SimSun" w:hAnsi="Cambria Math" w:cs="Times New Roman"/>
                <w:kern w:val="0"/>
                <w:sz w:val="20"/>
                <w:szCs w:val="20"/>
                <w:lang w:val="x-none" w:eastAsia="en-US"/>
              </w:rPr>
              <m:t>O,D</m:t>
            </m:r>
          </m:sub>
        </m:sSub>
      </m:oMath>
      <w:r w:rsidRPr="00BA1F41">
        <w:rPr>
          <w:rFonts w:ascii="Times New Roman" w:eastAsia="SimSun" w:hAnsi="Times New Roman" w:cs="Times New Roman"/>
          <w:color w:val="000000"/>
          <w:kern w:val="0"/>
          <w:sz w:val="20"/>
          <w:szCs w:val="20"/>
          <w:lang w:val="x-none" w:eastAsia="en-US"/>
        </w:rPr>
        <w:t xml:space="preserve"> is provided</w:t>
      </w:r>
    </w:p>
    <w:p w14:paraId="0099EC40" w14:textId="77777777" w:rsidR="00BA1F41" w:rsidRPr="00BA1F41" w:rsidRDefault="00BA1F41" w:rsidP="00BA1F41">
      <w:pPr>
        <w:widowControl/>
        <w:spacing w:after="180"/>
        <w:ind w:left="851" w:hanging="284"/>
        <w:rPr>
          <w:rFonts w:ascii="Times New Roman" w:eastAsia="SimSun" w:hAnsi="Times New Roman" w:cs="Times New Roman"/>
          <w:kern w:val="0"/>
          <w:sz w:val="20"/>
          <w:szCs w:val="20"/>
          <w:lang w:val="x-none" w:eastAsia="en-US"/>
        </w:rPr>
      </w:pPr>
      <w:r w:rsidRPr="00BA1F41">
        <w:rPr>
          <w:rFonts w:ascii="Times New Roman" w:eastAsia="SimSun" w:hAnsi="Times New Roman" w:cs="Times New Roman"/>
          <w:kern w:val="0"/>
          <w:sz w:val="20"/>
          <w:szCs w:val="20"/>
          <w:lang w:val="x-none" w:eastAsia="en-US"/>
        </w:rPr>
        <w:t>-</w:t>
      </w:r>
      <w:r w:rsidRPr="00BA1F41">
        <w:rPr>
          <w:rFonts w:ascii="Times New Roman" w:eastAsia="SimSun" w:hAnsi="Times New Roman" w:cs="Times New Roman"/>
          <w:kern w:val="0"/>
          <w:sz w:val="20"/>
          <w:szCs w:val="20"/>
          <w:lang w:val="x-none" w:eastAsia="en-US"/>
        </w:rPr>
        <w:tab/>
      </w:r>
      <m:oMath>
        <m:sSub>
          <m:sSubPr>
            <m:ctrlPr>
              <w:rPr>
                <w:rFonts w:ascii="Cambria Math" w:eastAsia="SimSun" w:hAnsi="Cambria Math" w:cs="Times New Roman"/>
                <w:kern w:val="0"/>
                <w:sz w:val="20"/>
                <w:szCs w:val="20"/>
                <w:lang w:val="x-none" w:eastAsia="en-US"/>
              </w:rPr>
            </m:ctrlPr>
          </m:sSubPr>
          <m:e>
            <m:r>
              <w:rPr>
                <w:rFonts w:ascii="Cambria Math" w:eastAsia="SimSun" w:hAnsi="Cambria Math" w:cs="Times New Roman"/>
                <w:kern w:val="0"/>
                <w:sz w:val="20"/>
                <w:szCs w:val="20"/>
                <w:lang w:val="x-none" w:eastAsia="en-US"/>
              </w:rPr>
              <m:t>P</m:t>
            </m:r>
          </m:e>
          <m:sub>
            <m:r>
              <m:rPr>
                <m:sty m:val="p"/>
              </m:rPr>
              <w:rPr>
                <w:rFonts w:ascii="Cambria Math" w:eastAsia="SimSun" w:hAnsi="Cambria Math" w:cs="Times New Roman"/>
                <w:kern w:val="0"/>
                <w:sz w:val="20"/>
                <w:szCs w:val="20"/>
                <w:lang w:val="x-none" w:eastAsia="en-US"/>
              </w:rPr>
              <m:t>SL-PRS,D</m:t>
            </m:r>
          </m:sub>
        </m:sSub>
        <m:d>
          <m:dPr>
            <m:ctrlPr>
              <w:rPr>
                <w:rFonts w:ascii="Cambria Math" w:eastAsia="Malgun Gothic" w:hAnsi="Cambria Math" w:cs="Times New Roman"/>
                <w:kern w:val="0"/>
                <w:sz w:val="20"/>
                <w:szCs w:val="20"/>
                <w:lang w:val="x-none" w:eastAsia="zh-CN"/>
              </w:rPr>
            </m:ctrlPr>
          </m:dPr>
          <m:e>
            <m:r>
              <w:rPr>
                <w:rFonts w:ascii="Cambria Math" w:eastAsia="SimSun" w:hAnsi="Cambria Math" w:cs="Times New Roman"/>
                <w:kern w:val="0"/>
                <w:sz w:val="20"/>
                <w:szCs w:val="20"/>
                <w:lang w:val="x-none" w:eastAsia="en-US"/>
              </w:rPr>
              <m:t>i</m:t>
            </m:r>
          </m:e>
        </m:d>
        <m:r>
          <m:rPr>
            <m:sty m:val="p"/>
          </m:rPr>
          <w:rPr>
            <w:rFonts w:ascii="Cambria Math" w:eastAsia="Malgun Gothic" w:hAnsi="Cambria Math" w:cs="Times New Roman"/>
            <w:kern w:val="0"/>
            <w:sz w:val="20"/>
            <w:szCs w:val="20"/>
            <w:lang w:val="x-none" w:eastAsia="zh-CN"/>
          </w:rPr>
          <m:t>=</m:t>
        </m:r>
        <m:sSub>
          <m:sSubPr>
            <m:ctrlPr>
              <w:rPr>
                <w:rFonts w:ascii="Cambria Math" w:eastAsia="SimSun" w:hAnsi="Cambria Math" w:cs="Times New Roman"/>
                <w:kern w:val="0"/>
                <w:sz w:val="20"/>
                <w:szCs w:val="20"/>
                <w:lang w:val="x-none" w:eastAsia="en-US"/>
              </w:rPr>
            </m:ctrlPr>
          </m:sSubPr>
          <m:e>
            <m:r>
              <w:rPr>
                <w:rFonts w:ascii="Cambria Math" w:eastAsia="SimSun" w:hAnsi="Cambria Math" w:cs="Times New Roman"/>
                <w:kern w:val="0"/>
                <w:sz w:val="20"/>
                <w:szCs w:val="20"/>
                <w:lang w:val="x-none" w:eastAsia="en-US"/>
              </w:rPr>
              <m:t>P</m:t>
            </m:r>
          </m:e>
          <m:sub>
            <m:r>
              <m:rPr>
                <m:sty m:val="p"/>
              </m:rPr>
              <w:rPr>
                <w:rFonts w:ascii="Cambria Math" w:eastAsia="SimSun" w:hAnsi="Cambria Math" w:cs="Times New Roman"/>
                <w:kern w:val="0"/>
                <w:sz w:val="20"/>
                <w:szCs w:val="20"/>
                <w:lang w:val="x-none" w:eastAsia="en-US"/>
              </w:rPr>
              <m:t>O,D</m:t>
            </m:r>
          </m:sub>
        </m:sSub>
        <m:r>
          <m:rPr>
            <m:sty m:val="p"/>
          </m:rPr>
          <w:rPr>
            <w:rFonts w:ascii="Cambria Math" w:eastAsia="SimSun" w:hAnsi="Cambria Math" w:cs="Times New Roman"/>
            <w:kern w:val="0"/>
            <w:sz w:val="20"/>
            <w:szCs w:val="20"/>
            <w:lang w:val="x-none" w:eastAsia="en-US"/>
          </w:rPr>
          <m:t>+10</m:t>
        </m:r>
        <m:func>
          <m:funcPr>
            <m:ctrlPr>
              <w:rPr>
                <w:rFonts w:ascii="Cambria Math" w:eastAsia="SimSun" w:hAnsi="Cambria Math" w:cs="Times New Roman"/>
                <w:kern w:val="0"/>
                <w:sz w:val="20"/>
                <w:szCs w:val="20"/>
                <w:lang w:val="x-none" w:eastAsia="en-US"/>
              </w:rPr>
            </m:ctrlPr>
          </m:funcPr>
          <m:fName>
            <m:sSub>
              <m:sSubPr>
                <m:ctrlPr>
                  <w:rPr>
                    <w:rFonts w:ascii="Cambria Math" w:eastAsia="Malgun Gothic" w:hAnsi="Cambria Math" w:cs="Times New Roman"/>
                    <w:kern w:val="0"/>
                    <w:sz w:val="20"/>
                    <w:szCs w:val="20"/>
                    <w:lang w:val="x-none" w:eastAsia="zh-CN"/>
                  </w:rPr>
                </m:ctrlPr>
              </m:sSubPr>
              <m:e>
                <m:r>
                  <m:rPr>
                    <m:sty m:val="p"/>
                  </m:rPr>
                  <w:rPr>
                    <w:rFonts w:ascii="Cambria Math" w:eastAsia="SimSun" w:hAnsi="Cambria Math" w:cs="Times New Roman"/>
                    <w:kern w:val="0"/>
                    <w:sz w:val="20"/>
                    <w:szCs w:val="20"/>
                    <w:lang w:val="x-none" w:eastAsia="en-US"/>
                  </w:rPr>
                  <m:t>log</m:t>
                </m:r>
              </m:e>
              <m:sub>
                <m:r>
                  <m:rPr>
                    <m:sty m:val="p"/>
                  </m:rPr>
                  <w:rPr>
                    <w:rFonts w:ascii="Cambria Math" w:eastAsia="SimSun" w:hAnsi="Cambria Math" w:cs="Times New Roman"/>
                    <w:kern w:val="0"/>
                    <w:sz w:val="20"/>
                    <w:szCs w:val="20"/>
                    <w:lang w:val="x-none" w:eastAsia="en-US"/>
                  </w:rPr>
                  <m:t>10</m:t>
                </m:r>
              </m:sub>
            </m:sSub>
          </m:fName>
          <m:e>
            <m:d>
              <m:dPr>
                <m:ctrlPr>
                  <w:rPr>
                    <w:rFonts w:ascii="Cambria Math" w:eastAsia="Malgun Gothic" w:hAnsi="Cambria Math" w:cs="Times New Roman"/>
                    <w:kern w:val="0"/>
                    <w:sz w:val="20"/>
                    <w:szCs w:val="20"/>
                    <w:lang w:val="x-none" w:eastAsia="zh-CN"/>
                  </w:rPr>
                </m:ctrlPr>
              </m:dPr>
              <m:e>
                <m:sSup>
                  <m:sSupPr>
                    <m:ctrlPr>
                      <w:rPr>
                        <w:rFonts w:ascii="Cambria Math" w:eastAsia="SimSun" w:hAnsi="Cambria Math" w:cs="Times New Roman"/>
                        <w:kern w:val="0"/>
                        <w:sz w:val="20"/>
                        <w:szCs w:val="20"/>
                        <w:lang w:val="x-none" w:eastAsia="en-US"/>
                      </w:rPr>
                    </m:ctrlPr>
                  </m:sSupPr>
                  <m:e>
                    <m:r>
                      <m:rPr>
                        <m:sty m:val="p"/>
                      </m:rPr>
                      <w:rPr>
                        <w:rFonts w:ascii="Cambria Math" w:eastAsia="SimSun" w:hAnsi="Cambria Math" w:cs="Times New Roman"/>
                        <w:kern w:val="0"/>
                        <w:sz w:val="20"/>
                        <w:szCs w:val="20"/>
                        <w:lang w:val="x-none" w:eastAsia="en-US"/>
                      </w:rPr>
                      <m:t>2</m:t>
                    </m:r>
                  </m:e>
                  <m:sup>
                    <m:r>
                      <w:rPr>
                        <w:rFonts w:ascii="Cambria Math" w:eastAsia="SimSun" w:hAnsi="Cambria Math" w:cs="Times New Roman"/>
                        <w:kern w:val="0"/>
                        <w:sz w:val="20"/>
                        <w:szCs w:val="20"/>
                        <w:lang w:val="x-none" w:eastAsia="en-US"/>
                      </w:rPr>
                      <m:t>μ</m:t>
                    </m:r>
                  </m:sup>
                </m:sSup>
                <m:r>
                  <m:rPr>
                    <m:sty m:val="p"/>
                  </m:rPr>
                  <w:rPr>
                    <w:rFonts w:ascii="Cambria Math" w:eastAsia="SimSun" w:hAnsi="Cambria Math" w:cs="Times New Roman"/>
                    <w:kern w:val="0"/>
                    <w:sz w:val="20"/>
                    <w:szCs w:val="20"/>
                    <w:lang w:val="x-none" w:eastAsia="en-US"/>
                  </w:rPr>
                  <m:t>∙</m:t>
                </m:r>
                <m:sSubSup>
                  <m:sSubSupPr>
                    <m:ctrlPr>
                      <w:rPr>
                        <w:rFonts w:ascii="Cambria Math" w:eastAsia="SimSun" w:hAnsi="Cambria Math" w:cs="Times New Roman"/>
                        <w:kern w:val="0"/>
                        <w:sz w:val="20"/>
                        <w:szCs w:val="20"/>
                        <w:lang w:val="x-none" w:eastAsia="en-US"/>
                      </w:rPr>
                    </m:ctrlPr>
                  </m:sSubSupPr>
                  <m:e>
                    <m:r>
                      <w:rPr>
                        <w:rFonts w:ascii="Cambria Math" w:eastAsia="SimSun" w:hAnsi="Cambria Math" w:cs="Times New Roman"/>
                        <w:kern w:val="0"/>
                        <w:sz w:val="20"/>
                        <w:szCs w:val="20"/>
                        <w:lang w:val="x-none" w:eastAsia="en-US"/>
                      </w:rPr>
                      <m:t>M</m:t>
                    </m:r>
                  </m:e>
                  <m:sub>
                    <m:r>
                      <m:rPr>
                        <m:sty m:val="p"/>
                      </m:rPr>
                      <w:rPr>
                        <w:rFonts w:ascii="Cambria Math" w:eastAsia="SimSun" w:hAnsi="Cambria Math" w:cs="Times New Roman"/>
                        <w:kern w:val="0"/>
                        <w:sz w:val="20"/>
                        <w:szCs w:val="20"/>
                        <w:lang w:val="x-none" w:eastAsia="en-US"/>
                      </w:rPr>
                      <m:t>RB</m:t>
                    </m:r>
                  </m:sub>
                  <m:sup>
                    <m:r>
                      <m:rPr>
                        <m:sty m:val="p"/>
                      </m:rPr>
                      <w:rPr>
                        <w:rFonts w:ascii="Cambria Math" w:eastAsia="SimSun" w:hAnsi="Cambria Math" w:cs="Times New Roman"/>
                        <w:kern w:val="0"/>
                        <w:sz w:val="20"/>
                        <w:szCs w:val="20"/>
                        <w:lang w:val="x-none" w:eastAsia="en-US"/>
                      </w:rPr>
                      <m:t>SL-PRS</m:t>
                    </m:r>
                  </m:sup>
                </m:sSubSup>
                <m:d>
                  <m:dPr>
                    <m:ctrlPr>
                      <w:rPr>
                        <w:rFonts w:ascii="Cambria Math" w:eastAsia="SimSun" w:hAnsi="Cambria Math" w:cs="Times New Roman"/>
                        <w:kern w:val="0"/>
                        <w:sz w:val="20"/>
                        <w:szCs w:val="20"/>
                        <w:lang w:val="x-none" w:eastAsia="en-US"/>
                      </w:rPr>
                    </m:ctrlPr>
                  </m:dPr>
                  <m:e>
                    <m:r>
                      <w:rPr>
                        <w:rFonts w:ascii="Cambria Math" w:eastAsia="SimSun" w:hAnsi="Cambria Math" w:cs="Times New Roman"/>
                        <w:kern w:val="0"/>
                        <w:sz w:val="20"/>
                        <w:szCs w:val="20"/>
                        <w:lang w:val="x-none" w:eastAsia="en-US"/>
                      </w:rPr>
                      <m:t>i</m:t>
                    </m:r>
                  </m:e>
                </m:d>
              </m:e>
            </m:d>
          </m:e>
        </m:func>
        <m:r>
          <m:rPr>
            <m:sty m:val="p"/>
          </m:rPr>
          <w:rPr>
            <w:rFonts w:ascii="Cambria Math" w:eastAsia="SimSun" w:hAnsi="Cambria Math" w:cs="Times New Roman"/>
            <w:kern w:val="0"/>
            <w:sz w:val="20"/>
            <w:szCs w:val="20"/>
            <w:lang w:val="x-none" w:eastAsia="en-US"/>
          </w:rPr>
          <m:t>+</m:t>
        </m:r>
        <m:sSub>
          <m:sSubPr>
            <m:ctrlPr>
              <w:rPr>
                <w:rFonts w:ascii="Cambria Math" w:eastAsia="SimSun" w:hAnsi="Cambria Math" w:cs="Times New Roman"/>
                <w:kern w:val="0"/>
                <w:sz w:val="20"/>
                <w:szCs w:val="20"/>
                <w:lang w:val="x-none" w:eastAsia="en-US"/>
              </w:rPr>
            </m:ctrlPr>
          </m:sSubPr>
          <m:e>
            <m:r>
              <w:rPr>
                <w:rFonts w:ascii="Cambria Math" w:eastAsia="SimSun" w:hAnsi="Cambria Math" w:cs="Times New Roman"/>
                <w:kern w:val="0"/>
                <w:sz w:val="20"/>
                <w:szCs w:val="20"/>
                <w:lang w:val="x-none" w:eastAsia="en-US"/>
              </w:rPr>
              <m:t>α</m:t>
            </m:r>
          </m:e>
          <m:sub>
            <m:r>
              <w:rPr>
                <w:rFonts w:ascii="Cambria Math" w:eastAsia="SimSun" w:hAnsi="Cambria Math" w:cs="Times New Roman"/>
                <w:kern w:val="0"/>
                <w:sz w:val="20"/>
                <w:szCs w:val="20"/>
                <w:lang w:val="x-none" w:eastAsia="en-US"/>
              </w:rPr>
              <m:t>D</m:t>
            </m:r>
          </m:sub>
        </m:sSub>
        <m:r>
          <m:rPr>
            <m:sty m:val="p"/>
          </m:rPr>
          <w:rPr>
            <w:rFonts w:ascii="Cambria Math" w:eastAsia="SimSun" w:hAnsi="Cambria Math" w:cs="Times New Roman"/>
            <w:kern w:val="0"/>
            <w:sz w:val="20"/>
            <w:szCs w:val="20"/>
            <w:lang w:val="x-none" w:eastAsia="en-US"/>
          </w:rPr>
          <m:t>∙</m:t>
        </m:r>
        <m:r>
          <w:rPr>
            <w:rFonts w:ascii="Cambria Math" w:eastAsia="SimSun" w:hAnsi="Cambria Math" w:cs="Times New Roman"/>
            <w:kern w:val="0"/>
            <w:sz w:val="20"/>
            <w:szCs w:val="20"/>
            <w:lang w:val="x-none" w:eastAsia="en-US"/>
          </w:rPr>
          <m:t>P</m:t>
        </m:r>
        <m:sSub>
          <m:sSubPr>
            <m:ctrlPr>
              <w:rPr>
                <w:rFonts w:ascii="Cambria Math" w:eastAsia="SimSun" w:hAnsi="Cambria Math" w:cs="Times New Roman"/>
                <w:kern w:val="0"/>
                <w:sz w:val="20"/>
                <w:szCs w:val="20"/>
                <w:lang w:val="x-none" w:eastAsia="en-US"/>
              </w:rPr>
            </m:ctrlPr>
          </m:sSubPr>
          <m:e>
            <m:r>
              <w:rPr>
                <w:rFonts w:ascii="Cambria Math" w:eastAsia="SimSun" w:hAnsi="Cambria Math" w:cs="Times New Roman"/>
                <w:kern w:val="0"/>
                <w:sz w:val="20"/>
                <w:szCs w:val="20"/>
                <w:lang w:val="x-none" w:eastAsia="en-US"/>
              </w:rPr>
              <m:t>L</m:t>
            </m:r>
          </m:e>
          <m:sub>
            <m:r>
              <w:rPr>
                <w:rFonts w:ascii="Cambria Math" w:eastAsia="SimSun" w:hAnsi="Cambria Math" w:cs="Times New Roman"/>
                <w:kern w:val="0"/>
                <w:sz w:val="20"/>
                <w:szCs w:val="20"/>
                <w:lang w:val="x-none" w:eastAsia="en-US"/>
              </w:rPr>
              <m:t>D</m:t>
            </m:r>
          </m:sub>
        </m:sSub>
      </m:oMath>
      <w:r w:rsidRPr="00BA1F41">
        <w:rPr>
          <w:rFonts w:ascii="Times New Roman" w:eastAsia="SimSun" w:hAnsi="Times New Roman" w:cs="Times New Roman"/>
          <w:kern w:val="0"/>
          <w:sz w:val="20"/>
          <w:szCs w:val="20"/>
          <w:lang w:val="x-none" w:eastAsia="en-US"/>
        </w:rPr>
        <w:t xml:space="preserve"> [dBm]</w:t>
      </w:r>
    </w:p>
    <w:p w14:paraId="2C08FFD5" w14:textId="77777777" w:rsidR="00BA1F41" w:rsidRPr="00BA1F41" w:rsidRDefault="00BA1F41" w:rsidP="00BA1F41">
      <w:pPr>
        <w:widowControl/>
        <w:spacing w:after="180"/>
        <w:ind w:left="568" w:hanging="284"/>
        <w:rPr>
          <w:rFonts w:ascii="Times New Roman" w:eastAsia="SimSun" w:hAnsi="Times New Roman" w:cs="Times New Roman"/>
          <w:kern w:val="0"/>
          <w:sz w:val="20"/>
          <w:szCs w:val="20"/>
          <w:lang w:val="x-none" w:eastAsia="en-US"/>
        </w:rPr>
      </w:pPr>
      <w:r w:rsidRPr="00BA1F41">
        <w:rPr>
          <w:rFonts w:ascii="Times New Roman" w:eastAsia="SimSun" w:hAnsi="Times New Roman" w:cs="Times New Roman"/>
          <w:kern w:val="0"/>
          <w:sz w:val="20"/>
          <w:szCs w:val="20"/>
          <w:lang w:val="en-GB" w:eastAsia="en-US"/>
        </w:rPr>
        <w:t>-</w:t>
      </w:r>
      <w:r w:rsidRPr="00BA1F41">
        <w:rPr>
          <w:rFonts w:ascii="Times New Roman" w:eastAsia="SimSun" w:hAnsi="Times New Roman" w:cs="Times New Roman"/>
          <w:kern w:val="0"/>
          <w:sz w:val="20"/>
          <w:szCs w:val="20"/>
          <w:lang w:val="en-GB" w:eastAsia="en-US"/>
        </w:rPr>
        <w:tab/>
      </w:r>
      <w:r w:rsidRPr="00BA1F41">
        <w:rPr>
          <w:rFonts w:ascii="Times New Roman" w:eastAsia="SimSun" w:hAnsi="Times New Roman" w:cs="Times New Roman"/>
          <w:kern w:val="0"/>
          <w:sz w:val="20"/>
          <w:szCs w:val="20"/>
          <w:lang w:val="x-none" w:eastAsia="en-US"/>
        </w:rPr>
        <w:t>else</w:t>
      </w:r>
    </w:p>
    <w:p w14:paraId="704B6B24" w14:textId="77777777" w:rsidR="00BA1F41" w:rsidRPr="00BA1F41" w:rsidRDefault="00BA1F41" w:rsidP="00BA1F41">
      <w:pPr>
        <w:widowControl/>
        <w:spacing w:after="180"/>
        <w:ind w:left="851" w:hanging="284"/>
        <w:rPr>
          <w:rFonts w:ascii="Times New Roman" w:eastAsia="SimSun" w:hAnsi="Times New Roman" w:cs="Times New Roman"/>
          <w:color w:val="000000"/>
          <w:kern w:val="0"/>
          <w:sz w:val="20"/>
          <w:szCs w:val="20"/>
          <w:lang w:val="x-none" w:eastAsia="en-US"/>
        </w:rPr>
      </w:pPr>
      <w:r w:rsidRPr="00BA1F41">
        <w:rPr>
          <w:rFonts w:ascii="Times New Roman" w:eastAsia="SimSun" w:hAnsi="Times New Roman" w:cs="Times New Roman"/>
          <w:kern w:val="0"/>
          <w:sz w:val="20"/>
          <w:szCs w:val="20"/>
          <w:lang w:val="x-none" w:eastAsia="en-US"/>
        </w:rPr>
        <w:t>-</w:t>
      </w:r>
      <w:r w:rsidRPr="00BA1F41">
        <w:rPr>
          <w:rFonts w:ascii="Times New Roman" w:eastAsia="SimSun" w:hAnsi="Times New Roman" w:cs="Times New Roman"/>
          <w:kern w:val="0"/>
          <w:sz w:val="20"/>
          <w:szCs w:val="20"/>
          <w:lang w:val="x-none" w:eastAsia="en-US"/>
        </w:rPr>
        <w:tab/>
      </w:r>
      <m:oMath>
        <m:sSub>
          <m:sSubPr>
            <m:ctrlPr>
              <w:rPr>
                <w:rFonts w:ascii="Cambria Math" w:eastAsia="SimSun" w:hAnsi="Cambria Math" w:cs="Times New Roman"/>
                <w:i/>
                <w:kern w:val="0"/>
                <w:sz w:val="20"/>
                <w:szCs w:val="20"/>
                <w:lang w:val="x-none" w:eastAsia="en-US"/>
              </w:rPr>
            </m:ctrlPr>
          </m:sSubPr>
          <m:e>
            <m:r>
              <w:rPr>
                <w:rFonts w:ascii="Cambria Math" w:eastAsia="SimSun" w:hAnsi="Cambria Math" w:cs="Times New Roman"/>
                <w:kern w:val="0"/>
                <w:sz w:val="20"/>
                <w:szCs w:val="20"/>
                <w:lang w:val="x-none" w:eastAsia="en-US"/>
              </w:rPr>
              <m:t>P</m:t>
            </m:r>
          </m:e>
          <m:sub>
            <m:r>
              <m:rPr>
                <m:sty m:val="p"/>
              </m:rPr>
              <w:rPr>
                <w:rFonts w:ascii="Cambria Math" w:eastAsia="SimSun" w:hAnsi="Cambria Math" w:cs="Times New Roman"/>
                <w:kern w:val="0"/>
                <w:sz w:val="20"/>
                <w:szCs w:val="20"/>
                <w:lang w:val="x-none" w:eastAsia="en-US"/>
              </w:rPr>
              <m:t>SL-PRS,D</m:t>
            </m:r>
          </m:sub>
        </m:sSub>
        <m:d>
          <m:dPr>
            <m:ctrlPr>
              <w:rPr>
                <w:rFonts w:ascii="Cambria Math" w:eastAsia="Malgun Gothic" w:hAnsi="Cambria Math" w:cs="Times New Roman"/>
                <w:i/>
                <w:kern w:val="0"/>
                <w:sz w:val="20"/>
                <w:szCs w:val="20"/>
                <w:lang w:val="x-none" w:eastAsia="zh-CN"/>
              </w:rPr>
            </m:ctrlPr>
          </m:dPr>
          <m:e>
            <m:r>
              <w:rPr>
                <w:rFonts w:ascii="Cambria Math" w:eastAsia="SimSun" w:hAnsi="Cambria Math" w:cs="Times New Roman"/>
                <w:kern w:val="0"/>
                <w:sz w:val="20"/>
                <w:szCs w:val="20"/>
                <w:lang w:val="x-none" w:eastAsia="en-US"/>
              </w:rPr>
              <m:t>i</m:t>
            </m:r>
          </m:e>
        </m:d>
        <m:r>
          <w:rPr>
            <w:rFonts w:ascii="Cambria Math" w:eastAsia="Malgun Gothic" w:hAnsi="Cambria Math" w:cs="Times New Roman"/>
            <w:kern w:val="0"/>
            <w:sz w:val="20"/>
            <w:szCs w:val="20"/>
            <w:lang w:val="x-none" w:eastAsia="zh-CN"/>
          </w:rPr>
          <m:t>=</m:t>
        </m:r>
        <m:func>
          <m:funcPr>
            <m:ctrlPr>
              <w:rPr>
                <w:rFonts w:ascii="Cambria Math" w:eastAsia="SimSun" w:hAnsi="Cambria Math" w:cs="Times New Roman"/>
                <w:i/>
                <w:kern w:val="0"/>
                <w:sz w:val="20"/>
                <w:szCs w:val="20"/>
                <w:lang w:val="x-none" w:eastAsia="en-US"/>
              </w:rPr>
            </m:ctrlPr>
          </m:funcPr>
          <m:fName>
            <m:r>
              <m:rPr>
                <m:sty m:val="p"/>
              </m:rPr>
              <w:rPr>
                <w:rFonts w:ascii="Cambria Math" w:eastAsia="SimSun" w:hAnsi="Cambria Math" w:cs="Times New Roman"/>
                <w:kern w:val="0"/>
                <w:sz w:val="20"/>
                <w:szCs w:val="20"/>
                <w:lang w:val="x-none" w:eastAsia="en-US"/>
              </w:rPr>
              <m:t>min</m:t>
            </m:r>
          </m:fName>
          <m:e>
            <m:d>
              <m:dPr>
                <m:ctrlPr>
                  <w:rPr>
                    <w:rFonts w:ascii="Cambria Math" w:eastAsia="Malgun Gothic" w:hAnsi="Cambria Math" w:cs="Times New Roman"/>
                    <w:i/>
                    <w:kern w:val="0"/>
                    <w:sz w:val="20"/>
                    <w:szCs w:val="20"/>
                    <w:lang w:val="x-none" w:eastAsia="zh-CN"/>
                  </w:rPr>
                </m:ctrlPr>
              </m:dPr>
              <m:e>
                <m:sSub>
                  <m:sSubPr>
                    <m:ctrlPr>
                      <w:rPr>
                        <w:rFonts w:ascii="Cambria Math" w:eastAsia="SimSun" w:hAnsi="Cambria Math" w:cs="Times New Roman"/>
                        <w:i/>
                        <w:kern w:val="0"/>
                        <w:sz w:val="20"/>
                        <w:szCs w:val="20"/>
                        <w:lang w:val="x-none" w:eastAsia="en-US"/>
                      </w:rPr>
                    </m:ctrlPr>
                  </m:sSubPr>
                  <m:e>
                    <m:r>
                      <w:rPr>
                        <w:rFonts w:ascii="Cambria Math" w:eastAsia="SimSun" w:hAnsi="Cambria Math" w:cs="Times New Roman"/>
                        <w:kern w:val="0"/>
                        <w:sz w:val="20"/>
                        <w:szCs w:val="20"/>
                        <w:lang w:val="x-none" w:eastAsia="en-US"/>
                      </w:rPr>
                      <m:t>P</m:t>
                    </m:r>
                  </m:e>
                  <m:sub>
                    <m:r>
                      <m:rPr>
                        <m:sty m:val="p"/>
                      </m:rPr>
                      <w:rPr>
                        <w:rFonts w:ascii="Cambria Math" w:eastAsia="SimSun" w:hAnsi="Cambria Math" w:cs="Times New Roman"/>
                        <w:kern w:val="0"/>
                        <w:sz w:val="20"/>
                        <w:szCs w:val="20"/>
                        <w:lang w:val="x-none" w:eastAsia="en-US"/>
                      </w:rPr>
                      <m:t>CMAX</m:t>
                    </m:r>
                  </m:sub>
                </m:sSub>
                <m:r>
                  <w:rPr>
                    <w:rFonts w:ascii="Cambria Math" w:eastAsia="SimSun" w:hAnsi="Cambria Math" w:cs="Times New Roman"/>
                    <w:kern w:val="0"/>
                    <w:sz w:val="20"/>
                    <w:szCs w:val="20"/>
                    <w:lang w:val="x-none" w:eastAsia="en-US"/>
                  </w:rPr>
                  <m:t>,</m:t>
                </m:r>
                <m:sSub>
                  <m:sSubPr>
                    <m:ctrlPr>
                      <w:rPr>
                        <w:rFonts w:ascii="Cambria Math" w:eastAsia="SimSun" w:hAnsi="Cambria Math" w:cs="Times New Roman"/>
                        <w:i/>
                        <w:kern w:val="0"/>
                        <w:sz w:val="20"/>
                        <w:szCs w:val="20"/>
                        <w:lang w:val="x-none" w:eastAsia="en-US"/>
                      </w:rPr>
                    </m:ctrlPr>
                  </m:sSubPr>
                  <m:e>
                    <m:r>
                      <w:rPr>
                        <w:rFonts w:ascii="Cambria Math" w:eastAsia="SimSun" w:hAnsi="Cambria Math" w:cs="Times New Roman"/>
                        <w:kern w:val="0"/>
                        <w:sz w:val="20"/>
                        <w:szCs w:val="20"/>
                        <w:lang w:val="x-none" w:eastAsia="en-US"/>
                      </w:rPr>
                      <m:t>P</m:t>
                    </m:r>
                  </m:e>
                  <m:sub>
                    <m:r>
                      <m:rPr>
                        <m:sty m:val="p"/>
                      </m:rPr>
                      <w:rPr>
                        <w:rFonts w:ascii="Cambria Math" w:eastAsia="SimSun" w:hAnsi="Cambria Math" w:cs="Times New Roman"/>
                        <w:kern w:val="0"/>
                        <w:sz w:val="20"/>
                        <w:szCs w:val="20"/>
                        <w:lang w:val="x-none" w:eastAsia="en-US"/>
                      </w:rPr>
                      <m:t>MAX,CBR</m:t>
                    </m:r>
                  </m:sub>
                </m:sSub>
              </m:e>
            </m:d>
          </m:e>
        </m:func>
      </m:oMath>
      <w:r w:rsidRPr="00BA1F41">
        <w:rPr>
          <w:rFonts w:ascii="Times New Roman" w:eastAsia="SimSun" w:hAnsi="Times New Roman" w:cs="Times New Roman"/>
          <w:kern w:val="0"/>
          <w:sz w:val="20"/>
          <w:szCs w:val="20"/>
          <w:lang w:val="x-none" w:eastAsia="en-US"/>
        </w:rPr>
        <w:t xml:space="preserve"> [dBm]</w:t>
      </w:r>
    </w:p>
    <w:p w14:paraId="185A247A" w14:textId="77777777" w:rsidR="00BA1F41" w:rsidRPr="00BA1F41" w:rsidRDefault="00BA1F41" w:rsidP="00BA1F41">
      <w:pPr>
        <w:widowControl/>
        <w:spacing w:after="180"/>
        <w:ind w:left="851" w:hanging="284"/>
        <w:rPr>
          <w:rFonts w:ascii="Times New Roman" w:eastAsia="SimSun" w:hAnsi="Times New Roman" w:cs="Times New Roman"/>
          <w:kern w:val="0"/>
          <w:sz w:val="20"/>
          <w:szCs w:val="20"/>
          <w:lang w:val="x-none" w:eastAsia="en-US"/>
        </w:rPr>
      </w:pPr>
      <w:r w:rsidRPr="00BA1F41">
        <w:rPr>
          <w:rFonts w:ascii="Times New Roman" w:eastAsia="SimSun" w:hAnsi="Times New Roman" w:cs="Times New Roman"/>
          <w:kern w:val="0"/>
          <w:sz w:val="20"/>
          <w:szCs w:val="20"/>
          <w:lang w:val="x-none" w:eastAsia="en-US"/>
        </w:rPr>
        <w:t>where</w:t>
      </w:r>
    </w:p>
    <w:p w14:paraId="553616D7" w14:textId="1E5A5C27" w:rsidR="00BA1F41" w:rsidRPr="00BA1F41" w:rsidRDefault="00BA1F41" w:rsidP="00BA1F41">
      <w:pPr>
        <w:widowControl/>
        <w:spacing w:after="180"/>
        <w:ind w:left="1135" w:hanging="284"/>
        <w:rPr>
          <w:rFonts w:ascii="Times New Roman" w:eastAsia="SimSun" w:hAnsi="Times New Roman" w:cs="Times New Roman"/>
          <w:color w:val="000000"/>
          <w:kern w:val="0"/>
          <w:sz w:val="20"/>
          <w:szCs w:val="20"/>
          <w:lang w:eastAsia="en-US"/>
        </w:rPr>
      </w:pPr>
      <w:r w:rsidRPr="00BA1F41">
        <w:rPr>
          <w:rFonts w:ascii="Times New Roman" w:eastAsia="SimSun" w:hAnsi="Times New Roman" w:cs="Times New Roman"/>
          <w:kern w:val="0"/>
          <w:sz w:val="20"/>
          <w:szCs w:val="20"/>
          <w:lang w:val="en-GB" w:eastAsia="ja-JP"/>
        </w:rPr>
        <w:t>-</w:t>
      </w:r>
      <w:r w:rsidRPr="00BA1F41">
        <w:rPr>
          <w:rFonts w:ascii="Times New Roman" w:eastAsia="SimSun" w:hAnsi="Times New Roman" w:cs="Times New Roman"/>
          <w:kern w:val="0"/>
          <w:sz w:val="20"/>
          <w:szCs w:val="20"/>
          <w:lang w:val="en-GB" w:eastAsia="ja-JP"/>
        </w:rPr>
        <w:tab/>
        <w:t xml:space="preserve">if the resource pool is a shared SL PRS resource pool, </w:t>
      </w:r>
      <m:oMath>
        <m:sSub>
          <m:sSubPr>
            <m:ctrlPr>
              <w:rPr>
                <w:rFonts w:ascii="Cambria Math" w:eastAsia="SimSun" w:hAnsi="Cambria Math" w:cs="Times New Roman"/>
                <w:i/>
                <w:kern w:val="0"/>
                <w:sz w:val="20"/>
                <w:szCs w:val="20"/>
                <w:lang w:val="en-GB" w:eastAsia="en-US"/>
              </w:rPr>
            </m:ctrlPr>
          </m:sSubPr>
          <m:e>
            <m:r>
              <w:rPr>
                <w:rFonts w:ascii="Cambria Math" w:eastAsia="SimSun" w:hAnsi="Cambria Math" w:cs="Times New Roman"/>
                <w:kern w:val="0"/>
                <w:sz w:val="20"/>
                <w:szCs w:val="20"/>
                <w:lang w:val="en-GB" w:eastAsia="en-US"/>
              </w:rPr>
              <m:t>P</m:t>
            </m:r>
          </m:e>
          <m:sub>
            <m:r>
              <m:rPr>
                <m:sty m:val="p"/>
              </m:rPr>
              <w:rPr>
                <w:rFonts w:ascii="Cambria Math" w:eastAsia="SimSun" w:hAnsi="Cambria Math" w:cs="Times New Roman"/>
                <w:kern w:val="0"/>
                <w:sz w:val="20"/>
                <w:szCs w:val="20"/>
                <w:lang w:val="en-GB" w:eastAsia="en-US"/>
              </w:rPr>
              <m:t>O,D</m:t>
            </m:r>
          </m:sub>
        </m:sSub>
      </m:oMath>
      <w:r w:rsidRPr="00BA1F41">
        <w:rPr>
          <w:rFonts w:ascii="Times New Roman" w:eastAsia="SimSun" w:hAnsi="Times New Roman" w:cs="Times New Roman"/>
          <w:kern w:val="0"/>
          <w:sz w:val="20"/>
          <w:szCs w:val="20"/>
          <w:lang w:val="en-GB" w:eastAsia="en-US"/>
        </w:rPr>
        <w:t xml:space="preserve"> is a value of </w:t>
      </w:r>
      <w:r w:rsidRPr="00BA1F41">
        <w:rPr>
          <w:rFonts w:ascii="Times New Roman" w:eastAsia="SimSun" w:hAnsi="Times New Roman" w:cs="Times New Roman"/>
          <w:i/>
          <w:kern w:val="0"/>
          <w:sz w:val="20"/>
          <w:szCs w:val="20"/>
          <w:lang w:val="en-GB" w:eastAsia="en-US"/>
        </w:rPr>
        <w:t xml:space="preserve">dl-P0-PSSCH-PSCCH </w:t>
      </w:r>
      <w:r w:rsidRPr="00BA1F41">
        <w:rPr>
          <w:rFonts w:ascii="Times New Roman" w:eastAsia="SimSun" w:hAnsi="Times New Roman" w:cs="Times New Roman"/>
          <w:kern w:val="0"/>
          <w:sz w:val="20"/>
          <w:szCs w:val="20"/>
          <w:lang w:val="en-GB" w:eastAsia="en-US"/>
        </w:rPr>
        <w:t>or</w:t>
      </w:r>
      <w:r w:rsidRPr="00BA1F41">
        <w:rPr>
          <w:rFonts w:ascii="Times New Roman" w:eastAsia="SimSun" w:hAnsi="Times New Roman" w:cs="Times New Roman"/>
          <w:i/>
          <w:kern w:val="0"/>
          <w:sz w:val="20"/>
          <w:szCs w:val="20"/>
          <w:lang w:val="en-GB" w:eastAsia="en-US"/>
        </w:rPr>
        <w:t xml:space="preserve"> dl-P0-PSSCH-PSCCH-r17</w:t>
      </w:r>
      <w:r w:rsidRPr="00BA1F41">
        <w:rPr>
          <w:rFonts w:ascii="Times New Roman" w:eastAsia="SimSun" w:hAnsi="Times New Roman" w:cs="Times New Roman"/>
          <w:kern w:val="0"/>
          <w:sz w:val="20"/>
          <w:szCs w:val="20"/>
          <w:lang w:eastAsia="en-US"/>
        </w:rPr>
        <w:t xml:space="preserve">; else, </w:t>
      </w:r>
      <w:r w:rsidRPr="00BA1F41">
        <w:rPr>
          <w:rFonts w:ascii="Times New Roman" w:eastAsia="SimSun" w:hAnsi="Times New Roman" w:cs="Times New Roman"/>
          <w:kern w:val="0"/>
          <w:sz w:val="20"/>
          <w:szCs w:val="20"/>
          <w:lang w:val="en-GB" w:eastAsia="ja-JP"/>
        </w:rPr>
        <w:t>if the resource pool is a dedicated SL PRS resource pool,</w:t>
      </w:r>
      <w:r w:rsidRPr="00BA1F41">
        <w:rPr>
          <w:rFonts w:ascii="Times New Roman" w:eastAsia="SimSun" w:hAnsi="Times New Roman" w:cs="Times New Roman"/>
          <w:kern w:val="0"/>
          <w:sz w:val="20"/>
          <w:szCs w:val="20"/>
          <w:lang w:eastAsia="en-US"/>
        </w:rPr>
        <w:t xml:space="preserve"> </w:t>
      </w:r>
      <m:oMath>
        <m:sSub>
          <m:sSubPr>
            <m:ctrlPr>
              <w:rPr>
                <w:rFonts w:ascii="Cambria Math" w:eastAsia="SimSun" w:hAnsi="Cambria Math" w:cs="Times New Roman"/>
                <w:i/>
                <w:kern w:val="0"/>
                <w:sz w:val="20"/>
                <w:szCs w:val="20"/>
                <w:lang w:val="en-GB" w:eastAsia="en-US"/>
              </w:rPr>
            </m:ctrlPr>
          </m:sSubPr>
          <m:e>
            <m:r>
              <w:rPr>
                <w:rFonts w:ascii="Cambria Math" w:eastAsia="SimSun" w:hAnsi="Cambria Math" w:cs="Times New Roman"/>
                <w:kern w:val="0"/>
                <w:sz w:val="20"/>
                <w:szCs w:val="20"/>
                <w:lang w:val="en-GB" w:eastAsia="en-US"/>
              </w:rPr>
              <m:t>P</m:t>
            </m:r>
          </m:e>
          <m:sub>
            <m:r>
              <m:rPr>
                <m:sty m:val="p"/>
              </m:rPr>
              <w:rPr>
                <w:rFonts w:ascii="Cambria Math" w:eastAsia="SimSun" w:hAnsi="Cambria Math" w:cs="Times New Roman"/>
                <w:kern w:val="0"/>
                <w:sz w:val="20"/>
                <w:szCs w:val="20"/>
                <w:lang w:val="en-GB" w:eastAsia="en-US"/>
              </w:rPr>
              <m:t>O,D</m:t>
            </m:r>
          </m:sub>
        </m:sSub>
      </m:oMath>
      <w:r w:rsidRPr="00BA1F41">
        <w:rPr>
          <w:rFonts w:ascii="Times New Roman" w:eastAsia="SimSun" w:hAnsi="Times New Roman" w:cs="Times New Roman"/>
          <w:kern w:val="0"/>
          <w:sz w:val="20"/>
          <w:szCs w:val="20"/>
          <w:lang w:val="en-GB" w:eastAsia="en-US"/>
        </w:rPr>
        <w:t xml:space="preserve"> is a value of </w:t>
      </w:r>
      <w:del w:id="87" w:author="ASUSTeK" w:date="2024-01-31T16:01:00Z">
        <w:r w:rsidRPr="00BA1F41" w:rsidDel="00FC3BF2">
          <w:rPr>
            <w:rFonts w:ascii="Times New Roman" w:eastAsia="SimSun" w:hAnsi="Times New Roman" w:cs="Times New Roman"/>
            <w:i/>
            <w:kern w:val="0"/>
            <w:sz w:val="20"/>
            <w:szCs w:val="20"/>
            <w:lang w:val="en-GB" w:eastAsia="en-US"/>
          </w:rPr>
          <w:delText>dl-P0-SLPRS</w:delText>
        </w:r>
      </w:del>
      <w:ins w:id="88" w:author="ASUSTeK" w:date="2024-01-31T16:01:00Z">
        <w:r w:rsidR="00FC3BF2" w:rsidRPr="00FC3BF2">
          <w:rPr>
            <w:rFonts w:ascii="Times New Roman" w:eastAsia="SimSun" w:hAnsi="Times New Roman" w:cs="Times New Roman"/>
            <w:i/>
            <w:kern w:val="0"/>
            <w:sz w:val="20"/>
            <w:szCs w:val="20"/>
            <w:lang w:val="en-GB" w:eastAsia="en-US"/>
          </w:rPr>
          <w:t>dl-P0-SL-PRS</w:t>
        </w:r>
      </w:ins>
    </w:p>
    <w:p w14:paraId="17170AA1" w14:textId="292948E7" w:rsidR="00BA1F41" w:rsidRPr="00BA1F41" w:rsidRDefault="00BA1F41" w:rsidP="00BA1F41">
      <w:pPr>
        <w:widowControl/>
        <w:spacing w:after="180"/>
        <w:ind w:left="1135" w:hanging="284"/>
        <w:rPr>
          <w:rFonts w:ascii="Times New Roman" w:eastAsia="SimSun" w:hAnsi="Times New Roman" w:cs="Times New Roman"/>
          <w:iCs/>
          <w:kern w:val="0"/>
          <w:sz w:val="20"/>
          <w:szCs w:val="20"/>
          <w:lang w:val="en-GB" w:eastAsia="en-US"/>
        </w:rPr>
      </w:pPr>
      <w:r w:rsidRPr="00BA1F41">
        <w:rPr>
          <w:rFonts w:ascii="Times New Roman" w:eastAsia="SimSun" w:hAnsi="Times New Roman" w:cs="Times New Roman"/>
          <w:iCs/>
          <w:kern w:val="0"/>
          <w:sz w:val="20"/>
          <w:szCs w:val="20"/>
          <w:lang w:val="en-GB" w:eastAsia="ja-JP"/>
        </w:rPr>
        <w:t>-</w:t>
      </w:r>
      <w:r w:rsidRPr="00BA1F41">
        <w:rPr>
          <w:rFonts w:ascii="Times New Roman" w:eastAsia="SimSun" w:hAnsi="Times New Roman" w:cs="Times New Roman"/>
          <w:iCs/>
          <w:kern w:val="0"/>
          <w:sz w:val="20"/>
          <w:szCs w:val="20"/>
          <w:lang w:val="en-GB" w:eastAsia="ja-JP"/>
        </w:rPr>
        <w:tab/>
        <w:t>if</w:t>
      </w:r>
      <w:r w:rsidRPr="00BA1F41">
        <w:rPr>
          <w:rFonts w:ascii="Times New Roman" w:eastAsia="SimSun" w:hAnsi="Times New Roman" w:cs="Times New Roman"/>
          <w:kern w:val="0"/>
          <w:sz w:val="20"/>
          <w:szCs w:val="20"/>
          <w:lang w:val="en-GB" w:eastAsia="ja-JP"/>
        </w:rPr>
        <w:t xml:space="preserve"> the resource pool is a shared SL PRS resource pool, </w:t>
      </w:r>
      <m:oMath>
        <m:sSub>
          <m:sSubPr>
            <m:ctrlPr>
              <w:rPr>
                <w:rFonts w:ascii="Cambria Math" w:eastAsia="SimSun" w:hAnsi="Cambria Math" w:cs="Times New Roman"/>
                <w:i/>
                <w:kern w:val="0"/>
                <w:sz w:val="20"/>
                <w:szCs w:val="20"/>
                <w:lang w:val="en-GB" w:eastAsia="en-US"/>
              </w:rPr>
            </m:ctrlPr>
          </m:sSubPr>
          <m:e>
            <m:r>
              <w:rPr>
                <w:rFonts w:ascii="Cambria Math" w:eastAsia="SimSun" w:hAnsi="Cambria Math" w:cs="Times New Roman"/>
                <w:kern w:val="0"/>
                <w:sz w:val="20"/>
                <w:szCs w:val="20"/>
                <w:lang w:val="en-GB" w:eastAsia="en-US"/>
              </w:rPr>
              <m:t>α</m:t>
            </m:r>
          </m:e>
          <m:sub>
            <m:r>
              <w:rPr>
                <w:rFonts w:ascii="Cambria Math" w:eastAsia="SimSun" w:hAnsi="Cambria Math" w:cs="Times New Roman"/>
                <w:kern w:val="0"/>
                <w:sz w:val="20"/>
                <w:szCs w:val="20"/>
                <w:lang w:val="en-GB" w:eastAsia="en-US"/>
              </w:rPr>
              <m:t>D</m:t>
            </m:r>
          </m:sub>
        </m:sSub>
      </m:oMath>
      <w:r w:rsidRPr="00BA1F41">
        <w:rPr>
          <w:rFonts w:ascii="Times New Roman" w:eastAsia="SimSun" w:hAnsi="Times New Roman" w:cs="Times New Roman"/>
          <w:kern w:val="0"/>
          <w:sz w:val="20"/>
          <w:szCs w:val="20"/>
          <w:lang w:val="en-GB" w:eastAsia="en-US"/>
        </w:rPr>
        <w:t xml:space="preserve"> is a value of </w:t>
      </w:r>
      <w:r w:rsidRPr="00BA1F41">
        <w:rPr>
          <w:rFonts w:ascii="Times New Roman" w:eastAsia="SimSun" w:hAnsi="Times New Roman" w:cs="Times New Roman"/>
          <w:i/>
          <w:kern w:val="0"/>
          <w:sz w:val="20"/>
          <w:szCs w:val="20"/>
          <w:lang w:val="en-GB" w:eastAsia="en-US"/>
        </w:rPr>
        <w:t>dl-Alpha-PSSCH-PSCCH</w:t>
      </w:r>
      <w:r w:rsidRPr="00BA1F41">
        <w:rPr>
          <w:rFonts w:ascii="Times New Roman" w:eastAsia="SimSun" w:hAnsi="Times New Roman" w:cs="Times New Roman"/>
          <w:iCs/>
          <w:kern w:val="0"/>
          <w:sz w:val="20"/>
          <w:szCs w:val="20"/>
          <w:lang w:val="en-GB" w:eastAsia="en-US"/>
        </w:rPr>
        <w:t xml:space="preserve">, if provided, and </w:t>
      </w:r>
      <m:oMath>
        <m:sSub>
          <m:sSubPr>
            <m:ctrlPr>
              <w:rPr>
                <w:rFonts w:ascii="Cambria Math" w:eastAsia="SimSun" w:hAnsi="Cambria Math" w:cs="Times New Roman"/>
                <w:i/>
                <w:kern w:val="0"/>
                <w:sz w:val="20"/>
                <w:szCs w:val="20"/>
                <w:lang w:val="en-GB" w:eastAsia="en-US"/>
              </w:rPr>
            </m:ctrlPr>
          </m:sSubPr>
          <m:e>
            <m:r>
              <w:rPr>
                <w:rFonts w:ascii="Cambria Math" w:eastAsia="SimSun" w:hAnsi="Cambria Math" w:cs="Times New Roman"/>
                <w:kern w:val="0"/>
                <w:sz w:val="20"/>
                <w:szCs w:val="20"/>
                <w:lang w:val="en-GB" w:eastAsia="en-US"/>
              </w:rPr>
              <m:t>α</m:t>
            </m:r>
          </m:e>
          <m:sub>
            <m:r>
              <w:rPr>
                <w:rFonts w:ascii="Cambria Math" w:eastAsia="SimSun" w:hAnsi="Cambria Math" w:cs="Times New Roman"/>
                <w:kern w:val="0"/>
                <w:sz w:val="20"/>
                <w:szCs w:val="20"/>
                <w:lang w:val="en-GB" w:eastAsia="en-US"/>
              </w:rPr>
              <m:t>D</m:t>
            </m:r>
          </m:sub>
        </m:sSub>
        <m:r>
          <w:rPr>
            <w:rFonts w:ascii="Cambria Math" w:eastAsia="SimSun" w:hAnsi="Cambria Math" w:cs="Times New Roman"/>
            <w:kern w:val="0"/>
            <w:sz w:val="20"/>
            <w:szCs w:val="20"/>
            <w:lang w:val="en-GB" w:eastAsia="en-US"/>
          </w:rPr>
          <m:t>=1</m:t>
        </m:r>
      </m:oMath>
      <w:r w:rsidRPr="00BA1F41">
        <w:rPr>
          <w:rFonts w:ascii="Times New Roman" w:eastAsia="SimSun" w:hAnsi="Times New Roman" w:cs="Times New Roman"/>
          <w:iCs/>
          <w:kern w:val="0"/>
          <w:sz w:val="20"/>
          <w:szCs w:val="20"/>
          <w:lang w:val="en-GB" w:eastAsia="en-US"/>
        </w:rPr>
        <w:t xml:space="preserve"> if </w:t>
      </w:r>
      <w:r w:rsidRPr="00BA1F41">
        <w:rPr>
          <w:rFonts w:ascii="Times New Roman" w:eastAsia="SimSun" w:hAnsi="Times New Roman" w:cs="Times New Roman"/>
          <w:i/>
          <w:kern w:val="0"/>
          <w:sz w:val="20"/>
          <w:szCs w:val="20"/>
          <w:lang w:val="en-GB" w:eastAsia="en-US"/>
        </w:rPr>
        <w:t>dl-Alpha-PSSCH-PSCCH</w:t>
      </w:r>
      <w:r w:rsidRPr="00BA1F41">
        <w:rPr>
          <w:rFonts w:ascii="Times New Roman" w:eastAsia="SimSun" w:hAnsi="Times New Roman" w:cs="Times New Roman"/>
          <w:iCs/>
          <w:kern w:val="0"/>
          <w:sz w:val="20"/>
          <w:szCs w:val="20"/>
          <w:lang w:val="en-GB" w:eastAsia="en-US"/>
        </w:rPr>
        <w:t xml:space="preserve"> is not provided</w:t>
      </w:r>
      <w:r w:rsidRPr="00BA1F41">
        <w:rPr>
          <w:rFonts w:ascii="Times New Roman" w:eastAsia="SimSun" w:hAnsi="Times New Roman" w:cs="Times New Roman"/>
          <w:kern w:val="0"/>
          <w:sz w:val="20"/>
          <w:szCs w:val="20"/>
          <w:lang w:eastAsia="en-US"/>
        </w:rPr>
        <w:t xml:space="preserve">; else, </w:t>
      </w:r>
      <w:r w:rsidRPr="00BA1F41">
        <w:rPr>
          <w:rFonts w:ascii="Times New Roman" w:eastAsia="SimSun" w:hAnsi="Times New Roman" w:cs="Times New Roman"/>
          <w:kern w:val="0"/>
          <w:sz w:val="20"/>
          <w:szCs w:val="20"/>
          <w:lang w:val="en-GB" w:eastAsia="ja-JP"/>
        </w:rPr>
        <w:t>if the resource pool is a dedicated SL PRS resource pool</w:t>
      </w:r>
      <w:r w:rsidRPr="00BA1F41">
        <w:rPr>
          <w:rFonts w:ascii="Times New Roman" w:eastAsia="SimSun" w:hAnsi="Times New Roman" w:cs="Times New Roman"/>
          <w:kern w:val="0"/>
          <w:sz w:val="20"/>
          <w:szCs w:val="20"/>
          <w:lang w:eastAsia="en-US"/>
        </w:rPr>
        <w:t xml:space="preserve">, </w:t>
      </w:r>
      <m:oMath>
        <m:sSub>
          <m:sSubPr>
            <m:ctrlPr>
              <w:rPr>
                <w:rFonts w:ascii="Cambria Math" w:eastAsia="SimSun" w:hAnsi="Cambria Math" w:cs="Times New Roman"/>
                <w:i/>
                <w:kern w:val="0"/>
                <w:sz w:val="20"/>
                <w:szCs w:val="20"/>
                <w:lang w:val="en-GB" w:eastAsia="en-US"/>
              </w:rPr>
            </m:ctrlPr>
          </m:sSubPr>
          <m:e>
            <m:r>
              <w:rPr>
                <w:rFonts w:ascii="Cambria Math" w:eastAsia="SimSun" w:hAnsi="Cambria Math" w:cs="Times New Roman"/>
                <w:kern w:val="0"/>
                <w:sz w:val="20"/>
                <w:szCs w:val="20"/>
                <w:lang w:val="en-GB" w:eastAsia="en-US"/>
              </w:rPr>
              <m:t>α</m:t>
            </m:r>
          </m:e>
          <m:sub>
            <m:r>
              <w:rPr>
                <w:rFonts w:ascii="Cambria Math" w:eastAsia="SimSun" w:hAnsi="Cambria Math" w:cs="Times New Roman"/>
                <w:kern w:val="0"/>
                <w:sz w:val="20"/>
                <w:szCs w:val="20"/>
                <w:lang w:val="en-GB" w:eastAsia="en-US"/>
              </w:rPr>
              <m:t>D</m:t>
            </m:r>
          </m:sub>
        </m:sSub>
      </m:oMath>
      <w:r w:rsidRPr="00BA1F41">
        <w:rPr>
          <w:rFonts w:ascii="Times New Roman" w:eastAsia="SimSun" w:hAnsi="Times New Roman" w:cs="Times New Roman"/>
          <w:kern w:val="0"/>
          <w:sz w:val="20"/>
          <w:szCs w:val="20"/>
          <w:lang w:val="en-GB" w:eastAsia="en-US"/>
        </w:rPr>
        <w:t xml:space="preserve"> is provided by </w:t>
      </w:r>
      <w:del w:id="89" w:author="ASUSTeK" w:date="2024-01-31T16:02:00Z">
        <w:r w:rsidRPr="00BA1F41" w:rsidDel="00FC3BF2">
          <w:rPr>
            <w:rFonts w:ascii="Times New Roman" w:eastAsia="SimSun" w:hAnsi="Times New Roman" w:cs="Times New Roman"/>
            <w:i/>
            <w:kern w:val="0"/>
            <w:sz w:val="20"/>
            <w:szCs w:val="20"/>
            <w:lang w:val="en-GB" w:eastAsia="en-US"/>
          </w:rPr>
          <w:delText>dl-Alpha-SLPRS</w:delText>
        </w:r>
      </w:del>
      <w:ins w:id="90" w:author="ASUSTeK" w:date="2024-01-31T16:02:00Z">
        <w:r w:rsidR="00FC3BF2" w:rsidRPr="00FC3BF2">
          <w:rPr>
            <w:rFonts w:ascii="Times New Roman" w:eastAsia="SimSun" w:hAnsi="Times New Roman" w:cs="Times New Roman"/>
            <w:i/>
            <w:kern w:val="0"/>
            <w:sz w:val="20"/>
            <w:szCs w:val="20"/>
            <w:lang w:val="en-GB" w:eastAsia="en-US"/>
          </w:rPr>
          <w:t>dl-Alpha-SL-PRS</w:t>
        </w:r>
      </w:ins>
      <w:r w:rsidRPr="00BA1F41">
        <w:rPr>
          <w:rFonts w:ascii="Times New Roman" w:eastAsia="SimSun" w:hAnsi="Times New Roman" w:cs="Times New Roman"/>
          <w:iCs/>
          <w:kern w:val="0"/>
          <w:sz w:val="20"/>
          <w:szCs w:val="20"/>
          <w:lang w:val="en-GB" w:eastAsia="en-US"/>
        </w:rPr>
        <w:t xml:space="preserve">, if provided, and </w:t>
      </w:r>
      <m:oMath>
        <m:sSub>
          <m:sSubPr>
            <m:ctrlPr>
              <w:rPr>
                <w:rFonts w:ascii="Cambria Math" w:eastAsia="SimSun" w:hAnsi="Cambria Math" w:cs="Times New Roman"/>
                <w:i/>
                <w:kern w:val="0"/>
                <w:sz w:val="20"/>
                <w:szCs w:val="20"/>
                <w:lang w:val="en-GB" w:eastAsia="en-US"/>
              </w:rPr>
            </m:ctrlPr>
          </m:sSubPr>
          <m:e>
            <m:r>
              <w:rPr>
                <w:rFonts w:ascii="Cambria Math" w:eastAsia="SimSun" w:hAnsi="Cambria Math" w:cs="Times New Roman"/>
                <w:kern w:val="0"/>
                <w:sz w:val="20"/>
                <w:szCs w:val="20"/>
                <w:lang w:val="en-GB" w:eastAsia="en-US"/>
              </w:rPr>
              <m:t>α</m:t>
            </m:r>
          </m:e>
          <m:sub>
            <m:r>
              <w:rPr>
                <w:rFonts w:ascii="Cambria Math" w:eastAsia="SimSun" w:hAnsi="Cambria Math" w:cs="Times New Roman"/>
                <w:kern w:val="0"/>
                <w:sz w:val="20"/>
                <w:szCs w:val="20"/>
                <w:lang w:val="en-GB" w:eastAsia="en-US"/>
              </w:rPr>
              <m:t>D</m:t>
            </m:r>
          </m:sub>
        </m:sSub>
        <m:r>
          <w:rPr>
            <w:rFonts w:ascii="Cambria Math" w:eastAsia="SimSun" w:hAnsi="Cambria Math" w:cs="Times New Roman"/>
            <w:kern w:val="0"/>
            <w:sz w:val="20"/>
            <w:szCs w:val="20"/>
            <w:lang w:val="en-GB" w:eastAsia="en-US"/>
          </w:rPr>
          <m:t>=1</m:t>
        </m:r>
      </m:oMath>
      <w:r w:rsidRPr="00BA1F41">
        <w:rPr>
          <w:rFonts w:ascii="Times New Roman" w:eastAsia="SimSun" w:hAnsi="Times New Roman" w:cs="Times New Roman"/>
          <w:iCs/>
          <w:kern w:val="0"/>
          <w:sz w:val="20"/>
          <w:szCs w:val="20"/>
          <w:lang w:val="en-GB" w:eastAsia="en-US"/>
        </w:rPr>
        <w:t xml:space="preserve"> if </w:t>
      </w:r>
      <w:del w:id="91" w:author="ASUSTeK" w:date="2024-01-31T16:01:00Z">
        <w:r w:rsidRPr="00BA1F41" w:rsidDel="00FC3BF2">
          <w:rPr>
            <w:rFonts w:ascii="Times New Roman" w:eastAsia="SimSun" w:hAnsi="Times New Roman" w:cs="Times New Roman"/>
            <w:i/>
            <w:kern w:val="0"/>
            <w:sz w:val="20"/>
            <w:szCs w:val="20"/>
            <w:lang w:val="en-GB" w:eastAsia="en-US"/>
          </w:rPr>
          <w:delText>dl-Alpha-SLPRS</w:delText>
        </w:r>
      </w:del>
      <w:ins w:id="92" w:author="ASUSTeK" w:date="2024-01-31T16:01:00Z">
        <w:r w:rsidR="00FC3BF2" w:rsidRPr="00FC3BF2">
          <w:rPr>
            <w:rFonts w:ascii="Times New Roman" w:eastAsia="SimSun" w:hAnsi="Times New Roman" w:cs="Times New Roman"/>
            <w:i/>
            <w:kern w:val="0"/>
            <w:sz w:val="20"/>
            <w:szCs w:val="20"/>
            <w:lang w:val="en-GB" w:eastAsia="en-US"/>
          </w:rPr>
          <w:t>dl-Alpha-SL-PRS</w:t>
        </w:r>
      </w:ins>
      <w:r w:rsidRPr="00BA1F41">
        <w:rPr>
          <w:rFonts w:ascii="Times New Roman" w:eastAsia="SimSun" w:hAnsi="Times New Roman" w:cs="Times New Roman"/>
          <w:iCs/>
          <w:kern w:val="0"/>
          <w:sz w:val="20"/>
          <w:szCs w:val="20"/>
          <w:lang w:val="en-GB" w:eastAsia="en-US"/>
        </w:rPr>
        <w:t xml:space="preserve"> is not provided</w:t>
      </w:r>
    </w:p>
    <w:p w14:paraId="69FF71C4" w14:textId="77777777" w:rsidR="00BA1F41" w:rsidRPr="00BA1F41" w:rsidRDefault="00BA1F41" w:rsidP="00BA1F41">
      <w:pPr>
        <w:widowControl/>
        <w:spacing w:after="180"/>
        <w:ind w:left="1135" w:hanging="284"/>
        <w:rPr>
          <w:rFonts w:ascii="Times New Roman" w:eastAsia="SimSun" w:hAnsi="Times New Roman" w:cs="Times New Roman"/>
          <w:color w:val="000000"/>
          <w:kern w:val="0"/>
          <w:sz w:val="20"/>
          <w:szCs w:val="20"/>
          <w:lang w:eastAsia="en-US"/>
        </w:rPr>
      </w:pPr>
      <w:r w:rsidRPr="00BA1F41">
        <w:rPr>
          <w:rFonts w:ascii="Times New Roman" w:eastAsia="SimSun" w:hAnsi="Times New Roman" w:cs="Times New Roman"/>
          <w:iCs/>
          <w:kern w:val="0"/>
          <w:sz w:val="20"/>
          <w:szCs w:val="20"/>
          <w:lang w:val="en-GB" w:eastAsia="en-US"/>
        </w:rPr>
        <w:t>-</w:t>
      </w:r>
      <w:r w:rsidRPr="00BA1F41">
        <w:rPr>
          <w:rFonts w:ascii="Times New Roman" w:eastAsia="SimSun" w:hAnsi="Times New Roman" w:cs="Times New Roman"/>
          <w:iCs/>
          <w:kern w:val="0"/>
          <w:sz w:val="20"/>
          <w:szCs w:val="20"/>
          <w:lang w:val="en-GB" w:eastAsia="en-US"/>
        </w:rPr>
        <w:tab/>
      </w:r>
      <m:oMath>
        <m:r>
          <w:rPr>
            <w:rFonts w:ascii="Cambria Math" w:eastAsia="SimSun" w:hAnsi="Cambria Math" w:cs="Times New Roman"/>
            <w:kern w:val="0"/>
            <w:sz w:val="20"/>
            <w:szCs w:val="20"/>
            <w:lang w:val="en-GB" w:eastAsia="en-US"/>
          </w:rPr>
          <m:t>P</m:t>
        </m:r>
        <m:sSub>
          <m:sSubPr>
            <m:ctrlPr>
              <w:rPr>
                <w:rFonts w:ascii="Cambria Math" w:eastAsia="SimSun" w:hAnsi="Cambria Math" w:cs="Times New Roman"/>
                <w:i/>
                <w:kern w:val="0"/>
                <w:sz w:val="20"/>
                <w:szCs w:val="20"/>
                <w:lang w:val="en-GB" w:eastAsia="en-US"/>
              </w:rPr>
            </m:ctrlPr>
          </m:sSubPr>
          <m:e>
            <m:r>
              <w:rPr>
                <w:rFonts w:ascii="Cambria Math" w:eastAsia="SimSun" w:hAnsi="Cambria Math" w:cs="Times New Roman"/>
                <w:kern w:val="0"/>
                <w:sz w:val="20"/>
                <w:szCs w:val="20"/>
                <w:lang w:val="en-GB" w:eastAsia="en-US"/>
              </w:rPr>
              <m:t>L</m:t>
            </m:r>
          </m:e>
          <m:sub>
            <m:r>
              <w:rPr>
                <w:rFonts w:ascii="Cambria Math" w:eastAsia="SimSun" w:hAnsi="Cambria Math" w:cs="Times New Roman"/>
                <w:kern w:val="0"/>
                <w:sz w:val="20"/>
                <w:szCs w:val="20"/>
                <w:lang w:val="en-GB" w:eastAsia="en-US"/>
              </w:rPr>
              <m:t>D</m:t>
            </m:r>
          </m:sub>
        </m:sSub>
        <m:r>
          <w:rPr>
            <w:rFonts w:ascii="Cambria Math" w:eastAsia="SimSun" w:hAnsi="Cambria Math" w:cs="Times New Roman"/>
            <w:kern w:val="0"/>
            <w:sz w:val="20"/>
            <w:szCs w:val="20"/>
            <w:lang w:val="en-GB" w:eastAsia="en-US"/>
          </w:rPr>
          <m:t>=P</m:t>
        </m:r>
        <m:sSub>
          <m:sSubPr>
            <m:ctrlPr>
              <w:rPr>
                <w:rFonts w:ascii="Cambria Math" w:eastAsia="SimSun" w:hAnsi="Cambria Math" w:cs="Times New Roman"/>
                <w:i/>
                <w:kern w:val="0"/>
                <w:sz w:val="20"/>
                <w:szCs w:val="20"/>
                <w:lang w:val="en-GB" w:eastAsia="en-US"/>
              </w:rPr>
            </m:ctrlPr>
          </m:sSubPr>
          <m:e>
            <m:r>
              <w:rPr>
                <w:rFonts w:ascii="Cambria Math" w:eastAsia="SimSun" w:hAnsi="Cambria Math" w:cs="Times New Roman"/>
                <w:kern w:val="0"/>
                <w:sz w:val="20"/>
                <w:szCs w:val="20"/>
                <w:lang w:val="en-GB" w:eastAsia="en-US"/>
              </w:rPr>
              <m:t>L</m:t>
            </m:r>
          </m:e>
          <m:sub>
            <m:r>
              <w:rPr>
                <w:rFonts w:ascii="Cambria Math" w:eastAsia="SimSun" w:hAnsi="Cambria Math" w:cs="Times New Roman"/>
                <w:kern w:val="0"/>
                <w:sz w:val="20"/>
                <w:szCs w:val="20"/>
                <w:lang w:val="en-GB" w:eastAsia="en-US"/>
              </w:rPr>
              <m:t>b,f,c</m:t>
            </m:r>
          </m:sub>
        </m:sSub>
        <m:r>
          <w:rPr>
            <w:rFonts w:ascii="Cambria Math" w:eastAsia="SimSun" w:hAnsi="Cambria Math" w:cs="Times New Roman"/>
            <w:kern w:val="0"/>
            <w:sz w:val="20"/>
            <w:szCs w:val="20"/>
            <w:lang w:val="en-GB" w:eastAsia="en-US"/>
          </w:rPr>
          <m:t>(</m:t>
        </m:r>
        <m:sSub>
          <m:sSubPr>
            <m:ctrlPr>
              <w:rPr>
                <w:rFonts w:ascii="Cambria Math" w:eastAsia="SimSun" w:hAnsi="Cambria Math" w:cs="Times New Roman"/>
                <w:i/>
                <w:kern w:val="0"/>
                <w:sz w:val="20"/>
                <w:szCs w:val="20"/>
                <w:lang w:val="en-GB" w:eastAsia="en-US"/>
              </w:rPr>
            </m:ctrlPr>
          </m:sSubPr>
          <m:e>
            <m:r>
              <w:rPr>
                <w:rFonts w:ascii="Cambria Math" w:eastAsia="SimSun" w:hAnsi="Cambria Math" w:cs="Times New Roman"/>
                <w:kern w:val="0"/>
                <w:sz w:val="20"/>
                <w:szCs w:val="20"/>
                <w:lang w:val="en-GB" w:eastAsia="en-US"/>
              </w:rPr>
              <m:t>q</m:t>
            </m:r>
          </m:e>
          <m:sub>
            <m:r>
              <w:rPr>
                <w:rFonts w:ascii="Cambria Math" w:eastAsia="SimSun" w:hAnsi="Cambria Math" w:cs="Times New Roman"/>
                <w:kern w:val="0"/>
                <w:sz w:val="20"/>
                <w:szCs w:val="20"/>
                <w:lang w:val="en-GB" w:eastAsia="en-US"/>
              </w:rPr>
              <m:t>d</m:t>
            </m:r>
          </m:sub>
        </m:sSub>
        <m:r>
          <w:rPr>
            <w:rFonts w:ascii="Cambria Math" w:eastAsia="SimSun" w:hAnsi="Cambria Math" w:cs="Times New Roman"/>
            <w:kern w:val="0"/>
            <w:sz w:val="20"/>
            <w:szCs w:val="20"/>
            <w:lang w:val="en-GB" w:eastAsia="en-US"/>
          </w:rPr>
          <m:t>)</m:t>
        </m:r>
      </m:oMath>
      <w:r w:rsidRPr="00BA1F41">
        <w:rPr>
          <w:rFonts w:ascii="Times New Roman" w:eastAsia="SimSun" w:hAnsi="Times New Roman" w:cs="Times New Roman"/>
          <w:kern w:val="0"/>
          <w:sz w:val="20"/>
          <w:szCs w:val="20"/>
          <w:lang w:val="en-GB" w:eastAsia="en-US"/>
        </w:rPr>
        <w:t xml:space="preserve"> when the active SL BWP is on a serving cell </w:t>
      </w:r>
      <m:oMath>
        <m:r>
          <w:rPr>
            <w:rFonts w:ascii="Cambria Math" w:eastAsia="SimSun" w:hAnsi="Cambria Math" w:cs="Times New Roman"/>
            <w:kern w:val="0"/>
            <w:sz w:val="20"/>
            <w:szCs w:val="18"/>
            <w:lang w:val="en-GB" w:eastAsia="en-US"/>
          </w:rPr>
          <m:t>c</m:t>
        </m:r>
      </m:oMath>
      <w:r w:rsidRPr="00BA1F41">
        <w:rPr>
          <w:rFonts w:ascii="Times New Roman" w:eastAsia="SimSun" w:hAnsi="Times New Roman" w:cs="Times New Roman"/>
          <w:kern w:val="0"/>
          <w:sz w:val="20"/>
          <w:szCs w:val="20"/>
          <w:lang w:val="en-GB" w:eastAsia="en-US"/>
        </w:rPr>
        <w:t>, as described in clause 7.1.1 except that</w:t>
      </w:r>
    </w:p>
    <w:p w14:paraId="07BC5DA6" w14:textId="77777777" w:rsidR="00BA1F41" w:rsidRPr="00BA1F41" w:rsidRDefault="00BA1F41" w:rsidP="00BA1F41">
      <w:pPr>
        <w:widowControl/>
        <w:spacing w:after="180"/>
        <w:ind w:left="1418" w:hanging="284"/>
        <w:rPr>
          <w:rFonts w:ascii="Times New Roman" w:eastAsia="SimSun" w:hAnsi="Times New Roman" w:cs="Times New Roman"/>
          <w:kern w:val="0"/>
          <w:sz w:val="20"/>
          <w:szCs w:val="20"/>
          <w:lang w:val="en-GB" w:eastAsia="en-US"/>
        </w:rPr>
      </w:pPr>
      <w:r w:rsidRPr="00BA1F41">
        <w:rPr>
          <w:rFonts w:ascii="Times New Roman" w:eastAsia="SimSun" w:hAnsi="Times New Roman" w:cs="Times New Roman"/>
          <w:kern w:val="0"/>
          <w:sz w:val="20"/>
          <w:szCs w:val="20"/>
          <w:lang w:val="en-GB" w:eastAsia="en-US"/>
        </w:rPr>
        <w:t>-</w:t>
      </w:r>
      <w:r w:rsidRPr="00BA1F41">
        <w:rPr>
          <w:rFonts w:ascii="Times New Roman" w:eastAsia="SimSun" w:hAnsi="Times New Roman" w:cs="Times New Roman"/>
          <w:kern w:val="0"/>
          <w:sz w:val="20"/>
          <w:szCs w:val="20"/>
          <w:lang w:val="en-GB" w:eastAsia="en-US"/>
        </w:rPr>
        <w:tab/>
        <w:t xml:space="preserve">the RS resource </w:t>
      </w:r>
      <m:oMath>
        <m:sSub>
          <m:sSubPr>
            <m:ctrlPr>
              <w:rPr>
                <w:rFonts w:ascii="Cambria Math" w:eastAsia="SimSun" w:hAnsi="Cambria Math" w:cs="Times New Roman"/>
                <w:i/>
                <w:kern w:val="0"/>
                <w:sz w:val="20"/>
                <w:szCs w:val="20"/>
                <w:lang w:val="en-GB" w:eastAsia="en-US"/>
              </w:rPr>
            </m:ctrlPr>
          </m:sSubPr>
          <m:e>
            <m:r>
              <w:rPr>
                <w:rFonts w:ascii="Cambria Math" w:eastAsia="SimSun" w:hAnsi="Cambria Math" w:cs="Times New Roman"/>
                <w:kern w:val="0"/>
                <w:sz w:val="20"/>
                <w:szCs w:val="20"/>
                <w:lang w:val="en-GB" w:eastAsia="en-US"/>
              </w:rPr>
              <m:t>q</m:t>
            </m:r>
          </m:e>
          <m:sub>
            <m:r>
              <w:rPr>
                <w:rFonts w:ascii="Cambria Math" w:eastAsia="SimSun" w:hAnsi="Cambria Math" w:cs="Times New Roman"/>
                <w:kern w:val="0"/>
                <w:sz w:val="20"/>
                <w:szCs w:val="20"/>
                <w:lang w:val="en-GB" w:eastAsia="en-US"/>
              </w:rPr>
              <m:t>d</m:t>
            </m:r>
          </m:sub>
        </m:sSub>
      </m:oMath>
      <w:r w:rsidRPr="00BA1F41">
        <w:rPr>
          <w:rFonts w:ascii="Times New Roman" w:eastAsia="SimSun" w:hAnsi="Times New Roman" w:cs="Times New Roman"/>
          <w:kern w:val="0"/>
          <w:sz w:val="20"/>
          <w:szCs w:val="20"/>
          <w:lang w:val="en-GB" w:eastAsia="en-US"/>
        </w:rPr>
        <w:t xml:space="preserve"> is the one the UE uses for determining a power of a PUSCH transmission scheduled by a DCI format 0_0 </w:t>
      </w:r>
      <w:r w:rsidRPr="00BA1F41">
        <w:rPr>
          <w:rFonts w:ascii="Times New Roman" w:eastAsia="SimSun" w:hAnsi="Times New Roman" w:cs="Times New Roman"/>
          <w:kern w:val="0"/>
          <w:sz w:val="20"/>
          <w:szCs w:val="20"/>
          <w:lang w:val="x-none" w:eastAsia="zh-CN"/>
        </w:rPr>
        <w:t xml:space="preserve">in serving cell </w:t>
      </w:r>
      <m:oMath>
        <m:r>
          <w:rPr>
            <w:rFonts w:ascii="Cambria Math" w:eastAsia="SimSun" w:hAnsi="Cambria Math" w:cs="Times New Roman"/>
            <w:kern w:val="0"/>
            <w:sz w:val="20"/>
            <w:szCs w:val="18"/>
            <w:lang w:val="en-GB" w:eastAsia="en-US"/>
          </w:rPr>
          <m:t>c</m:t>
        </m:r>
      </m:oMath>
      <w:r w:rsidRPr="00BA1F41">
        <w:rPr>
          <w:rFonts w:ascii="Times New Roman" w:eastAsia="SimSun" w:hAnsi="Times New Roman" w:cs="Times New Roman"/>
          <w:kern w:val="0"/>
          <w:sz w:val="20"/>
          <w:szCs w:val="20"/>
          <w:lang w:val="en-GB" w:eastAsia="en-US"/>
        </w:rPr>
        <w:t xml:space="preserve"> when the UE is configured to monitor PDCCH for detection of DCI format 0_0 </w:t>
      </w:r>
      <w:r w:rsidRPr="00BA1F41">
        <w:rPr>
          <w:rFonts w:ascii="Times New Roman" w:eastAsia="SimSun" w:hAnsi="Times New Roman" w:cs="Times New Roman"/>
          <w:kern w:val="0"/>
          <w:sz w:val="20"/>
          <w:szCs w:val="20"/>
          <w:lang w:val="x-none" w:eastAsia="zh-CN"/>
        </w:rPr>
        <w:t xml:space="preserve">in serving cell </w:t>
      </w:r>
      <m:oMath>
        <m:r>
          <w:rPr>
            <w:rFonts w:ascii="Cambria Math" w:eastAsia="SimSun" w:hAnsi="Cambria Math" w:cs="Times New Roman"/>
            <w:kern w:val="0"/>
            <w:sz w:val="20"/>
            <w:szCs w:val="18"/>
            <w:lang w:val="en-GB" w:eastAsia="en-US"/>
          </w:rPr>
          <m:t>c</m:t>
        </m:r>
      </m:oMath>
    </w:p>
    <w:p w14:paraId="60615CEE" w14:textId="77777777" w:rsidR="00BA1F41" w:rsidRPr="00BA1F41" w:rsidRDefault="00BA1F41" w:rsidP="00BA1F41">
      <w:pPr>
        <w:widowControl/>
        <w:spacing w:after="180"/>
        <w:ind w:left="1418" w:hanging="284"/>
        <w:rPr>
          <w:rFonts w:ascii="Times New Roman" w:eastAsia="SimSun" w:hAnsi="Times New Roman" w:cs="Times New Roman"/>
          <w:kern w:val="0"/>
          <w:sz w:val="20"/>
          <w:szCs w:val="18"/>
          <w:lang w:val="en-GB" w:eastAsia="en-US"/>
        </w:rPr>
      </w:pPr>
      <w:r w:rsidRPr="00BA1F41">
        <w:rPr>
          <w:rFonts w:ascii="Times New Roman" w:eastAsia="SimSun" w:hAnsi="Times New Roman" w:cs="Times New Roman"/>
          <w:kern w:val="0"/>
          <w:sz w:val="20"/>
          <w:szCs w:val="20"/>
          <w:lang w:val="en-GB" w:eastAsia="en-US"/>
        </w:rPr>
        <w:t>-</w:t>
      </w:r>
      <w:r w:rsidRPr="00BA1F41">
        <w:rPr>
          <w:rFonts w:ascii="Times New Roman" w:eastAsia="SimSun" w:hAnsi="Times New Roman" w:cs="Times New Roman"/>
          <w:kern w:val="0"/>
          <w:sz w:val="20"/>
          <w:szCs w:val="20"/>
          <w:lang w:val="en-GB" w:eastAsia="en-US"/>
        </w:rPr>
        <w:tab/>
        <w:t xml:space="preserve">the RS resource </w:t>
      </w:r>
      <m:oMath>
        <m:sSub>
          <m:sSubPr>
            <m:ctrlPr>
              <w:rPr>
                <w:rFonts w:ascii="Cambria Math" w:eastAsia="SimSun" w:hAnsi="Cambria Math" w:cs="Times New Roman"/>
                <w:i/>
                <w:kern w:val="0"/>
                <w:sz w:val="20"/>
                <w:szCs w:val="20"/>
                <w:lang w:val="en-GB" w:eastAsia="en-US"/>
              </w:rPr>
            </m:ctrlPr>
          </m:sSubPr>
          <m:e>
            <m:r>
              <w:rPr>
                <w:rFonts w:ascii="Cambria Math" w:eastAsia="SimSun" w:hAnsi="Cambria Math" w:cs="Times New Roman"/>
                <w:kern w:val="0"/>
                <w:sz w:val="20"/>
                <w:szCs w:val="20"/>
                <w:lang w:val="en-GB" w:eastAsia="en-US"/>
              </w:rPr>
              <m:t>q</m:t>
            </m:r>
          </m:e>
          <m:sub>
            <m:r>
              <w:rPr>
                <w:rFonts w:ascii="Cambria Math" w:eastAsia="SimSun" w:hAnsi="Cambria Math" w:cs="Times New Roman"/>
                <w:kern w:val="0"/>
                <w:sz w:val="20"/>
                <w:szCs w:val="20"/>
                <w:lang w:val="en-GB" w:eastAsia="en-US"/>
              </w:rPr>
              <m:t>d</m:t>
            </m:r>
          </m:sub>
        </m:sSub>
      </m:oMath>
      <w:r w:rsidRPr="00BA1F41">
        <w:rPr>
          <w:rFonts w:ascii="Times New Roman" w:eastAsia="SimSun" w:hAnsi="Times New Roman" w:cs="Times New Roman"/>
          <w:kern w:val="0"/>
          <w:sz w:val="20"/>
          <w:szCs w:val="20"/>
          <w:lang w:val="en-GB" w:eastAsia="en-US"/>
        </w:rPr>
        <w:t xml:space="preserve"> is the one corresponding to the SS/PBCH block the UE uses to obtain MIB when the UE is not configured to monitor PDCCH for detection of DCI format 0_0 </w:t>
      </w:r>
      <w:r w:rsidRPr="00BA1F41">
        <w:rPr>
          <w:rFonts w:ascii="Times New Roman" w:eastAsia="SimSun" w:hAnsi="Times New Roman" w:cs="Times New Roman"/>
          <w:kern w:val="0"/>
          <w:sz w:val="20"/>
          <w:szCs w:val="20"/>
          <w:lang w:val="x-none" w:eastAsia="zh-CN"/>
        </w:rPr>
        <w:t xml:space="preserve">in serving cell </w:t>
      </w:r>
      <m:oMath>
        <m:r>
          <w:rPr>
            <w:rFonts w:ascii="Cambria Math" w:eastAsia="SimSun" w:hAnsi="Cambria Math" w:cs="Times New Roman"/>
            <w:kern w:val="0"/>
            <w:sz w:val="20"/>
            <w:szCs w:val="18"/>
            <w:lang w:val="en-GB" w:eastAsia="en-US"/>
          </w:rPr>
          <m:t>c</m:t>
        </m:r>
      </m:oMath>
    </w:p>
    <w:p w14:paraId="1236F613" w14:textId="77777777" w:rsidR="00BA1F41" w:rsidRPr="00BA1F41" w:rsidRDefault="00BA1F41" w:rsidP="00BA1F41">
      <w:pPr>
        <w:widowControl/>
        <w:spacing w:after="180"/>
        <w:ind w:left="1135" w:hanging="284"/>
        <w:rPr>
          <w:rFonts w:ascii="Times New Roman" w:eastAsia="Times New Roman" w:hAnsi="Times New Roman" w:cs="Times New Roman"/>
          <w:kern w:val="0"/>
          <w:sz w:val="20"/>
          <w:szCs w:val="20"/>
          <w:lang w:val="en-GB" w:eastAsia="en-US"/>
        </w:rPr>
      </w:pPr>
      <w:r w:rsidRPr="00BA1F41">
        <w:rPr>
          <w:rFonts w:ascii="Times New Roman" w:eastAsia="SimSun" w:hAnsi="Times New Roman" w:cs="Times New Roman"/>
          <w:kern w:val="0"/>
          <w:sz w:val="20"/>
          <w:szCs w:val="20"/>
          <w:lang w:val="en-GB" w:eastAsia="en-US"/>
        </w:rPr>
        <w:t>-</w:t>
      </w:r>
      <w:r w:rsidRPr="00BA1F41">
        <w:rPr>
          <w:rFonts w:ascii="Times New Roman" w:eastAsia="SimSun" w:hAnsi="Times New Roman" w:cs="Times New Roman"/>
          <w:kern w:val="0"/>
          <w:sz w:val="20"/>
          <w:szCs w:val="20"/>
          <w:lang w:val="en-GB" w:eastAsia="en-US"/>
        </w:rPr>
        <w:tab/>
      </w:r>
      <m:oMath>
        <m:sSubSup>
          <m:sSubSupPr>
            <m:ctrlPr>
              <w:rPr>
                <w:rFonts w:ascii="Cambria Math" w:eastAsia="SimSun" w:hAnsi="Cambria Math" w:cs="Times New Roman"/>
                <w:i/>
                <w:kern w:val="0"/>
                <w:sz w:val="20"/>
                <w:szCs w:val="20"/>
                <w:lang w:val="en-GB" w:eastAsia="en-US"/>
              </w:rPr>
            </m:ctrlPr>
          </m:sSubSupPr>
          <m:e>
            <m:r>
              <w:rPr>
                <w:rFonts w:ascii="Cambria Math" w:eastAsia="SimSun" w:hAnsi="Cambria Math" w:cs="Times New Roman"/>
                <w:kern w:val="0"/>
                <w:sz w:val="20"/>
                <w:szCs w:val="20"/>
                <w:lang w:val="en-GB" w:eastAsia="en-US"/>
              </w:rPr>
              <m:t>M</m:t>
            </m:r>
          </m:e>
          <m:sub>
            <m:r>
              <m:rPr>
                <m:sty m:val="p"/>
              </m:rPr>
              <w:rPr>
                <w:rFonts w:ascii="Cambria Math" w:eastAsia="SimSun" w:hAnsi="Cambria Math" w:cs="Times New Roman"/>
                <w:kern w:val="0"/>
                <w:sz w:val="20"/>
                <w:szCs w:val="20"/>
                <w:lang w:val="en-GB" w:eastAsia="en-US"/>
              </w:rPr>
              <m:t>RB</m:t>
            </m:r>
          </m:sub>
          <m:sup>
            <m:r>
              <m:rPr>
                <m:sty m:val="p"/>
              </m:rPr>
              <w:rPr>
                <w:rFonts w:ascii="Cambria Math" w:eastAsia="SimSun" w:hAnsi="Cambria Math" w:cs="Times New Roman"/>
                <w:kern w:val="0"/>
                <w:sz w:val="20"/>
                <w:szCs w:val="20"/>
                <w:lang w:val="en-GB" w:eastAsia="en-US"/>
              </w:rPr>
              <m:t>SL-PRS</m:t>
            </m:r>
          </m:sup>
        </m:sSubSup>
        <m:r>
          <w:rPr>
            <w:rFonts w:ascii="Cambria Math" w:eastAsia="SimSun" w:hAnsi="Times New Roman" w:cs="Times New Roman"/>
            <w:kern w:val="0"/>
            <w:sz w:val="20"/>
            <w:szCs w:val="20"/>
            <w:lang w:val="en-GB" w:eastAsia="en-US"/>
          </w:rPr>
          <m:t>(i)</m:t>
        </m:r>
      </m:oMath>
      <w:r w:rsidRPr="00BA1F41">
        <w:rPr>
          <w:rFonts w:ascii="Times New Roman" w:eastAsia="Malgun Gothic" w:hAnsi="Times New Roman" w:cs="Times New Roman"/>
          <w:kern w:val="0"/>
          <w:sz w:val="20"/>
          <w:szCs w:val="20"/>
          <w:lang w:eastAsia="en-US"/>
        </w:rPr>
        <w:t xml:space="preserve"> is a number of </w:t>
      </w:r>
      <w:r w:rsidRPr="00BA1F41">
        <w:rPr>
          <w:rFonts w:ascii="Times New Roman" w:eastAsia="SimSun" w:hAnsi="Times New Roman" w:cs="Times New Roman"/>
          <w:kern w:val="0"/>
          <w:sz w:val="20"/>
          <w:szCs w:val="20"/>
          <w:lang w:val="en-GB" w:eastAsia="en-US"/>
        </w:rPr>
        <w:t xml:space="preserve">resource blocks for </w:t>
      </w:r>
      <w:r w:rsidRPr="00BA1F41">
        <w:rPr>
          <w:rFonts w:ascii="Times New Roman" w:eastAsia="SimSun" w:hAnsi="Times New Roman" w:cs="Times New Roman"/>
          <w:kern w:val="0"/>
          <w:sz w:val="20"/>
          <w:szCs w:val="20"/>
          <w:lang w:eastAsia="en-US"/>
        </w:rPr>
        <w:t>the SL PRS transmission occasion</w:t>
      </w:r>
      <w:r w:rsidRPr="00BA1F41">
        <w:rPr>
          <w:rFonts w:ascii="Times New Roman" w:eastAsia="SimSun" w:hAnsi="Times New Roman" w:cs="Times New Roman"/>
          <w:kern w:val="0"/>
          <w:sz w:val="20"/>
          <w:szCs w:val="20"/>
          <w:lang w:val="en-GB" w:eastAsia="en-US"/>
        </w:rPr>
        <w:t xml:space="preserve"> </w:t>
      </w:r>
      <m:oMath>
        <m:r>
          <w:rPr>
            <w:rFonts w:ascii="Cambria Math" w:eastAsia="SimSun" w:hAnsi="Times New Roman" w:cs="Times New Roman"/>
            <w:kern w:val="0"/>
            <w:sz w:val="20"/>
            <w:szCs w:val="20"/>
            <w:lang w:val="en-GB" w:eastAsia="en-US"/>
          </w:rPr>
          <m:t>i</m:t>
        </m:r>
      </m:oMath>
      <w:r w:rsidRPr="00BA1F41">
        <w:rPr>
          <w:rFonts w:ascii="Times New Roman" w:eastAsia="SimSun" w:hAnsi="Times New Roman" w:cs="Times New Roman"/>
          <w:iCs/>
          <w:kern w:val="0"/>
          <w:sz w:val="20"/>
          <w:szCs w:val="20"/>
          <w:lang w:val="en-GB" w:eastAsia="en-US"/>
        </w:rPr>
        <w:t xml:space="preserve"> </w:t>
      </w:r>
      <w:r w:rsidRPr="00BA1F41">
        <w:rPr>
          <w:rFonts w:ascii="Times New Roman" w:eastAsia="SimSun" w:hAnsi="Times New Roman" w:cs="Times New Roman"/>
          <w:kern w:val="0"/>
          <w:sz w:val="20"/>
          <w:szCs w:val="20"/>
          <w:lang w:eastAsia="en-US"/>
        </w:rPr>
        <w:t xml:space="preserve">and </w:t>
      </w:r>
      <m:oMath>
        <m:r>
          <w:rPr>
            <w:rFonts w:ascii="Cambria Math" w:eastAsia="SimSun" w:hAnsi="Times New Roman" w:cs="Times New Roman"/>
            <w:kern w:val="0"/>
            <w:sz w:val="20"/>
            <w:szCs w:val="20"/>
            <w:lang w:val="en-GB" w:eastAsia="en-US"/>
          </w:rPr>
          <m:t>μ</m:t>
        </m:r>
      </m:oMath>
      <w:r w:rsidRPr="00BA1F41">
        <w:rPr>
          <w:rFonts w:ascii="Times New Roman" w:eastAsia="SimSun" w:hAnsi="Times New Roman" w:cs="Times New Roman"/>
          <w:kern w:val="0"/>
          <w:sz w:val="20"/>
          <w:szCs w:val="20"/>
          <w:lang w:eastAsia="en-US"/>
        </w:rPr>
        <w:t xml:space="preserve"> is a SCS configuration for the SL PRS transmission</w:t>
      </w:r>
    </w:p>
    <w:p w14:paraId="618AE1AF" w14:textId="77777777" w:rsidR="00BA1F41" w:rsidRPr="00BA1F41" w:rsidRDefault="00BA1F41" w:rsidP="00BA1F41">
      <w:pPr>
        <w:widowControl/>
        <w:spacing w:after="180"/>
        <w:ind w:left="568" w:hanging="284"/>
        <w:rPr>
          <w:rFonts w:ascii="Times New Roman" w:eastAsia="SimSun" w:hAnsi="Times New Roman" w:cs="Times New Roman"/>
          <w:color w:val="000000"/>
          <w:kern w:val="0"/>
          <w:sz w:val="20"/>
          <w:szCs w:val="20"/>
          <w:lang w:val="x-none" w:eastAsia="en-US"/>
        </w:rPr>
      </w:pPr>
      <w:r w:rsidRPr="00BA1F41">
        <w:rPr>
          <w:rFonts w:ascii="Times New Roman" w:eastAsia="SimSun" w:hAnsi="Times New Roman" w:cs="Times New Roman"/>
          <w:kern w:val="0"/>
          <w:sz w:val="20"/>
          <w:szCs w:val="20"/>
          <w:lang w:val="en-GB" w:eastAsia="en-US"/>
        </w:rPr>
        <w:t>-</w:t>
      </w:r>
      <w:r w:rsidRPr="00BA1F41">
        <w:rPr>
          <w:rFonts w:ascii="Times New Roman" w:eastAsia="SimSun" w:hAnsi="Times New Roman" w:cs="Times New Roman"/>
          <w:kern w:val="0"/>
          <w:sz w:val="20"/>
          <w:szCs w:val="20"/>
          <w:lang w:val="en-GB" w:eastAsia="en-US"/>
        </w:rPr>
        <w:tab/>
      </w:r>
      <w:r w:rsidRPr="00BA1F41">
        <w:rPr>
          <w:rFonts w:ascii="Times New Roman" w:eastAsia="SimSun" w:hAnsi="Times New Roman" w:cs="Times New Roman"/>
          <w:kern w:val="0"/>
          <w:sz w:val="20"/>
          <w:szCs w:val="20"/>
          <w:lang w:val="x-none" w:eastAsia="en-US"/>
        </w:rPr>
        <w:t xml:space="preserve">if a value for </w:t>
      </w:r>
      <m:oMath>
        <m:sSub>
          <m:sSubPr>
            <m:ctrlPr>
              <w:rPr>
                <w:rFonts w:ascii="Cambria Math" w:eastAsia="SimSun" w:hAnsi="Cambria Math" w:cs="Times New Roman"/>
                <w:i/>
                <w:kern w:val="0"/>
                <w:sz w:val="20"/>
                <w:szCs w:val="20"/>
                <w:lang w:val="x-none" w:eastAsia="en-US"/>
              </w:rPr>
            </m:ctrlPr>
          </m:sSubPr>
          <m:e>
            <m:r>
              <w:rPr>
                <w:rFonts w:ascii="Cambria Math" w:eastAsia="SimSun" w:hAnsi="Cambria Math" w:cs="Times New Roman"/>
                <w:kern w:val="0"/>
                <w:sz w:val="20"/>
                <w:szCs w:val="20"/>
                <w:lang w:val="x-none" w:eastAsia="en-US"/>
              </w:rPr>
              <m:t>P</m:t>
            </m:r>
          </m:e>
          <m:sub>
            <m:r>
              <m:rPr>
                <m:sty m:val="p"/>
              </m:rPr>
              <w:rPr>
                <w:rFonts w:ascii="Cambria Math" w:eastAsia="SimSun" w:hAnsi="Cambria Math" w:cs="Times New Roman"/>
                <w:kern w:val="0"/>
                <w:sz w:val="20"/>
                <w:szCs w:val="20"/>
                <w:lang w:val="x-none" w:eastAsia="en-US"/>
              </w:rPr>
              <m:t>O,SL</m:t>
            </m:r>
          </m:sub>
        </m:sSub>
      </m:oMath>
      <w:r w:rsidRPr="00BA1F41">
        <w:rPr>
          <w:rFonts w:ascii="Times New Roman" w:eastAsia="SimSun" w:hAnsi="Times New Roman" w:cs="Times New Roman"/>
          <w:color w:val="000000"/>
          <w:kern w:val="0"/>
          <w:sz w:val="20"/>
          <w:szCs w:val="20"/>
          <w:lang w:val="x-none" w:eastAsia="en-US"/>
        </w:rPr>
        <w:t xml:space="preserve"> is provided</w:t>
      </w:r>
    </w:p>
    <w:p w14:paraId="2800EBEA" w14:textId="77777777" w:rsidR="00BA1F41" w:rsidRPr="00BA1F41" w:rsidRDefault="00BA1F41" w:rsidP="00BA1F41">
      <w:pPr>
        <w:widowControl/>
        <w:spacing w:after="180"/>
        <w:ind w:left="851" w:hanging="284"/>
        <w:rPr>
          <w:rFonts w:ascii="Times New Roman" w:eastAsia="SimSun" w:hAnsi="Times New Roman" w:cs="Times New Roman"/>
          <w:kern w:val="0"/>
          <w:sz w:val="20"/>
          <w:szCs w:val="20"/>
          <w:lang w:val="x-none" w:eastAsia="en-US"/>
        </w:rPr>
      </w:pPr>
      <w:r w:rsidRPr="00BA1F41">
        <w:rPr>
          <w:rFonts w:ascii="Times New Roman" w:eastAsia="SimSun" w:hAnsi="Times New Roman" w:cs="Times New Roman"/>
          <w:kern w:val="0"/>
          <w:sz w:val="20"/>
          <w:szCs w:val="20"/>
          <w:lang w:val="x-none" w:eastAsia="en-US"/>
        </w:rPr>
        <w:t>-</w:t>
      </w:r>
      <w:r w:rsidRPr="00BA1F41">
        <w:rPr>
          <w:rFonts w:ascii="Times New Roman" w:eastAsia="SimSun" w:hAnsi="Times New Roman" w:cs="Times New Roman"/>
          <w:kern w:val="0"/>
          <w:sz w:val="20"/>
          <w:szCs w:val="20"/>
          <w:lang w:val="x-none" w:eastAsia="en-US"/>
        </w:rPr>
        <w:tab/>
      </w:r>
      <m:oMath>
        <m:sSub>
          <m:sSubPr>
            <m:ctrlPr>
              <w:rPr>
                <w:rFonts w:ascii="Cambria Math" w:eastAsia="SimSun" w:hAnsi="Cambria Math" w:cs="Times New Roman"/>
                <w:i/>
                <w:kern w:val="0"/>
                <w:sz w:val="20"/>
                <w:szCs w:val="20"/>
                <w:lang w:val="x-none" w:eastAsia="en-US"/>
              </w:rPr>
            </m:ctrlPr>
          </m:sSubPr>
          <m:e>
            <m:r>
              <w:rPr>
                <w:rFonts w:ascii="Cambria Math" w:eastAsia="SimSun" w:hAnsi="Cambria Math" w:cs="Times New Roman"/>
                <w:kern w:val="0"/>
                <w:sz w:val="20"/>
                <w:szCs w:val="20"/>
                <w:lang w:val="x-none" w:eastAsia="en-US"/>
              </w:rPr>
              <m:t>P</m:t>
            </m:r>
          </m:e>
          <m:sub>
            <m:r>
              <m:rPr>
                <m:sty m:val="p"/>
              </m:rPr>
              <w:rPr>
                <w:rFonts w:ascii="Cambria Math" w:eastAsia="SimSun" w:hAnsi="Cambria Math" w:cs="Times New Roman"/>
                <w:kern w:val="0"/>
                <w:sz w:val="20"/>
                <w:szCs w:val="20"/>
                <w:lang w:val="x-none" w:eastAsia="en-US"/>
              </w:rPr>
              <m:t>SL-PRS,SL</m:t>
            </m:r>
          </m:sub>
        </m:sSub>
        <m:d>
          <m:dPr>
            <m:ctrlPr>
              <w:rPr>
                <w:rFonts w:ascii="Cambria Math" w:eastAsia="Malgun Gothic" w:hAnsi="Cambria Math" w:cs="Times New Roman"/>
                <w:i/>
                <w:kern w:val="0"/>
                <w:sz w:val="20"/>
                <w:lang w:val="x-none" w:eastAsia="zh-CN"/>
              </w:rPr>
            </m:ctrlPr>
          </m:dPr>
          <m:e>
            <m:r>
              <w:rPr>
                <w:rFonts w:ascii="Cambria Math" w:eastAsia="SimSun" w:hAnsi="Cambria Math" w:cs="Times New Roman"/>
                <w:kern w:val="0"/>
                <w:sz w:val="20"/>
                <w:szCs w:val="20"/>
                <w:lang w:val="x-none" w:eastAsia="en-US"/>
              </w:rPr>
              <m:t>i</m:t>
            </m:r>
          </m:e>
        </m:d>
        <m:r>
          <w:rPr>
            <w:rFonts w:ascii="Cambria Math" w:eastAsia="Malgun Gothic" w:hAnsi="Cambria Math" w:cs="Times New Roman"/>
            <w:kern w:val="0"/>
            <w:sz w:val="20"/>
            <w:lang w:val="x-none" w:eastAsia="zh-CN"/>
          </w:rPr>
          <m:t>=</m:t>
        </m:r>
        <m:sSub>
          <m:sSubPr>
            <m:ctrlPr>
              <w:rPr>
                <w:rFonts w:ascii="Cambria Math" w:eastAsia="SimSun" w:hAnsi="Cambria Math" w:cs="Times New Roman"/>
                <w:i/>
                <w:kern w:val="0"/>
                <w:sz w:val="20"/>
                <w:szCs w:val="20"/>
                <w:lang w:val="x-none" w:eastAsia="en-US"/>
              </w:rPr>
            </m:ctrlPr>
          </m:sSubPr>
          <m:e>
            <m:r>
              <w:rPr>
                <w:rFonts w:ascii="Cambria Math" w:eastAsia="SimSun" w:hAnsi="Cambria Math" w:cs="Times New Roman"/>
                <w:kern w:val="0"/>
                <w:sz w:val="20"/>
                <w:szCs w:val="20"/>
                <w:lang w:val="x-none" w:eastAsia="en-US"/>
              </w:rPr>
              <m:t>P</m:t>
            </m:r>
          </m:e>
          <m:sub>
            <m:r>
              <m:rPr>
                <m:sty m:val="p"/>
              </m:rPr>
              <w:rPr>
                <w:rFonts w:ascii="Cambria Math" w:eastAsia="SimSun" w:hAnsi="Cambria Math" w:cs="Times New Roman"/>
                <w:kern w:val="0"/>
                <w:sz w:val="20"/>
                <w:szCs w:val="20"/>
                <w:lang w:val="x-none" w:eastAsia="en-US"/>
              </w:rPr>
              <m:t>O,SL</m:t>
            </m:r>
          </m:sub>
        </m:sSub>
        <m:r>
          <w:rPr>
            <w:rFonts w:ascii="Cambria Math" w:eastAsia="SimSun" w:hAnsi="Cambria Math" w:cs="Times New Roman"/>
            <w:kern w:val="0"/>
            <w:sz w:val="20"/>
            <w:szCs w:val="20"/>
            <w:lang w:val="x-none" w:eastAsia="en-US"/>
          </w:rPr>
          <m:t>+10</m:t>
        </m:r>
        <m:func>
          <m:funcPr>
            <m:ctrlPr>
              <w:rPr>
                <w:rFonts w:ascii="Cambria Math" w:eastAsia="SimSun" w:hAnsi="Cambria Math" w:cs="Times New Roman"/>
                <w:i/>
                <w:kern w:val="0"/>
                <w:sz w:val="20"/>
                <w:szCs w:val="20"/>
                <w:lang w:val="x-none" w:eastAsia="en-US"/>
              </w:rPr>
            </m:ctrlPr>
          </m:funcPr>
          <m:fName>
            <m:sSub>
              <m:sSubPr>
                <m:ctrlPr>
                  <w:rPr>
                    <w:rFonts w:ascii="Cambria Math" w:eastAsia="Malgun Gothic" w:hAnsi="Cambria Math" w:cs="Times New Roman"/>
                    <w:kern w:val="0"/>
                    <w:sz w:val="20"/>
                    <w:lang w:val="x-none" w:eastAsia="zh-CN"/>
                  </w:rPr>
                </m:ctrlPr>
              </m:sSubPr>
              <m:e>
                <m:r>
                  <m:rPr>
                    <m:sty m:val="p"/>
                  </m:rPr>
                  <w:rPr>
                    <w:rFonts w:ascii="Cambria Math" w:eastAsia="SimSun" w:hAnsi="Cambria Math" w:cs="Times New Roman"/>
                    <w:kern w:val="0"/>
                    <w:sz w:val="20"/>
                    <w:szCs w:val="20"/>
                    <w:lang w:val="x-none" w:eastAsia="en-US"/>
                  </w:rPr>
                  <m:t>log</m:t>
                </m:r>
              </m:e>
              <m:sub>
                <m:r>
                  <w:rPr>
                    <w:rFonts w:ascii="Cambria Math" w:eastAsia="SimSun" w:hAnsi="Cambria Math" w:cs="Times New Roman"/>
                    <w:kern w:val="0"/>
                    <w:sz w:val="20"/>
                    <w:szCs w:val="20"/>
                    <w:lang w:val="x-none" w:eastAsia="en-US"/>
                  </w:rPr>
                  <m:t>10</m:t>
                </m:r>
              </m:sub>
            </m:sSub>
          </m:fName>
          <m:e>
            <m:d>
              <m:dPr>
                <m:ctrlPr>
                  <w:rPr>
                    <w:rFonts w:ascii="Cambria Math" w:eastAsia="Malgun Gothic" w:hAnsi="Cambria Math" w:cs="Times New Roman"/>
                    <w:i/>
                    <w:kern w:val="0"/>
                    <w:sz w:val="20"/>
                    <w:lang w:val="x-none" w:eastAsia="zh-CN"/>
                  </w:rPr>
                </m:ctrlPr>
              </m:dPr>
              <m:e>
                <m:sSup>
                  <m:sSupPr>
                    <m:ctrlPr>
                      <w:rPr>
                        <w:rFonts w:ascii="Cambria Math" w:eastAsia="SimSun" w:hAnsi="Cambria Math" w:cs="Times New Roman"/>
                        <w:i/>
                        <w:kern w:val="0"/>
                        <w:sz w:val="20"/>
                        <w:szCs w:val="20"/>
                        <w:lang w:val="x-none" w:eastAsia="en-US"/>
                      </w:rPr>
                    </m:ctrlPr>
                  </m:sSupPr>
                  <m:e>
                    <m:r>
                      <w:rPr>
                        <w:rFonts w:ascii="Cambria Math" w:eastAsia="SimSun" w:hAnsi="Cambria Math" w:cs="Times New Roman"/>
                        <w:kern w:val="0"/>
                        <w:sz w:val="20"/>
                        <w:szCs w:val="20"/>
                        <w:lang w:val="x-none" w:eastAsia="en-US"/>
                      </w:rPr>
                      <m:t>2</m:t>
                    </m:r>
                  </m:e>
                  <m:sup>
                    <m:r>
                      <w:rPr>
                        <w:rFonts w:ascii="Cambria Math" w:eastAsia="SimSun" w:hAnsi="Cambria Math" w:cs="Times New Roman"/>
                        <w:kern w:val="0"/>
                        <w:sz w:val="20"/>
                        <w:szCs w:val="20"/>
                        <w:lang w:val="x-none" w:eastAsia="en-US"/>
                      </w:rPr>
                      <m:t>μ</m:t>
                    </m:r>
                  </m:sup>
                </m:sSup>
                <m:r>
                  <w:rPr>
                    <w:rFonts w:ascii="Cambria Math" w:eastAsia="SimSun" w:hAnsi="Cambria Math" w:cs="Times New Roman"/>
                    <w:kern w:val="0"/>
                    <w:sz w:val="20"/>
                    <w:szCs w:val="20"/>
                    <w:lang w:val="x-none" w:eastAsia="en-US"/>
                  </w:rPr>
                  <m:t>∙</m:t>
                </m:r>
                <m:sSubSup>
                  <m:sSubSupPr>
                    <m:ctrlPr>
                      <w:rPr>
                        <w:rFonts w:ascii="Cambria Math" w:eastAsia="SimSun" w:hAnsi="Cambria Math" w:cs="Times New Roman"/>
                        <w:i/>
                        <w:kern w:val="0"/>
                        <w:sz w:val="20"/>
                        <w:szCs w:val="20"/>
                        <w:lang w:val="x-none" w:eastAsia="en-US"/>
                      </w:rPr>
                    </m:ctrlPr>
                  </m:sSubSupPr>
                  <m:e>
                    <m:r>
                      <w:rPr>
                        <w:rFonts w:ascii="Cambria Math" w:eastAsia="SimSun" w:hAnsi="Cambria Math" w:cs="Times New Roman"/>
                        <w:kern w:val="0"/>
                        <w:sz w:val="20"/>
                        <w:szCs w:val="20"/>
                        <w:lang w:val="x-none" w:eastAsia="en-US"/>
                      </w:rPr>
                      <m:t>M</m:t>
                    </m:r>
                  </m:e>
                  <m:sub>
                    <m:r>
                      <m:rPr>
                        <m:sty m:val="p"/>
                      </m:rPr>
                      <w:rPr>
                        <w:rFonts w:ascii="Cambria Math" w:eastAsia="SimSun" w:hAnsi="Cambria Math" w:cs="Times New Roman"/>
                        <w:kern w:val="0"/>
                        <w:sz w:val="20"/>
                        <w:szCs w:val="20"/>
                        <w:lang w:val="x-none" w:eastAsia="en-US"/>
                      </w:rPr>
                      <m:t>RB</m:t>
                    </m:r>
                  </m:sub>
                  <m:sup>
                    <m:r>
                      <m:rPr>
                        <m:sty m:val="p"/>
                      </m:rPr>
                      <w:rPr>
                        <w:rFonts w:ascii="Cambria Math" w:eastAsia="SimSun" w:hAnsi="Cambria Math" w:cs="Times New Roman"/>
                        <w:kern w:val="0"/>
                        <w:sz w:val="20"/>
                        <w:szCs w:val="20"/>
                        <w:lang w:val="x-none" w:eastAsia="en-US"/>
                      </w:rPr>
                      <m:t>SL-PRS</m:t>
                    </m:r>
                  </m:sup>
                </m:sSubSup>
                <m:d>
                  <m:dPr>
                    <m:ctrlPr>
                      <w:rPr>
                        <w:rFonts w:ascii="Cambria Math" w:eastAsia="SimSun" w:hAnsi="Cambria Math" w:cs="Times New Roman"/>
                        <w:i/>
                        <w:kern w:val="0"/>
                        <w:sz w:val="20"/>
                        <w:szCs w:val="20"/>
                        <w:lang w:val="x-none" w:eastAsia="en-US"/>
                      </w:rPr>
                    </m:ctrlPr>
                  </m:dPr>
                  <m:e>
                    <m:r>
                      <w:rPr>
                        <w:rFonts w:ascii="Cambria Math" w:eastAsia="SimSun" w:hAnsi="Cambria Math" w:cs="Times New Roman"/>
                        <w:kern w:val="0"/>
                        <w:sz w:val="20"/>
                        <w:szCs w:val="20"/>
                        <w:lang w:val="x-none" w:eastAsia="en-US"/>
                      </w:rPr>
                      <m:t>i</m:t>
                    </m:r>
                  </m:e>
                </m:d>
              </m:e>
            </m:d>
          </m:e>
        </m:func>
        <m:r>
          <w:rPr>
            <w:rFonts w:ascii="Cambria Math" w:eastAsia="SimSun" w:hAnsi="Cambria Math" w:cs="Times New Roman"/>
            <w:kern w:val="0"/>
            <w:sz w:val="20"/>
            <w:szCs w:val="20"/>
            <w:lang w:val="x-none" w:eastAsia="en-US"/>
          </w:rPr>
          <m:t>+</m:t>
        </m:r>
        <m:sSub>
          <m:sSubPr>
            <m:ctrlPr>
              <w:rPr>
                <w:rFonts w:ascii="Cambria Math" w:eastAsia="SimSun" w:hAnsi="Cambria Math" w:cs="Times New Roman"/>
                <w:i/>
                <w:kern w:val="0"/>
                <w:sz w:val="20"/>
                <w:szCs w:val="20"/>
                <w:lang w:val="x-none" w:eastAsia="en-US"/>
              </w:rPr>
            </m:ctrlPr>
          </m:sSubPr>
          <m:e>
            <m:r>
              <w:rPr>
                <w:rFonts w:ascii="Cambria Math" w:eastAsia="SimSun" w:hAnsi="Cambria Math" w:cs="Times New Roman"/>
                <w:kern w:val="0"/>
                <w:sz w:val="20"/>
                <w:szCs w:val="20"/>
                <w:lang w:val="x-none" w:eastAsia="en-US"/>
              </w:rPr>
              <m:t>α</m:t>
            </m:r>
          </m:e>
          <m:sub>
            <m:r>
              <w:rPr>
                <w:rFonts w:ascii="Cambria Math" w:eastAsia="SimSun" w:hAnsi="Cambria Math" w:cs="Times New Roman"/>
                <w:kern w:val="0"/>
                <w:sz w:val="20"/>
                <w:szCs w:val="20"/>
                <w:lang w:val="x-none" w:eastAsia="en-US"/>
              </w:rPr>
              <m:t>SL</m:t>
            </m:r>
          </m:sub>
        </m:sSub>
        <m:r>
          <w:rPr>
            <w:rFonts w:ascii="Cambria Math" w:eastAsia="SimSun" w:hAnsi="Cambria Math" w:cs="Times New Roman"/>
            <w:kern w:val="0"/>
            <w:sz w:val="20"/>
            <w:szCs w:val="20"/>
            <w:lang w:val="x-none" w:eastAsia="en-US"/>
          </w:rPr>
          <m:t>∙P</m:t>
        </m:r>
        <m:sSub>
          <m:sSubPr>
            <m:ctrlPr>
              <w:rPr>
                <w:rFonts w:ascii="Cambria Math" w:eastAsia="SimSun" w:hAnsi="Cambria Math" w:cs="Times New Roman"/>
                <w:i/>
                <w:kern w:val="0"/>
                <w:sz w:val="20"/>
                <w:szCs w:val="20"/>
                <w:lang w:val="x-none" w:eastAsia="en-US"/>
              </w:rPr>
            </m:ctrlPr>
          </m:sSubPr>
          <m:e>
            <m:r>
              <w:rPr>
                <w:rFonts w:ascii="Cambria Math" w:eastAsia="SimSun" w:hAnsi="Cambria Math" w:cs="Times New Roman"/>
                <w:kern w:val="0"/>
                <w:sz w:val="20"/>
                <w:szCs w:val="20"/>
                <w:lang w:val="x-none" w:eastAsia="en-US"/>
              </w:rPr>
              <m:t>L</m:t>
            </m:r>
          </m:e>
          <m:sub>
            <m:r>
              <w:rPr>
                <w:rFonts w:ascii="Cambria Math" w:eastAsia="SimSun" w:hAnsi="Cambria Math" w:cs="Times New Roman"/>
                <w:kern w:val="0"/>
                <w:sz w:val="20"/>
                <w:szCs w:val="20"/>
                <w:lang w:val="x-none" w:eastAsia="en-US"/>
              </w:rPr>
              <m:t>SL</m:t>
            </m:r>
          </m:sub>
        </m:sSub>
      </m:oMath>
      <w:r w:rsidRPr="00BA1F41">
        <w:rPr>
          <w:rFonts w:ascii="Times New Roman" w:eastAsia="SimSun" w:hAnsi="Times New Roman" w:cs="Times New Roman"/>
          <w:kern w:val="0"/>
          <w:sz w:val="20"/>
          <w:szCs w:val="20"/>
          <w:lang w:val="x-none" w:eastAsia="en-US"/>
        </w:rPr>
        <w:t xml:space="preserve"> [dBm]</w:t>
      </w:r>
    </w:p>
    <w:p w14:paraId="466734B8" w14:textId="77777777" w:rsidR="00BA1F41" w:rsidRPr="00BA1F41" w:rsidRDefault="00BA1F41" w:rsidP="00BA1F41">
      <w:pPr>
        <w:widowControl/>
        <w:spacing w:after="180"/>
        <w:ind w:left="568" w:hanging="284"/>
        <w:rPr>
          <w:rFonts w:ascii="Times New Roman" w:eastAsia="SimSun" w:hAnsi="Times New Roman" w:cs="Times New Roman"/>
          <w:kern w:val="0"/>
          <w:sz w:val="20"/>
          <w:szCs w:val="20"/>
          <w:lang w:val="x-none" w:eastAsia="en-US"/>
        </w:rPr>
      </w:pPr>
      <w:r w:rsidRPr="00BA1F41">
        <w:rPr>
          <w:rFonts w:ascii="Times New Roman" w:eastAsia="SimSun" w:hAnsi="Times New Roman" w:cs="Times New Roman"/>
          <w:kern w:val="0"/>
          <w:sz w:val="20"/>
          <w:szCs w:val="20"/>
          <w:lang w:val="en-GB" w:eastAsia="en-US"/>
        </w:rPr>
        <w:t>-</w:t>
      </w:r>
      <w:r w:rsidRPr="00BA1F41">
        <w:rPr>
          <w:rFonts w:ascii="Times New Roman" w:eastAsia="SimSun" w:hAnsi="Times New Roman" w:cs="Times New Roman"/>
          <w:kern w:val="0"/>
          <w:sz w:val="20"/>
          <w:szCs w:val="20"/>
          <w:lang w:val="en-GB" w:eastAsia="en-US"/>
        </w:rPr>
        <w:tab/>
      </w:r>
      <w:r w:rsidRPr="00BA1F41">
        <w:rPr>
          <w:rFonts w:ascii="Times New Roman" w:eastAsia="SimSun" w:hAnsi="Times New Roman" w:cs="Times New Roman"/>
          <w:kern w:val="0"/>
          <w:sz w:val="20"/>
          <w:szCs w:val="20"/>
          <w:lang w:val="x-none" w:eastAsia="en-US"/>
        </w:rPr>
        <w:t>else</w:t>
      </w:r>
    </w:p>
    <w:p w14:paraId="005E3FFA" w14:textId="77777777" w:rsidR="00BA1F41" w:rsidRPr="00BA1F41" w:rsidRDefault="00BA1F41" w:rsidP="00BA1F41">
      <w:pPr>
        <w:widowControl/>
        <w:spacing w:after="180"/>
        <w:ind w:left="851" w:hanging="284"/>
        <w:rPr>
          <w:rFonts w:ascii="Times New Roman" w:eastAsia="SimSun" w:hAnsi="Times New Roman" w:cs="Times New Roman"/>
          <w:color w:val="000000"/>
          <w:kern w:val="0"/>
          <w:sz w:val="20"/>
          <w:szCs w:val="20"/>
          <w:lang w:val="x-none" w:eastAsia="en-US"/>
        </w:rPr>
      </w:pPr>
      <w:r w:rsidRPr="00BA1F41">
        <w:rPr>
          <w:rFonts w:ascii="Times New Roman" w:eastAsia="SimSun" w:hAnsi="Times New Roman" w:cs="Times New Roman"/>
          <w:kern w:val="0"/>
          <w:sz w:val="20"/>
          <w:szCs w:val="20"/>
          <w:lang w:val="x-none" w:eastAsia="en-US"/>
        </w:rPr>
        <w:lastRenderedPageBreak/>
        <w:t>-</w:t>
      </w:r>
      <w:r w:rsidRPr="00BA1F41">
        <w:rPr>
          <w:rFonts w:ascii="Times New Roman" w:eastAsia="SimSun" w:hAnsi="Times New Roman" w:cs="Times New Roman"/>
          <w:kern w:val="0"/>
          <w:sz w:val="20"/>
          <w:szCs w:val="20"/>
          <w:lang w:val="x-none" w:eastAsia="en-US"/>
        </w:rPr>
        <w:tab/>
      </w:r>
      <m:oMath>
        <m:sSub>
          <m:sSubPr>
            <m:ctrlPr>
              <w:rPr>
                <w:rFonts w:ascii="Cambria Math" w:eastAsia="SimSun" w:hAnsi="Cambria Math" w:cs="Times New Roman"/>
                <w:i/>
                <w:kern w:val="0"/>
                <w:sz w:val="20"/>
                <w:szCs w:val="20"/>
                <w:lang w:val="x-none" w:eastAsia="en-US"/>
              </w:rPr>
            </m:ctrlPr>
          </m:sSubPr>
          <m:e>
            <m:r>
              <w:rPr>
                <w:rFonts w:ascii="Cambria Math" w:eastAsia="SimSun" w:hAnsi="Cambria Math" w:cs="Times New Roman"/>
                <w:kern w:val="0"/>
                <w:sz w:val="20"/>
                <w:szCs w:val="20"/>
                <w:lang w:val="x-none" w:eastAsia="en-US"/>
              </w:rPr>
              <m:t>P</m:t>
            </m:r>
          </m:e>
          <m:sub>
            <m:r>
              <m:rPr>
                <m:sty m:val="p"/>
              </m:rPr>
              <w:rPr>
                <w:rFonts w:ascii="Cambria Math" w:eastAsia="SimSun" w:hAnsi="Cambria Math" w:cs="Times New Roman"/>
                <w:kern w:val="0"/>
                <w:sz w:val="20"/>
                <w:szCs w:val="20"/>
                <w:lang w:val="x-none" w:eastAsia="en-US"/>
              </w:rPr>
              <m:t>SL-PRS,SL</m:t>
            </m:r>
          </m:sub>
        </m:sSub>
        <m:d>
          <m:dPr>
            <m:ctrlPr>
              <w:rPr>
                <w:rFonts w:ascii="Cambria Math" w:eastAsia="Malgun Gothic" w:hAnsi="Cambria Math" w:cs="Times New Roman"/>
                <w:i/>
                <w:kern w:val="0"/>
                <w:sz w:val="20"/>
                <w:lang w:val="x-none" w:eastAsia="zh-CN"/>
              </w:rPr>
            </m:ctrlPr>
          </m:dPr>
          <m:e>
            <m:r>
              <w:rPr>
                <w:rFonts w:ascii="Cambria Math" w:eastAsia="SimSun" w:hAnsi="Cambria Math" w:cs="Times New Roman"/>
                <w:kern w:val="0"/>
                <w:sz w:val="20"/>
                <w:szCs w:val="20"/>
                <w:lang w:val="x-none" w:eastAsia="en-US"/>
              </w:rPr>
              <m:t>i</m:t>
            </m:r>
          </m:e>
        </m:d>
        <m:r>
          <w:rPr>
            <w:rFonts w:ascii="Cambria Math" w:eastAsia="Malgun Gothic" w:hAnsi="Cambria Math" w:cs="Times New Roman"/>
            <w:kern w:val="0"/>
            <w:sz w:val="20"/>
            <w:lang w:val="x-none" w:eastAsia="zh-CN"/>
          </w:rPr>
          <m:t>=</m:t>
        </m:r>
        <m:func>
          <m:funcPr>
            <m:ctrlPr>
              <w:rPr>
                <w:rFonts w:ascii="Cambria Math" w:eastAsia="SimSun" w:hAnsi="Cambria Math" w:cs="Times New Roman"/>
                <w:i/>
                <w:kern w:val="0"/>
                <w:sz w:val="20"/>
                <w:szCs w:val="20"/>
                <w:lang w:val="x-none" w:eastAsia="en-US"/>
              </w:rPr>
            </m:ctrlPr>
          </m:funcPr>
          <m:fName>
            <m:r>
              <m:rPr>
                <m:sty m:val="p"/>
              </m:rPr>
              <w:rPr>
                <w:rFonts w:ascii="Cambria Math" w:eastAsia="SimSun" w:hAnsi="Cambria Math" w:cs="Times New Roman"/>
                <w:kern w:val="0"/>
                <w:sz w:val="20"/>
                <w:szCs w:val="20"/>
                <w:lang w:val="x-none" w:eastAsia="en-US"/>
              </w:rPr>
              <m:t>min</m:t>
            </m:r>
          </m:fName>
          <m:e>
            <m:d>
              <m:dPr>
                <m:ctrlPr>
                  <w:rPr>
                    <w:rFonts w:ascii="Cambria Math" w:eastAsia="Malgun Gothic" w:hAnsi="Cambria Math" w:cs="Times New Roman"/>
                    <w:i/>
                    <w:kern w:val="0"/>
                    <w:sz w:val="20"/>
                    <w:lang w:val="x-none" w:eastAsia="zh-CN"/>
                  </w:rPr>
                </m:ctrlPr>
              </m:dPr>
              <m:e>
                <m:sSub>
                  <m:sSubPr>
                    <m:ctrlPr>
                      <w:rPr>
                        <w:rFonts w:ascii="Cambria Math" w:eastAsia="SimSun" w:hAnsi="Cambria Math" w:cs="Times New Roman"/>
                        <w:i/>
                        <w:kern w:val="0"/>
                        <w:sz w:val="20"/>
                        <w:szCs w:val="20"/>
                        <w:lang w:val="x-none" w:eastAsia="en-US"/>
                      </w:rPr>
                    </m:ctrlPr>
                  </m:sSubPr>
                  <m:e>
                    <m:r>
                      <w:rPr>
                        <w:rFonts w:ascii="Cambria Math" w:eastAsia="SimSun" w:hAnsi="Cambria Math" w:cs="Times New Roman"/>
                        <w:kern w:val="0"/>
                        <w:sz w:val="20"/>
                        <w:szCs w:val="20"/>
                        <w:lang w:val="x-none" w:eastAsia="en-US"/>
                      </w:rPr>
                      <m:t>P</m:t>
                    </m:r>
                  </m:e>
                  <m:sub>
                    <m:r>
                      <m:rPr>
                        <m:sty m:val="p"/>
                      </m:rPr>
                      <w:rPr>
                        <w:rFonts w:ascii="Cambria Math" w:eastAsia="SimSun" w:hAnsi="Cambria Math" w:cs="Times New Roman"/>
                        <w:kern w:val="0"/>
                        <w:sz w:val="20"/>
                        <w:szCs w:val="20"/>
                        <w:lang w:val="x-none" w:eastAsia="en-US"/>
                      </w:rPr>
                      <m:t>CMAX</m:t>
                    </m:r>
                  </m:sub>
                </m:sSub>
                <m:r>
                  <w:rPr>
                    <w:rFonts w:ascii="Cambria Math" w:eastAsia="SimSun" w:hAnsi="Cambria Math" w:cs="Times New Roman"/>
                    <w:kern w:val="0"/>
                    <w:sz w:val="20"/>
                    <w:szCs w:val="20"/>
                    <w:lang w:val="x-none" w:eastAsia="en-US"/>
                  </w:rPr>
                  <m:t>,</m:t>
                </m:r>
                <m:sSub>
                  <m:sSubPr>
                    <m:ctrlPr>
                      <w:rPr>
                        <w:rFonts w:ascii="Cambria Math" w:eastAsia="SimSun" w:hAnsi="Cambria Math" w:cs="Times New Roman"/>
                        <w:i/>
                        <w:kern w:val="0"/>
                        <w:sz w:val="20"/>
                        <w:szCs w:val="20"/>
                        <w:lang w:val="x-none" w:eastAsia="en-US"/>
                      </w:rPr>
                    </m:ctrlPr>
                  </m:sSubPr>
                  <m:e>
                    <m:r>
                      <w:rPr>
                        <w:rFonts w:ascii="Cambria Math" w:eastAsia="SimSun" w:hAnsi="Cambria Math" w:cs="Times New Roman"/>
                        <w:kern w:val="0"/>
                        <w:sz w:val="20"/>
                        <w:szCs w:val="20"/>
                        <w:lang w:val="x-none" w:eastAsia="en-US"/>
                      </w:rPr>
                      <m:t>P</m:t>
                    </m:r>
                  </m:e>
                  <m:sub>
                    <m:r>
                      <m:rPr>
                        <m:sty m:val="p"/>
                      </m:rPr>
                      <w:rPr>
                        <w:rFonts w:ascii="Cambria Math" w:eastAsia="SimSun" w:hAnsi="Cambria Math" w:cs="Times New Roman"/>
                        <w:kern w:val="0"/>
                        <w:sz w:val="20"/>
                        <w:szCs w:val="20"/>
                        <w:lang w:val="x-none" w:eastAsia="en-US"/>
                      </w:rPr>
                      <m:t>SL-PRS,D</m:t>
                    </m:r>
                  </m:sub>
                </m:sSub>
                <m:d>
                  <m:dPr>
                    <m:ctrlPr>
                      <w:rPr>
                        <w:rFonts w:ascii="Cambria Math" w:eastAsia="Malgun Gothic" w:hAnsi="Cambria Math" w:cs="Times New Roman"/>
                        <w:i/>
                        <w:kern w:val="0"/>
                        <w:sz w:val="20"/>
                        <w:lang w:val="x-none" w:eastAsia="zh-CN"/>
                      </w:rPr>
                    </m:ctrlPr>
                  </m:dPr>
                  <m:e>
                    <m:r>
                      <w:rPr>
                        <w:rFonts w:ascii="Cambria Math" w:eastAsia="SimSun" w:hAnsi="Cambria Math" w:cs="Times New Roman"/>
                        <w:kern w:val="0"/>
                        <w:sz w:val="20"/>
                        <w:szCs w:val="20"/>
                        <w:lang w:val="x-none" w:eastAsia="en-US"/>
                      </w:rPr>
                      <m:t>i</m:t>
                    </m:r>
                  </m:e>
                </m:d>
              </m:e>
            </m:d>
          </m:e>
        </m:func>
      </m:oMath>
      <w:r w:rsidRPr="00BA1F41">
        <w:rPr>
          <w:rFonts w:ascii="Times New Roman" w:eastAsia="SimSun" w:hAnsi="Times New Roman" w:cs="Times New Roman"/>
          <w:kern w:val="0"/>
          <w:sz w:val="20"/>
          <w:szCs w:val="20"/>
          <w:lang w:val="x-none" w:eastAsia="en-US"/>
        </w:rPr>
        <w:t xml:space="preserve"> [dBm]</w:t>
      </w:r>
    </w:p>
    <w:p w14:paraId="3AC91816" w14:textId="77777777" w:rsidR="00BA1F41" w:rsidRPr="00BA1F41" w:rsidRDefault="00BA1F41" w:rsidP="00BA1F41">
      <w:pPr>
        <w:widowControl/>
        <w:spacing w:after="180"/>
        <w:ind w:left="851" w:hanging="284"/>
        <w:rPr>
          <w:rFonts w:ascii="Times New Roman" w:eastAsia="SimSun" w:hAnsi="Times New Roman" w:cs="Times New Roman"/>
          <w:kern w:val="0"/>
          <w:sz w:val="20"/>
          <w:szCs w:val="20"/>
          <w:lang w:val="x-none" w:eastAsia="en-US"/>
        </w:rPr>
      </w:pPr>
      <w:r w:rsidRPr="00BA1F41">
        <w:rPr>
          <w:rFonts w:ascii="Times New Roman" w:eastAsia="SimSun" w:hAnsi="Times New Roman" w:cs="Times New Roman"/>
          <w:kern w:val="0"/>
          <w:sz w:val="20"/>
          <w:szCs w:val="20"/>
          <w:lang w:val="x-none" w:eastAsia="en-US"/>
        </w:rPr>
        <w:t>where</w:t>
      </w:r>
    </w:p>
    <w:p w14:paraId="4FADDBA9" w14:textId="098C26B0" w:rsidR="00BA1F41" w:rsidRPr="00BA1F41" w:rsidRDefault="00BA1F41" w:rsidP="00BA1F41">
      <w:pPr>
        <w:widowControl/>
        <w:spacing w:after="180"/>
        <w:ind w:left="1135" w:hanging="284"/>
        <w:rPr>
          <w:rFonts w:ascii="Times New Roman" w:eastAsia="SimSun" w:hAnsi="Times New Roman" w:cs="Times New Roman"/>
          <w:color w:val="000000"/>
          <w:kern w:val="0"/>
          <w:sz w:val="20"/>
          <w:szCs w:val="20"/>
          <w:lang w:eastAsia="en-US"/>
        </w:rPr>
      </w:pPr>
      <w:r w:rsidRPr="00BA1F41">
        <w:rPr>
          <w:rFonts w:ascii="Times New Roman" w:eastAsia="SimSun" w:hAnsi="Times New Roman" w:cs="Times New Roman"/>
          <w:kern w:val="0"/>
          <w:sz w:val="20"/>
          <w:szCs w:val="20"/>
          <w:lang w:val="en-GB" w:eastAsia="ja-JP"/>
        </w:rPr>
        <w:t>-</w:t>
      </w:r>
      <w:r w:rsidRPr="00BA1F41">
        <w:rPr>
          <w:rFonts w:ascii="Times New Roman" w:eastAsia="SimSun" w:hAnsi="Times New Roman" w:cs="Times New Roman"/>
          <w:kern w:val="0"/>
          <w:sz w:val="20"/>
          <w:szCs w:val="20"/>
          <w:lang w:val="en-GB" w:eastAsia="ja-JP"/>
        </w:rPr>
        <w:tab/>
        <w:t xml:space="preserve">if the resource pool is a shared SL PRS resource pool, </w:t>
      </w:r>
      <m:oMath>
        <m:sSub>
          <m:sSubPr>
            <m:ctrlPr>
              <w:rPr>
                <w:rFonts w:ascii="Cambria Math" w:eastAsia="SimSun" w:hAnsi="Cambria Math" w:cs="Times New Roman"/>
                <w:i/>
                <w:kern w:val="0"/>
                <w:sz w:val="20"/>
                <w:szCs w:val="20"/>
                <w:lang w:val="en-GB" w:eastAsia="en-US"/>
              </w:rPr>
            </m:ctrlPr>
          </m:sSubPr>
          <m:e>
            <m:r>
              <w:rPr>
                <w:rFonts w:ascii="Cambria Math" w:eastAsia="SimSun" w:hAnsi="Cambria Math" w:cs="Times New Roman"/>
                <w:kern w:val="0"/>
                <w:sz w:val="20"/>
                <w:szCs w:val="20"/>
                <w:lang w:val="en-GB" w:eastAsia="en-US"/>
              </w:rPr>
              <m:t>P</m:t>
            </m:r>
          </m:e>
          <m:sub>
            <m:r>
              <m:rPr>
                <m:sty m:val="p"/>
              </m:rPr>
              <w:rPr>
                <w:rFonts w:ascii="Cambria Math" w:eastAsia="SimSun" w:hAnsi="Cambria Math" w:cs="Times New Roman"/>
                <w:kern w:val="0"/>
                <w:sz w:val="20"/>
                <w:szCs w:val="20"/>
                <w:lang w:val="en-GB" w:eastAsia="en-US"/>
              </w:rPr>
              <m:t>O,SL</m:t>
            </m:r>
          </m:sub>
        </m:sSub>
      </m:oMath>
      <w:r w:rsidRPr="00BA1F41">
        <w:rPr>
          <w:rFonts w:ascii="Times New Roman" w:eastAsia="SimSun" w:hAnsi="Times New Roman" w:cs="Times New Roman"/>
          <w:kern w:val="0"/>
          <w:sz w:val="20"/>
          <w:szCs w:val="20"/>
          <w:lang w:val="en-GB" w:eastAsia="en-US"/>
        </w:rPr>
        <w:t xml:space="preserve"> is a value of </w:t>
      </w:r>
      <w:r w:rsidRPr="00BA1F41">
        <w:rPr>
          <w:rFonts w:ascii="Times New Roman" w:eastAsia="SimSun" w:hAnsi="Times New Roman" w:cs="Times New Roman"/>
          <w:i/>
          <w:kern w:val="0"/>
          <w:sz w:val="20"/>
          <w:szCs w:val="20"/>
          <w:lang w:val="en-GB" w:eastAsia="en-US"/>
        </w:rPr>
        <w:t xml:space="preserve">sl-P0-PSSCH-PSCCH </w:t>
      </w:r>
      <w:r w:rsidRPr="00BA1F41">
        <w:rPr>
          <w:rFonts w:ascii="Times New Roman" w:eastAsia="SimSun" w:hAnsi="Times New Roman" w:cs="Times New Roman"/>
          <w:kern w:val="0"/>
          <w:sz w:val="20"/>
          <w:szCs w:val="20"/>
          <w:lang w:val="en-GB" w:eastAsia="en-US"/>
        </w:rPr>
        <w:t>or</w:t>
      </w:r>
      <w:r w:rsidRPr="00BA1F41">
        <w:rPr>
          <w:rFonts w:ascii="Times New Roman" w:eastAsia="SimSun" w:hAnsi="Times New Roman" w:cs="Times New Roman"/>
          <w:i/>
          <w:kern w:val="0"/>
          <w:sz w:val="20"/>
          <w:szCs w:val="20"/>
          <w:lang w:val="en-GB" w:eastAsia="en-US"/>
        </w:rPr>
        <w:t xml:space="preserve"> sl-P0-PSSCH-PSCCH-r17</w:t>
      </w:r>
      <w:r w:rsidRPr="00BA1F41">
        <w:rPr>
          <w:rFonts w:ascii="Times New Roman" w:eastAsia="SimSun" w:hAnsi="Times New Roman" w:cs="Times New Roman"/>
          <w:kern w:val="0"/>
          <w:sz w:val="20"/>
          <w:szCs w:val="20"/>
          <w:lang w:eastAsia="en-US"/>
        </w:rPr>
        <w:t xml:space="preserve">; else, </w:t>
      </w:r>
      <w:r w:rsidRPr="00BA1F41">
        <w:rPr>
          <w:rFonts w:ascii="Times New Roman" w:eastAsia="SimSun" w:hAnsi="Times New Roman" w:cs="Times New Roman"/>
          <w:kern w:val="0"/>
          <w:sz w:val="20"/>
          <w:szCs w:val="20"/>
          <w:lang w:val="en-GB" w:eastAsia="ja-JP"/>
        </w:rPr>
        <w:t>if the resource pool is dedicated for SL PRS transmissions</w:t>
      </w:r>
      <w:r w:rsidRPr="00BA1F41">
        <w:rPr>
          <w:rFonts w:ascii="Times New Roman" w:eastAsia="SimSun" w:hAnsi="Times New Roman" w:cs="Times New Roman"/>
          <w:kern w:val="0"/>
          <w:sz w:val="20"/>
          <w:szCs w:val="20"/>
          <w:lang w:eastAsia="en-US"/>
        </w:rPr>
        <w:t xml:space="preserve">, </w:t>
      </w:r>
      <m:oMath>
        <m:sSub>
          <m:sSubPr>
            <m:ctrlPr>
              <w:rPr>
                <w:rFonts w:ascii="Cambria Math" w:eastAsia="SimSun" w:hAnsi="Cambria Math" w:cs="Times New Roman"/>
                <w:i/>
                <w:kern w:val="0"/>
                <w:sz w:val="20"/>
                <w:szCs w:val="20"/>
                <w:lang w:val="en-GB" w:eastAsia="en-US"/>
              </w:rPr>
            </m:ctrlPr>
          </m:sSubPr>
          <m:e>
            <m:r>
              <w:rPr>
                <w:rFonts w:ascii="Cambria Math" w:eastAsia="SimSun" w:hAnsi="Cambria Math" w:cs="Times New Roman"/>
                <w:kern w:val="0"/>
                <w:sz w:val="20"/>
                <w:szCs w:val="20"/>
                <w:lang w:val="en-GB" w:eastAsia="en-US"/>
              </w:rPr>
              <m:t>P</m:t>
            </m:r>
          </m:e>
          <m:sub>
            <m:r>
              <m:rPr>
                <m:sty m:val="p"/>
              </m:rPr>
              <w:rPr>
                <w:rFonts w:ascii="Cambria Math" w:eastAsia="SimSun" w:hAnsi="Cambria Math" w:cs="Times New Roman"/>
                <w:kern w:val="0"/>
                <w:sz w:val="20"/>
                <w:szCs w:val="20"/>
                <w:lang w:val="en-GB" w:eastAsia="en-US"/>
              </w:rPr>
              <m:t>O,SL</m:t>
            </m:r>
          </m:sub>
        </m:sSub>
      </m:oMath>
      <w:r w:rsidRPr="00BA1F41">
        <w:rPr>
          <w:rFonts w:ascii="Times New Roman" w:eastAsia="SimSun" w:hAnsi="Times New Roman" w:cs="Times New Roman"/>
          <w:kern w:val="0"/>
          <w:sz w:val="20"/>
          <w:szCs w:val="20"/>
          <w:lang w:val="en-GB" w:eastAsia="en-US"/>
        </w:rPr>
        <w:t xml:space="preserve"> is a value of </w:t>
      </w:r>
      <w:del w:id="93" w:author="ASUSTeK" w:date="2024-01-31T16:02:00Z">
        <w:r w:rsidRPr="00BA1F41" w:rsidDel="00FC3BF2">
          <w:rPr>
            <w:rFonts w:ascii="Times New Roman" w:eastAsia="SimSun" w:hAnsi="Times New Roman" w:cs="Times New Roman"/>
            <w:i/>
            <w:kern w:val="0"/>
            <w:sz w:val="20"/>
            <w:szCs w:val="20"/>
            <w:lang w:val="en-GB" w:eastAsia="en-US"/>
          </w:rPr>
          <w:delText>sl-P0-SLPRS</w:delText>
        </w:r>
      </w:del>
      <w:ins w:id="94" w:author="ASUSTeK" w:date="2024-01-31T16:02:00Z">
        <w:r w:rsidR="00FC3BF2" w:rsidRPr="00FC3BF2">
          <w:rPr>
            <w:rFonts w:ascii="Times New Roman" w:eastAsia="SimSun" w:hAnsi="Times New Roman" w:cs="Times New Roman"/>
            <w:i/>
            <w:kern w:val="0"/>
            <w:sz w:val="20"/>
            <w:szCs w:val="20"/>
            <w:lang w:val="en-GB" w:eastAsia="en-US"/>
          </w:rPr>
          <w:t>sl-P0-SL-PRS</w:t>
        </w:r>
      </w:ins>
    </w:p>
    <w:p w14:paraId="5BD0B830" w14:textId="38EF0600" w:rsidR="00BA1F41" w:rsidRPr="00BA1F41" w:rsidRDefault="00BA1F41" w:rsidP="00BA1F41">
      <w:pPr>
        <w:widowControl/>
        <w:spacing w:after="180"/>
        <w:ind w:left="1135" w:hanging="284"/>
        <w:rPr>
          <w:rFonts w:ascii="Times New Roman" w:eastAsia="SimSun" w:hAnsi="Times New Roman" w:cs="Times New Roman"/>
          <w:i/>
          <w:kern w:val="0"/>
          <w:sz w:val="20"/>
          <w:szCs w:val="20"/>
          <w:lang w:val="en-GB" w:eastAsia="en-US"/>
        </w:rPr>
      </w:pPr>
      <w:r w:rsidRPr="00BA1F41">
        <w:rPr>
          <w:rFonts w:ascii="Times New Roman" w:eastAsia="SimSun" w:hAnsi="Times New Roman" w:cs="Times New Roman"/>
          <w:iCs/>
          <w:kern w:val="0"/>
          <w:sz w:val="20"/>
          <w:szCs w:val="20"/>
          <w:lang w:val="en-GB" w:eastAsia="ja-JP"/>
        </w:rPr>
        <w:t>-</w:t>
      </w:r>
      <w:r w:rsidRPr="00BA1F41">
        <w:rPr>
          <w:rFonts w:ascii="Times New Roman" w:eastAsia="SimSun" w:hAnsi="Times New Roman" w:cs="Times New Roman"/>
          <w:iCs/>
          <w:kern w:val="0"/>
          <w:sz w:val="20"/>
          <w:szCs w:val="20"/>
          <w:lang w:val="en-GB" w:eastAsia="ja-JP"/>
        </w:rPr>
        <w:tab/>
        <w:t>if</w:t>
      </w:r>
      <w:r w:rsidRPr="00BA1F41">
        <w:rPr>
          <w:rFonts w:ascii="Times New Roman" w:eastAsia="SimSun" w:hAnsi="Times New Roman" w:cs="Times New Roman"/>
          <w:kern w:val="0"/>
          <w:sz w:val="20"/>
          <w:szCs w:val="20"/>
          <w:lang w:val="en-GB" w:eastAsia="ja-JP"/>
        </w:rPr>
        <w:t xml:space="preserve"> the resource pool is a shared SL PRS resource pool, </w:t>
      </w:r>
      <m:oMath>
        <m:sSub>
          <m:sSubPr>
            <m:ctrlPr>
              <w:rPr>
                <w:rFonts w:ascii="Cambria Math" w:eastAsia="SimSun" w:hAnsi="Cambria Math" w:cs="Times New Roman"/>
                <w:i/>
                <w:kern w:val="0"/>
                <w:sz w:val="20"/>
                <w:szCs w:val="20"/>
                <w:lang w:val="en-GB" w:eastAsia="en-US"/>
              </w:rPr>
            </m:ctrlPr>
          </m:sSubPr>
          <m:e>
            <m:r>
              <w:rPr>
                <w:rFonts w:ascii="Cambria Math" w:eastAsia="SimSun" w:hAnsi="Cambria Math" w:cs="Times New Roman"/>
                <w:kern w:val="0"/>
                <w:sz w:val="20"/>
                <w:szCs w:val="20"/>
                <w:lang w:val="en-GB" w:eastAsia="en-US"/>
              </w:rPr>
              <m:t>α</m:t>
            </m:r>
          </m:e>
          <m:sub>
            <m:r>
              <w:rPr>
                <w:rFonts w:ascii="Cambria Math" w:eastAsia="SimSun" w:hAnsi="Cambria Math" w:cs="Times New Roman"/>
                <w:kern w:val="0"/>
                <w:sz w:val="20"/>
                <w:szCs w:val="20"/>
                <w:lang w:val="en-GB" w:eastAsia="en-US"/>
              </w:rPr>
              <m:t>SL</m:t>
            </m:r>
          </m:sub>
        </m:sSub>
      </m:oMath>
      <w:r w:rsidRPr="00BA1F41">
        <w:rPr>
          <w:rFonts w:ascii="Times New Roman" w:eastAsia="SimSun" w:hAnsi="Times New Roman" w:cs="Times New Roman"/>
          <w:kern w:val="0"/>
          <w:sz w:val="20"/>
          <w:szCs w:val="20"/>
          <w:lang w:val="en-GB" w:eastAsia="en-US"/>
        </w:rPr>
        <w:t xml:space="preserve"> is a value of </w:t>
      </w:r>
      <w:r w:rsidRPr="00BA1F41">
        <w:rPr>
          <w:rFonts w:ascii="Times New Roman" w:eastAsia="SimSun" w:hAnsi="Times New Roman" w:cs="Times New Roman"/>
          <w:i/>
          <w:kern w:val="0"/>
          <w:sz w:val="20"/>
          <w:szCs w:val="20"/>
          <w:lang w:val="en-GB" w:eastAsia="en-US"/>
        </w:rPr>
        <w:t>sl-Alpha-PSSCH-PSCCH</w:t>
      </w:r>
      <w:r w:rsidRPr="00BA1F41">
        <w:rPr>
          <w:rFonts w:ascii="Times New Roman" w:eastAsia="SimSun" w:hAnsi="Times New Roman" w:cs="Times New Roman"/>
          <w:iCs/>
          <w:kern w:val="0"/>
          <w:sz w:val="20"/>
          <w:szCs w:val="20"/>
          <w:lang w:val="en-GB" w:eastAsia="en-US"/>
        </w:rPr>
        <w:t xml:space="preserve">, if provided and </w:t>
      </w:r>
      <m:oMath>
        <m:sSub>
          <m:sSubPr>
            <m:ctrlPr>
              <w:rPr>
                <w:rFonts w:ascii="Cambria Math" w:eastAsia="SimSun" w:hAnsi="Cambria Math" w:cs="Times New Roman"/>
                <w:i/>
                <w:kern w:val="0"/>
                <w:sz w:val="20"/>
                <w:szCs w:val="20"/>
                <w:lang w:val="en-GB" w:eastAsia="en-US"/>
              </w:rPr>
            </m:ctrlPr>
          </m:sSubPr>
          <m:e>
            <m:r>
              <w:rPr>
                <w:rFonts w:ascii="Cambria Math" w:eastAsia="SimSun" w:hAnsi="Cambria Math" w:cs="Times New Roman"/>
                <w:kern w:val="0"/>
                <w:sz w:val="20"/>
                <w:szCs w:val="20"/>
                <w:lang w:val="en-GB" w:eastAsia="en-US"/>
              </w:rPr>
              <m:t>α</m:t>
            </m:r>
          </m:e>
          <m:sub>
            <m:r>
              <w:rPr>
                <w:rFonts w:ascii="Cambria Math" w:eastAsia="SimSun" w:hAnsi="Cambria Math" w:cs="Times New Roman"/>
                <w:kern w:val="0"/>
                <w:sz w:val="20"/>
                <w:szCs w:val="20"/>
                <w:lang w:val="en-GB" w:eastAsia="en-US"/>
              </w:rPr>
              <m:t>SL</m:t>
            </m:r>
          </m:sub>
        </m:sSub>
        <m:r>
          <w:rPr>
            <w:rFonts w:ascii="Cambria Math" w:eastAsia="SimSun" w:hAnsi="Cambria Math" w:cs="Times New Roman"/>
            <w:kern w:val="0"/>
            <w:sz w:val="20"/>
            <w:szCs w:val="20"/>
            <w:lang w:val="en-GB" w:eastAsia="en-US"/>
          </w:rPr>
          <m:t>=1</m:t>
        </m:r>
      </m:oMath>
      <w:r w:rsidRPr="00BA1F41">
        <w:rPr>
          <w:rFonts w:ascii="Times New Roman" w:eastAsia="SimSun" w:hAnsi="Times New Roman" w:cs="Times New Roman"/>
          <w:iCs/>
          <w:kern w:val="0"/>
          <w:sz w:val="20"/>
          <w:szCs w:val="20"/>
          <w:lang w:val="en-GB" w:eastAsia="en-US"/>
        </w:rPr>
        <w:t xml:space="preserve"> if </w:t>
      </w:r>
      <w:r w:rsidRPr="00BA1F41">
        <w:rPr>
          <w:rFonts w:ascii="Times New Roman" w:eastAsia="SimSun" w:hAnsi="Times New Roman" w:cs="Times New Roman"/>
          <w:i/>
          <w:kern w:val="0"/>
          <w:sz w:val="20"/>
          <w:szCs w:val="20"/>
          <w:lang w:val="en-GB" w:eastAsia="en-US"/>
        </w:rPr>
        <w:t>sl-Alpha-PSSCH-PSCCH</w:t>
      </w:r>
      <w:r w:rsidRPr="00BA1F41">
        <w:rPr>
          <w:rFonts w:ascii="Times New Roman" w:eastAsia="SimSun" w:hAnsi="Times New Roman" w:cs="Times New Roman"/>
          <w:iCs/>
          <w:kern w:val="0"/>
          <w:sz w:val="20"/>
          <w:szCs w:val="20"/>
          <w:lang w:val="en-GB" w:eastAsia="en-US"/>
        </w:rPr>
        <w:t xml:space="preserve"> is not provided</w:t>
      </w:r>
      <w:r w:rsidRPr="00BA1F41">
        <w:rPr>
          <w:rFonts w:ascii="Times New Roman" w:eastAsia="SimSun" w:hAnsi="Times New Roman" w:cs="Times New Roman"/>
          <w:kern w:val="0"/>
          <w:sz w:val="20"/>
          <w:szCs w:val="20"/>
          <w:lang w:eastAsia="en-US"/>
        </w:rPr>
        <w:t xml:space="preserve">; else, </w:t>
      </w:r>
      <w:r w:rsidRPr="00BA1F41">
        <w:rPr>
          <w:rFonts w:ascii="Times New Roman" w:eastAsia="SimSun" w:hAnsi="Times New Roman" w:cs="Times New Roman"/>
          <w:kern w:val="0"/>
          <w:sz w:val="20"/>
          <w:szCs w:val="20"/>
          <w:lang w:val="en-GB" w:eastAsia="ja-JP"/>
        </w:rPr>
        <w:t>if the resource pool is a dedicated SL PRS resource pool</w:t>
      </w:r>
      <w:r w:rsidRPr="00BA1F41">
        <w:rPr>
          <w:rFonts w:ascii="Times New Roman" w:eastAsia="SimSun" w:hAnsi="Times New Roman" w:cs="Times New Roman"/>
          <w:kern w:val="0"/>
          <w:sz w:val="20"/>
          <w:szCs w:val="20"/>
          <w:lang w:eastAsia="en-US"/>
        </w:rPr>
        <w:t xml:space="preserve">, </w:t>
      </w:r>
      <m:oMath>
        <m:sSub>
          <m:sSubPr>
            <m:ctrlPr>
              <w:rPr>
                <w:rFonts w:ascii="Cambria Math" w:eastAsia="SimSun" w:hAnsi="Cambria Math" w:cs="Times New Roman"/>
                <w:i/>
                <w:kern w:val="0"/>
                <w:sz w:val="20"/>
                <w:szCs w:val="20"/>
                <w:lang w:val="en-GB" w:eastAsia="en-US"/>
              </w:rPr>
            </m:ctrlPr>
          </m:sSubPr>
          <m:e>
            <m:r>
              <w:rPr>
                <w:rFonts w:ascii="Cambria Math" w:eastAsia="SimSun" w:hAnsi="Cambria Math" w:cs="Times New Roman"/>
                <w:kern w:val="0"/>
                <w:sz w:val="20"/>
                <w:szCs w:val="20"/>
                <w:lang w:val="en-GB" w:eastAsia="en-US"/>
              </w:rPr>
              <m:t>α</m:t>
            </m:r>
          </m:e>
          <m:sub>
            <m:r>
              <w:rPr>
                <w:rFonts w:ascii="Cambria Math" w:eastAsia="SimSun" w:hAnsi="Cambria Math" w:cs="Times New Roman"/>
                <w:kern w:val="0"/>
                <w:sz w:val="20"/>
                <w:szCs w:val="20"/>
                <w:lang w:val="en-GB" w:eastAsia="en-US"/>
              </w:rPr>
              <m:t>SL</m:t>
            </m:r>
          </m:sub>
        </m:sSub>
      </m:oMath>
      <w:r w:rsidRPr="00BA1F41">
        <w:rPr>
          <w:rFonts w:ascii="Times New Roman" w:eastAsia="SimSun" w:hAnsi="Times New Roman" w:cs="Times New Roman"/>
          <w:kern w:val="0"/>
          <w:sz w:val="20"/>
          <w:szCs w:val="20"/>
          <w:lang w:val="en-GB" w:eastAsia="en-US"/>
        </w:rPr>
        <w:t xml:space="preserve"> is provided by </w:t>
      </w:r>
      <w:del w:id="95" w:author="ASUSTeK" w:date="2024-01-31T16:03:00Z">
        <w:r w:rsidRPr="00BA1F41" w:rsidDel="00FC3BF2">
          <w:rPr>
            <w:rFonts w:ascii="Times New Roman" w:eastAsia="SimSun" w:hAnsi="Times New Roman" w:cs="Times New Roman"/>
            <w:i/>
            <w:kern w:val="0"/>
            <w:sz w:val="20"/>
            <w:szCs w:val="20"/>
            <w:lang w:val="en-GB" w:eastAsia="en-US"/>
          </w:rPr>
          <w:delText>sl-Alpha-SLPRS</w:delText>
        </w:r>
      </w:del>
      <w:ins w:id="96" w:author="ASUSTeK" w:date="2024-01-31T16:03:00Z">
        <w:r w:rsidR="00FC3BF2" w:rsidRPr="00FC3BF2">
          <w:rPr>
            <w:rFonts w:ascii="Times New Roman" w:eastAsia="SimSun" w:hAnsi="Times New Roman" w:cs="Times New Roman"/>
            <w:i/>
            <w:kern w:val="0"/>
            <w:sz w:val="20"/>
            <w:szCs w:val="20"/>
            <w:lang w:val="en-GB" w:eastAsia="en-US"/>
          </w:rPr>
          <w:t>sl-Alpha-SL-PRS</w:t>
        </w:r>
      </w:ins>
      <w:ins w:id="97" w:author="ASUSTeK" w:date="2024-01-31T16:04:00Z">
        <w:r w:rsidR="00FC3BF2" w:rsidRPr="00BA1F41">
          <w:rPr>
            <w:rFonts w:ascii="Times New Roman" w:eastAsia="SimSun" w:hAnsi="Times New Roman" w:cs="Times New Roman"/>
            <w:iCs/>
            <w:kern w:val="0"/>
            <w:sz w:val="20"/>
            <w:szCs w:val="20"/>
            <w:lang w:val="en-GB" w:eastAsia="en-US"/>
          </w:rPr>
          <w:t xml:space="preserve"> if provided, and </w:t>
        </w:r>
        <m:oMath>
          <m:sSub>
            <m:sSubPr>
              <m:ctrlPr>
                <w:rPr>
                  <w:rFonts w:ascii="Cambria Math" w:eastAsia="SimSun" w:hAnsi="Cambria Math" w:cs="Times New Roman"/>
                  <w:i/>
                  <w:kern w:val="0"/>
                  <w:sz w:val="20"/>
                  <w:szCs w:val="20"/>
                  <w:lang w:val="en-GB" w:eastAsia="en-US"/>
                </w:rPr>
              </m:ctrlPr>
            </m:sSubPr>
            <m:e>
              <m:r>
                <w:rPr>
                  <w:rFonts w:ascii="Cambria Math" w:eastAsia="SimSun" w:hAnsi="Cambria Math" w:cs="Times New Roman"/>
                  <w:kern w:val="0"/>
                  <w:sz w:val="20"/>
                  <w:szCs w:val="20"/>
                  <w:lang w:val="en-GB" w:eastAsia="en-US"/>
                </w:rPr>
                <m:t>α</m:t>
              </m:r>
            </m:e>
            <m:sub>
              <m:r>
                <w:rPr>
                  <w:rFonts w:ascii="Cambria Math" w:eastAsia="SimSun" w:hAnsi="Cambria Math" w:cs="Times New Roman"/>
                  <w:kern w:val="0"/>
                  <w:sz w:val="20"/>
                  <w:szCs w:val="20"/>
                  <w:lang w:val="en-GB" w:eastAsia="en-US"/>
                </w:rPr>
                <m:t>SL</m:t>
              </m:r>
            </m:sub>
          </m:sSub>
          <m:r>
            <w:rPr>
              <w:rFonts w:ascii="Cambria Math" w:eastAsia="SimSun" w:hAnsi="Cambria Math" w:cs="Times New Roman"/>
              <w:kern w:val="0"/>
              <w:sz w:val="20"/>
              <w:szCs w:val="20"/>
              <w:lang w:val="en-GB" w:eastAsia="en-US"/>
            </w:rPr>
            <m:t>=1</m:t>
          </m:r>
        </m:oMath>
        <w:r w:rsidR="00FC3BF2" w:rsidRPr="00BA1F41">
          <w:rPr>
            <w:rFonts w:ascii="Times New Roman" w:eastAsia="SimSun" w:hAnsi="Times New Roman" w:cs="Times New Roman"/>
            <w:iCs/>
            <w:kern w:val="0"/>
            <w:sz w:val="20"/>
            <w:szCs w:val="20"/>
            <w:lang w:val="en-GB" w:eastAsia="en-US"/>
          </w:rPr>
          <w:t xml:space="preserve"> if </w:t>
        </w:r>
        <w:r w:rsidR="00FC3BF2" w:rsidRPr="00FC3BF2">
          <w:rPr>
            <w:rFonts w:ascii="Times New Roman" w:eastAsia="SimSun" w:hAnsi="Times New Roman" w:cs="Times New Roman"/>
            <w:i/>
            <w:kern w:val="0"/>
            <w:sz w:val="20"/>
            <w:szCs w:val="20"/>
            <w:lang w:val="en-GB" w:eastAsia="en-US"/>
          </w:rPr>
          <w:t>sl-Alpha-SL-PRS</w:t>
        </w:r>
        <w:r w:rsidR="00FC3BF2" w:rsidRPr="00BA1F41">
          <w:rPr>
            <w:rFonts w:ascii="Times New Roman" w:eastAsia="SimSun" w:hAnsi="Times New Roman" w:cs="Times New Roman"/>
            <w:iCs/>
            <w:kern w:val="0"/>
            <w:sz w:val="20"/>
            <w:szCs w:val="20"/>
            <w:lang w:val="en-GB" w:eastAsia="en-US"/>
          </w:rPr>
          <w:t xml:space="preserve"> is not provided</w:t>
        </w:r>
      </w:ins>
    </w:p>
    <w:p w14:paraId="6C732586" w14:textId="30B59E1F" w:rsidR="00BA1F41" w:rsidRDefault="00BA1F41" w:rsidP="00BA1F41">
      <w:pPr>
        <w:snapToGrid w:val="0"/>
        <w:spacing w:beforeLines="50" w:before="180"/>
        <w:rPr>
          <w:rFonts w:ascii="Times New Roman" w:eastAsia="新細明體" w:hAnsi="Times New Roman" w:cs="Times New Roman"/>
          <w:b/>
          <w:szCs w:val="24"/>
          <w:shd w:val="clear" w:color="auto" w:fill="D9D9D9"/>
          <w:lang w:val="en-GB"/>
        </w:rPr>
      </w:pPr>
      <w:r>
        <w:rPr>
          <w:rFonts w:ascii="Times New Roman" w:eastAsia="SimSun" w:hAnsi="Times New Roman" w:cs="Times New Roman"/>
          <w:kern w:val="0"/>
          <w:sz w:val="20"/>
          <w:szCs w:val="20"/>
          <w:lang w:val="en-GB" w:eastAsia="en-US"/>
        </w:rPr>
        <w:t>…</w:t>
      </w:r>
    </w:p>
    <w:p w14:paraId="00DB0F2A" w14:textId="77777777" w:rsidR="00BA1F41" w:rsidRPr="00BA1F41" w:rsidRDefault="00BA1F41" w:rsidP="00BA1F41">
      <w:pPr>
        <w:keepNext/>
        <w:keepLines/>
        <w:widowControl/>
        <w:spacing w:before="180" w:after="180"/>
        <w:ind w:left="1134" w:hanging="1134"/>
        <w:outlineLvl w:val="1"/>
        <w:rPr>
          <w:rFonts w:ascii="Arial" w:eastAsia="SimSun" w:hAnsi="Arial" w:cs="Times New Roman"/>
          <w:kern w:val="0"/>
          <w:sz w:val="32"/>
          <w:szCs w:val="20"/>
          <w:lang w:val="en-GB" w:eastAsia="en-US"/>
        </w:rPr>
      </w:pPr>
      <w:bookmarkStart w:id="98" w:name="_Toc156237264"/>
      <w:r w:rsidRPr="00BA1F41">
        <w:rPr>
          <w:rFonts w:ascii="Arial" w:eastAsia="SimSun" w:hAnsi="Arial" w:cs="Times New Roman"/>
          <w:kern w:val="0"/>
          <w:sz w:val="32"/>
          <w:szCs w:val="20"/>
          <w:lang w:val="en-GB" w:eastAsia="en-US"/>
        </w:rPr>
        <w:t>16.4A</w:t>
      </w:r>
      <w:r w:rsidRPr="00BA1F41">
        <w:rPr>
          <w:rFonts w:ascii="Arial" w:eastAsia="SimSun" w:hAnsi="Arial" w:cs="Times New Roman"/>
          <w:kern w:val="0"/>
          <w:sz w:val="32"/>
          <w:szCs w:val="20"/>
          <w:lang w:val="en-GB" w:eastAsia="en-US"/>
        </w:rPr>
        <w:tab/>
        <w:t>UE procedure for transmitting PSCCH in dedicated SL PRS resource pool</w:t>
      </w:r>
      <w:bookmarkEnd w:id="98"/>
    </w:p>
    <w:p w14:paraId="6EE17806" w14:textId="6435544D" w:rsidR="00BA1F41" w:rsidRPr="00BA1F41" w:rsidRDefault="00BA1F41" w:rsidP="00BA1F41">
      <w:pPr>
        <w:widowControl/>
        <w:spacing w:after="180"/>
        <w:rPr>
          <w:rFonts w:ascii="Times New Roman" w:eastAsia="SimSun" w:hAnsi="Times New Roman" w:cs="Times New Roman"/>
          <w:kern w:val="0"/>
          <w:sz w:val="20"/>
          <w:szCs w:val="20"/>
          <w:lang w:eastAsia="en-US"/>
        </w:rPr>
      </w:pPr>
      <w:r w:rsidRPr="00BA1F41">
        <w:rPr>
          <w:rFonts w:ascii="Times New Roman" w:eastAsia="SimSun" w:hAnsi="Times New Roman" w:cs="Times New Roman"/>
          <w:kern w:val="0"/>
          <w:sz w:val="20"/>
          <w:szCs w:val="20"/>
          <w:lang w:val="en-GB" w:eastAsia="ja-JP"/>
        </w:rPr>
        <w:t xml:space="preserve">For a dedicated SL PRS resource pool, a UE can be provided a number of symbols in the resource pool, by </w:t>
      </w:r>
      <w:ins w:id="99" w:author="ASUSTeK" w:date="2024-01-31T15:55:00Z">
        <w:r w:rsidR="00C410B7" w:rsidRPr="00C410B7">
          <w:rPr>
            <w:rFonts w:ascii="Times New Roman" w:eastAsia="SimSun" w:hAnsi="Times New Roman" w:cs="Times New Roman"/>
            <w:i/>
            <w:iCs/>
            <w:kern w:val="0"/>
            <w:sz w:val="20"/>
            <w:szCs w:val="20"/>
            <w:lang w:val="en-GB" w:eastAsia="ja-JP"/>
          </w:rPr>
          <w:t>timeResourcePSCCH-DedicatedSL-PRS-RP</w:t>
        </w:r>
      </w:ins>
      <w:del w:id="100" w:author="ASUSTeK" w:date="2024-01-31T15:55:00Z">
        <w:r w:rsidRPr="00BA1F41" w:rsidDel="00C410B7">
          <w:rPr>
            <w:rFonts w:ascii="Times New Roman" w:eastAsia="SimSun" w:hAnsi="Times New Roman" w:cs="Times New Roman"/>
            <w:i/>
            <w:iCs/>
            <w:kern w:val="0"/>
            <w:sz w:val="20"/>
            <w:szCs w:val="20"/>
            <w:lang w:val="en-GB" w:eastAsia="ja-JP"/>
          </w:rPr>
          <w:delText>sl-</w:delText>
        </w:r>
        <w:r w:rsidRPr="00BA1F41" w:rsidDel="00C410B7">
          <w:rPr>
            <w:rFonts w:ascii="Times New Roman" w:eastAsia="SimSun" w:hAnsi="Times New Roman" w:cs="Times New Roman"/>
            <w:i/>
            <w:kern w:val="0"/>
            <w:sz w:val="20"/>
            <w:szCs w:val="20"/>
            <w:lang w:val="en-GB" w:eastAsia="en-US"/>
          </w:rPr>
          <w:delText>TimeResourcePSCCH</w:delText>
        </w:r>
      </w:del>
      <w:r w:rsidRPr="00BA1F41">
        <w:rPr>
          <w:rFonts w:ascii="Times New Roman" w:eastAsia="SimSun" w:hAnsi="Times New Roman" w:cs="Times New Roman"/>
          <w:kern w:val="0"/>
          <w:sz w:val="20"/>
          <w:szCs w:val="20"/>
          <w:lang w:val="en-GB" w:eastAsia="en-US"/>
        </w:rPr>
        <w:t xml:space="preserve">, starting from a second symbol that is available for </w:t>
      </w:r>
      <w:r w:rsidRPr="00BA1F41">
        <w:rPr>
          <w:rFonts w:ascii="Times New Roman" w:eastAsia="SimSun" w:hAnsi="Times New Roman" w:cs="Times New Roman"/>
          <w:kern w:val="0"/>
          <w:sz w:val="20"/>
          <w:szCs w:val="20"/>
          <w:lang w:val="en-GB" w:eastAsia="ko-KR"/>
        </w:rPr>
        <w:t xml:space="preserve">SL transmissions </w:t>
      </w:r>
      <w:r w:rsidRPr="00BA1F41">
        <w:rPr>
          <w:rFonts w:ascii="Times New Roman" w:eastAsia="SimSun" w:hAnsi="Times New Roman" w:cs="Times New Roman"/>
          <w:kern w:val="0"/>
          <w:sz w:val="20"/>
          <w:szCs w:val="20"/>
          <w:lang w:val="en-GB" w:eastAsia="en-US"/>
        </w:rPr>
        <w:t xml:space="preserve">in a slot, and a number of PRBs in the resource pool, by </w:t>
      </w:r>
      <w:ins w:id="101" w:author="ASUSTeK" w:date="2024-01-31T15:56:00Z">
        <w:r w:rsidR="00292B30" w:rsidRPr="00292B30">
          <w:rPr>
            <w:rFonts w:ascii="Times New Roman" w:eastAsia="SimSun" w:hAnsi="Times New Roman" w:cs="Times New Roman"/>
            <w:i/>
            <w:iCs/>
            <w:kern w:val="0"/>
            <w:sz w:val="20"/>
            <w:szCs w:val="20"/>
            <w:lang w:val="en-GB" w:eastAsia="en-US"/>
          </w:rPr>
          <w:t>freqResourcePSCCH-DedicatedSL-PRS-RP</w:t>
        </w:r>
      </w:ins>
      <w:del w:id="102" w:author="ASUSTeK" w:date="2024-01-31T15:56:00Z">
        <w:r w:rsidRPr="00BA1F41" w:rsidDel="00292B30">
          <w:rPr>
            <w:rFonts w:ascii="Times New Roman" w:eastAsia="SimSun" w:hAnsi="Times New Roman" w:cs="Times New Roman"/>
            <w:i/>
            <w:iCs/>
            <w:kern w:val="0"/>
            <w:sz w:val="20"/>
            <w:szCs w:val="20"/>
            <w:lang w:val="en-GB" w:eastAsia="en-US"/>
          </w:rPr>
          <w:delText>sl-</w:delText>
        </w:r>
        <w:r w:rsidRPr="00BA1F41" w:rsidDel="00292B30">
          <w:rPr>
            <w:rFonts w:ascii="Times New Roman" w:eastAsia="SimSun" w:hAnsi="Times New Roman" w:cs="Times New Roman"/>
            <w:i/>
            <w:kern w:val="0"/>
            <w:sz w:val="20"/>
            <w:szCs w:val="20"/>
            <w:lang w:val="en-GB" w:eastAsia="en-US"/>
          </w:rPr>
          <w:delText>FreqResourcePSCCH</w:delText>
        </w:r>
      </w:del>
      <w:r w:rsidRPr="00BA1F41">
        <w:rPr>
          <w:rFonts w:ascii="Times New Roman" w:eastAsia="SimSun" w:hAnsi="Times New Roman" w:cs="Times New Roman"/>
          <w:kern w:val="0"/>
          <w:sz w:val="20"/>
          <w:szCs w:val="20"/>
          <w:lang w:val="en-GB" w:eastAsia="en-US"/>
        </w:rPr>
        <w:t xml:space="preserve">, </w:t>
      </w:r>
      <w:r w:rsidRPr="00BA1F41">
        <w:rPr>
          <w:rFonts w:ascii="Times New Roman" w:eastAsia="SimSun" w:hAnsi="Times New Roman" w:cs="Times New Roman"/>
          <w:kern w:val="0"/>
          <w:sz w:val="20"/>
          <w:szCs w:val="20"/>
          <w:lang w:val="en-GB" w:eastAsia="ja-JP"/>
        </w:rPr>
        <w:t>starting from a PRB with lowest index for a sub-channel determined according to an index of an associated SL PRS resource,</w:t>
      </w:r>
      <w:r w:rsidRPr="00BA1F41">
        <w:rPr>
          <w:rFonts w:ascii="Times New Roman" w:eastAsia="SimSun" w:hAnsi="Times New Roman" w:cs="Times New Roman"/>
          <w:kern w:val="0"/>
          <w:sz w:val="20"/>
          <w:szCs w:val="20"/>
          <w:lang w:val="en-GB" w:eastAsia="en-US"/>
        </w:rPr>
        <w:t xml:space="preserve"> for a PSCCH transmission with a SCI format 1-B</w:t>
      </w:r>
      <w:r w:rsidRPr="00BA1F41">
        <w:rPr>
          <w:rFonts w:ascii="Times New Roman" w:eastAsia="SimSun" w:hAnsi="Times New Roman" w:cs="Times New Roman"/>
          <w:kern w:val="0"/>
          <w:sz w:val="20"/>
          <w:szCs w:val="20"/>
          <w:lang w:eastAsia="en-US"/>
        </w:rPr>
        <w:t xml:space="preserve">. </w:t>
      </w:r>
    </w:p>
    <w:p w14:paraId="5AC6801B" w14:textId="77777777" w:rsidR="00BA1F41" w:rsidRPr="00BA1F41" w:rsidRDefault="00BA1F41" w:rsidP="00BA1F41">
      <w:pPr>
        <w:widowControl/>
        <w:spacing w:after="180"/>
        <w:rPr>
          <w:rFonts w:ascii="Times New Roman" w:eastAsia="SimSun" w:hAnsi="Times New Roman" w:cs="Times New Roman"/>
          <w:kern w:val="0"/>
          <w:sz w:val="20"/>
          <w:szCs w:val="20"/>
          <w:lang w:val="en-GB" w:eastAsia="ko-KR"/>
        </w:rPr>
      </w:pPr>
      <w:r w:rsidRPr="00BA1F41">
        <w:rPr>
          <w:rFonts w:ascii="Times New Roman" w:eastAsia="SimSun" w:hAnsi="Times New Roman" w:cs="Times New Roman"/>
          <w:kern w:val="0"/>
          <w:sz w:val="20"/>
          <w:szCs w:val="20"/>
          <w:lang w:val="en-GB" w:eastAsia="ko-KR"/>
        </w:rPr>
        <w:t xml:space="preserve">A UE that transmits a PSCCH with SCI format 1-B using </w:t>
      </w:r>
      <w:r w:rsidRPr="00BA1F41">
        <w:rPr>
          <w:rFonts w:ascii="Times New Roman" w:eastAsia="MS Mincho" w:hAnsi="Times New Roman" w:cs="Times New Roman"/>
          <w:kern w:val="0"/>
          <w:sz w:val="20"/>
          <w:szCs w:val="20"/>
          <w:lang w:val="en-GB" w:eastAsia="ja-JP"/>
        </w:rPr>
        <w:t>SL PRS resource allocation mode 2</w:t>
      </w:r>
      <w:r w:rsidRPr="00BA1F41">
        <w:rPr>
          <w:rFonts w:ascii="Times New Roman" w:eastAsia="SimSun" w:hAnsi="Times New Roman" w:cs="Times New Roman"/>
          <w:kern w:val="0"/>
          <w:sz w:val="20"/>
          <w:szCs w:val="20"/>
          <w:lang w:val="en-GB" w:eastAsia="ko-KR"/>
        </w:rPr>
        <w:t xml:space="preserve"> [6, TS 38.214] sets </w:t>
      </w:r>
    </w:p>
    <w:p w14:paraId="0C2D6FD7" w14:textId="77777777" w:rsidR="00BA1F41" w:rsidRPr="00BA1F41" w:rsidRDefault="00BA1F41" w:rsidP="00BA1F41">
      <w:pPr>
        <w:widowControl/>
        <w:spacing w:after="180"/>
        <w:ind w:left="568" w:hanging="284"/>
        <w:rPr>
          <w:rFonts w:ascii="Times New Roman" w:eastAsia="SimSun" w:hAnsi="Times New Roman" w:cs="Times New Roman"/>
          <w:kern w:val="0"/>
          <w:sz w:val="20"/>
          <w:szCs w:val="20"/>
          <w:lang w:val="x-none" w:eastAsia="en-US"/>
        </w:rPr>
      </w:pPr>
      <w:r w:rsidRPr="00BA1F41">
        <w:rPr>
          <w:rFonts w:ascii="Times New Roman" w:eastAsia="SimSun" w:hAnsi="Times New Roman" w:cs="Times New Roman" w:hint="eastAsia"/>
          <w:kern w:val="0"/>
          <w:sz w:val="20"/>
          <w:szCs w:val="20"/>
          <w:lang w:val="x-none" w:eastAsia="zh-CN"/>
        </w:rPr>
        <w:t>-</w:t>
      </w:r>
      <w:r w:rsidRPr="00BA1F41">
        <w:rPr>
          <w:rFonts w:ascii="Times New Roman" w:eastAsia="SimSun" w:hAnsi="Times New Roman" w:cs="Times New Roman"/>
          <w:kern w:val="0"/>
          <w:sz w:val="20"/>
          <w:szCs w:val="20"/>
          <w:lang w:val="x-none" w:eastAsia="en-US"/>
        </w:rPr>
        <w:tab/>
      </w:r>
      <w:r w:rsidRPr="00BA1F41">
        <w:rPr>
          <w:rFonts w:ascii="Times New Roman" w:eastAsia="SimSun" w:hAnsi="Times New Roman" w:cs="Times New Roman"/>
          <w:kern w:val="0"/>
          <w:sz w:val="20"/>
          <w:szCs w:val="20"/>
          <w:lang w:val="en-GB" w:eastAsia="en-US"/>
        </w:rPr>
        <w:t>"</w:t>
      </w:r>
      <w:r w:rsidRPr="00BA1F41">
        <w:rPr>
          <w:rFonts w:ascii="Times New Roman" w:eastAsia="SimSun" w:hAnsi="Times New Roman" w:cs="Times New Roman"/>
          <w:kern w:val="0"/>
          <w:sz w:val="20"/>
          <w:szCs w:val="20"/>
          <w:lang w:val="x-none" w:eastAsia="en-US"/>
        </w:rPr>
        <w:t>Source ID</w:t>
      </w:r>
      <w:r w:rsidRPr="00BA1F41">
        <w:rPr>
          <w:rFonts w:ascii="Times New Roman" w:eastAsia="SimSun" w:hAnsi="Times New Roman" w:cs="Times New Roman"/>
          <w:kern w:val="0"/>
          <w:sz w:val="20"/>
          <w:szCs w:val="20"/>
          <w:lang w:val="en-GB" w:eastAsia="en-US"/>
        </w:rPr>
        <w:t>"</w:t>
      </w:r>
      <w:r w:rsidRPr="00BA1F41">
        <w:rPr>
          <w:rFonts w:ascii="Times New Roman" w:eastAsia="SimSun" w:hAnsi="Times New Roman" w:cs="Times New Roman"/>
          <w:kern w:val="0"/>
          <w:sz w:val="20"/>
          <w:szCs w:val="20"/>
          <w:lang w:val="x-none" w:eastAsia="en-US"/>
        </w:rPr>
        <w:t xml:space="preserve"> as indicated by higher layers</w:t>
      </w:r>
    </w:p>
    <w:p w14:paraId="46285163" w14:textId="77777777" w:rsidR="00BA1F41" w:rsidRPr="00BA1F41" w:rsidRDefault="00BA1F41" w:rsidP="00BA1F41">
      <w:pPr>
        <w:widowControl/>
        <w:spacing w:after="180"/>
        <w:ind w:left="568" w:hanging="284"/>
        <w:rPr>
          <w:rFonts w:ascii="Times New Roman" w:eastAsia="SimSun" w:hAnsi="Times New Roman" w:cs="Times New Roman"/>
          <w:kern w:val="0"/>
          <w:sz w:val="20"/>
          <w:szCs w:val="20"/>
          <w:lang w:val="x-none" w:eastAsia="en-US"/>
        </w:rPr>
      </w:pPr>
      <w:r w:rsidRPr="00BA1F41">
        <w:rPr>
          <w:rFonts w:ascii="Times New Roman" w:eastAsia="SimSun" w:hAnsi="Times New Roman" w:cs="Times New Roman" w:hint="eastAsia"/>
          <w:kern w:val="0"/>
          <w:sz w:val="20"/>
          <w:szCs w:val="20"/>
          <w:lang w:val="x-none" w:eastAsia="zh-CN"/>
        </w:rPr>
        <w:t>-</w:t>
      </w:r>
      <w:r w:rsidRPr="00BA1F41">
        <w:rPr>
          <w:rFonts w:ascii="Times New Roman" w:eastAsia="SimSun" w:hAnsi="Times New Roman" w:cs="Times New Roman"/>
          <w:kern w:val="0"/>
          <w:sz w:val="20"/>
          <w:szCs w:val="20"/>
          <w:lang w:val="x-none" w:eastAsia="en-US"/>
        </w:rPr>
        <w:tab/>
      </w:r>
      <w:r w:rsidRPr="00BA1F41">
        <w:rPr>
          <w:rFonts w:ascii="Times New Roman" w:eastAsia="SimSun" w:hAnsi="Times New Roman" w:cs="Times New Roman"/>
          <w:kern w:val="0"/>
          <w:sz w:val="20"/>
          <w:szCs w:val="20"/>
          <w:lang w:val="en-GB" w:eastAsia="en-US"/>
        </w:rPr>
        <w:t>"</w:t>
      </w:r>
      <w:r w:rsidRPr="00BA1F41">
        <w:rPr>
          <w:rFonts w:ascii="Times New Roman" w:eastAsia="SimSun" w:hAnsi="Times New Roman" w:cs="Times New Roman"/>
          <w:kern w:val="0"/>
          <w:sz w:val="20"/>
          <w:szCs w:val="20"/>
          <w:lang w:val="x-none" w:eastAsia="en-US"/>
        </w:rPr>
        <w:t>Destination ID</w:t>
      </w:r>
      <w:r w:rsidRPr="00BA1F41">
        <w:rPr>
          <w:rFonts w:ascii="Times New Roman" w:eastAsia="SimSun" w:hAnsi="Times New Roman" w:cs="Times New Roman"/>
          <w:kern w:val="0"/>
          <w:sz w:val="20"/>
          <w:szCs w:val="20"/>
          <w:lang w:val="en-GB" w:eastAsia="en-US"/>
        </w:rPr>
        <w:t>"</w:t>
      </w:r>
      <w:r w:rsidRPr="00BA1F41">
        <w:rPr>
          <w:rFonts w:ascii="Times New Roman" w:eastAsia="SimSun" w:hAnsi="Times New Roman" w:cs="Times New Roman"/>
          <w:kern w:val="0"/>
          <w:sz w:val="20"/>
          <w:szCs w:val="20"/>
          <w:lang w:val="x-none" w:eastAsia="en-US"/>
        </w:rPr>
        <w:t xml:space="preserve"> as indicated by high layers</w:t>
      </w:r>
    </w:p>
    <w:p w14:paraId="13C72B58" w14:textId="77777777" w:rsidR="00BA1F41" w:rsidRPr="00BA1F41" w:rsidRDefault="00BA1F41" w:rsidP="00BA1F41">
      <w:pPr>
        <w:widowControl/>
        <w:spacing w:after="180"/>
        <w:ind w:left="568" w:hanging="284"/>
        <w:rPr>
          <w:rFonts w:ascii="Times New Roman" w:eastAsia="SimSun" w:hAnsi="Times New Roman" w:cs="Times New Roman"/>
          <w:kern w:val="0"/>
          <w:sz w:val="20"/>
          <w:szCs w:val="20"/>
          <w:lang w:val="x-none" w:eastAsia="zh-CN"/>
        </w:rPr>
      </w:pPr>
      <w:r w:rsidRPr="00BA1F41">
        <w:rPr>
          <w:rFonts w:ascii="Times New Roman" w:eastAsia="SimSun" w:hAnsi="Times New Roman" w:cs="Times New Roman" w:hint="eastAsia"/>
          <w:kern w:val="0"/>
          <w:sz w:val="20"/>
          <w:szCs w:val="20"/>
          <w:lang w:val="x-none" w:eastAsia="zh-CN"/>
        </w:rPr>
        <w:t>-</w:t>
      </w:r>
      <w:r w:rsidRPr="00BA1F41">
        <w:rPr>
          <w:rFonts w:ascii="Times New Roman" w:eastAsia="SimSun" w:hAnsi="Times New Roman" w:cs="Times New Roman"/>
          <w:kern w:val="0"/>
          <w:sz w:val="20"/>
          <w:szCs w:val="20"/>
          <w:lang w:val="x-none" w:eastAsia="en-US"/>
        </w:rPr>
        <w:tab/>
      </w:r>
      <w:r w:rsidRPr="00BA1F41">
        <w:rPr>
          <w:rFonts w:ascii="Times New Roman" w:eastAsia="SimSun" w:hAnsi="Times New Roman" w:cs="Times New Roman"/>
          <w:kern w:val="0"/>
          <w:sz w:val="20"/>
          <w:szCs w:val="20"/>
          <w:lang w:val="en-GB" w:eastAsia="en-US"/>
        </w:rPr>
        <w:t>"</w:t>
      </w:r>
      <w:r w:rsidRPr="00BA1F41">
        <w:rPr>
          <w:rFonts w:ascii="Times New Roman" w:eastAsia="SimSun" w:hAnsi="Times New Roman" w:cs="Times New Roman"/>
          <w:kern w:val="0"/>
          <w:sz w:val="20"/>
          <w:szCs w:val="20"/>
          <w:lang w:val="x-none" w:eastAsia="en-US"/>
        </w:rPr>
        <w:t>Cast type indicator</w:t>
      </w:r>
      <w:r w:rsidRPr="00BA1F41">
        <w:rPr>
          <w:rFonts w:ascii="Times New Roman" w:eastAsia="SimSun" w:hAnsi="Times New Roman" w:cs="Times New Roman"/>
          <w:kern w:val="0"/>
          <w:sz w:val="20"/>
          <w:szCs w:val="20"/>
          <w:lang w:val="en-GB" w:eastAsia="en-US"/>
        </w:rPr>
        <w:t>"</w:t>
      </w:r>
      <w:r w:rsidRPr="00BA1F41">
        <w:rPr>
          <w:rFonts w:ascii="Times New Roman" w:eastAsia="SimSun" w:hAnsi="Times New Roman" w:cs="Times New Roman"/>
          <w:kern w:val="0"/>
          <w:sz w:val="20"/>
          <w:szCs w:val="20"/>
          <w:lang w:val="x-none" w:eastAsia="en-US"/>
        </w:rPr>
        <w:t xml:space="preserve"> as indicated by higher layers</w:t>
      </w:r>
    </w:p>
    <w:p w14:paraId="5AD6836B" w14:textId="4A1C6E02" w:rsidR="00BA1F41" w:rsidRPr="00BA1F41" w:rsidRDefault="00BA1F41" w:rsidP="00BA1F41">
      <w:pPr>
        <w:widowControl/>
        <w:spacing w:after="180"/>
        <w:ind w:left="568" w:hanging="284"/>
        <w:rPr>
          <w:rFonts w:ascii="Times New Roman" w:eastAsia="SimSun" w:hAnsi="Times New Roman" w:cs="Times New Roman"/>
          <w:kern w:val="0"/>
          <w:sz w:val="20"/>
          <w:szCs w:val="20"/>
          <w:lang w:val="x-none" w:eastAsia="en-US"/>
        </w:rPr>
      </w:pPr>
      <w:r w:rsidRPr="00BA1F41">
        <w:rPr>
          <w:rFonts w:ascii="Times New Roman" w:eastAsia="SimSun" w:hAnsi="Times New Roman" w:cs="Times New Roman"/>
          <w:kern w:val="0"/>
          <w:sz w:val="20"/>
          <w:szCs w:val="20"/>
          <w:lang w:val="x-none" w:eastAsia="en-US"/>
        </w:rPr>
        <w:t>-</w:t>
      </w:r>
      <w:r w:rsidRPr="00BA1F41">
        <w:rPr>
          <w:rFonts w:ascii="Times New Roman" w:eastAsia="SimSun" w:hAnsi="Times New Roman" w:cs="Times New Roman"/>
          <w:kern w:val="0"/>
          <w:sz w:val="20"/>
          <w:szCs w:val="20"/>
          <w:lang w:val="x-none" w:eastAsia="en-US"/>
        </w:rPr>
        <w:tab/>
        <w:t xml:space="preserve">"Resource reservation period" as an index in </w:t>
      </w:r>
      <w:ins w:id="103" w:author="ASUSTeK" w:date="2024-01-31T15:57:00Z">
        <w:r w:rsidR="00292B30" w:rsidRPr="00D143C2">
          <w:rPr>
            <w:rFonts w:ascii="Times New Roman" w:eastAsia="DengXian" w:hAnsi="Times New Roman" w:cs="Times New Roman"/>
            <w:i/>
            <w:kern w:val="0"/>
            <w:sz w:val="20"/>
            <w:szCs w:val="20"/>
            <w:lang w:val="en-GB" w:eastAsia="ko-KR"/>
          </w:rPr>
          <w:t>sl-PRS-ResourceReservePeriodList</w:t>
        </w:r>
      </w:ins>
      <w:del w:id="104" w:author="ASUSTeK" w:date="2024-01-31T15:57:00Z">
        <w:r w:rsidRPr="00BA1F41" w:rsidDel="00292B30">
          <w:rPr>
            <w:rFonts w:ascii="Times New Roman" w:eastAsia="SimSun" w:hAnsi="Times New Roman" w:cs="Times New Roman"/>
            <w:i/>
            <w:iCs/>
            <w:kern w:val="0"/>
            <w:sz w:val="20"/>
            <w:szCs w:val="20"/>
            <w:lang w:val="x-none" w:eastAsia="en-US"/>
          </w:rPr>
          <w:delText>sl-ResourceReservePeriodList</w:delText>
        </w:r>
      </w:del>
      <w:r w:rsidRPr="00BA1F41">
        <w:rPr>
          <w:rFonts w:ascii="Times New Roman" w:eastAsia="SimSun" w:hAnsi="Times New Roman" w:cs="Times New Roman"/>
          <w:i/>
          <w:iCs/>
          <w:kern w:val="0"/>
          <w:sz w:val="20"/>
          <w:szCs w:val="20"/>
          <w:lang w:val="x-none" w:eastAsia="en-US"/>
        </w:rPr>
        <w:t xml:space="preserve"> </w:t>
      </w:r>
      <w:r w:rsidRPr="00BA1F41">
        <w:rPr>
          <w:rFonts w:ascii="Times New Roman" w:eastAsia="SimSun" w:hAnsi="Times New Roman" w:cs="Times New Roman"/>
          <w:kern w:val="0"/>
          <w:sz w:val="20"/>
          <w:szCs w:val="20"/>
          <w:lang w:val="x-none" w:eastAsia="en-US"/>
        </w:rPr>
        <w:t xml:space="preserve">corresponding to a reservation period provided by higher layers [11, TS 38.321], if the UE is </w:t>
      </w:r>
      <w:r w:rsidRPr="00BA1F41">
        <w:rPr>
          <w:rFonts w:ascii="Times New Roman" w:eastAsia="SimSun" w:hAnsi="Times New Roman" w:cs="Times New Roman"/>
          <w:kern w:val="0"/>
          <w:sz w:val="20"/>
          <w:szCs w:val="20"/>
          <w:lang w:val="x-none" w:eastAsia="ko-KR"/>
        </w:rPr>
        <w:t>provided</w:t>
      </w:r>
      <w:r w:rsidRPr="00BA1F41">
        <w:rPr>
          <w:rFonts w:ascii="Times New Roman" w:eastAsia="SimSun" w:hAnsi="Times New Roman" w:cs="Times New Roman"/>
          <w:kern w:val="0"/>
          <w:sz w:val="20"/>
          <w:szCs w:val="20"/>
          <w:lang w:val="x-none" w:eastAsia="en-US"/>
        </w:rPr>
        <w:t xml:space="preserve"> </w:t>
      </w:r>
      <w:r w:rsidRPr="00BA1F41">
        <w:rPr>
          <w:rFonts w:ascii="Times New Roman" w:eastAsia="SimSun" w:hAnsi="Times New Roman" w:cs="Times New Roman"/>
          <w:i/>
          <w:kern w:val="0"/>
          <w:sz w:val="20"/>
          <w:szCs w:val="20"/>
          <w:lang w:val="x-none" w:eastAsia="ko-KR"/>
        </w:rPr>
        <w:t>sl-MultiReserveResource</w:t>
      </w:r>
    </w:p>
    <w:p w14:paraId="727C7F67" w14:textId="77777777" w:rsidR="00BA1F41" w:rsidRPr="00BA1F41" w:rsidRDefault="00BA1F41" w:rsidP="00BA1F41">
      <w:pPr>
        <w:widowControl/>
        <w:spacing w:after="180"/>
        <w:ind w:left="568" w:hanging="284"/>
        <w:rPr>
          <w:rFonts w:ascii="Times New Roman" w:eastAsia="SimSun" w:hAnsi="Times New Roman" w:cs="Times New Roman"/>
          <w:kern w:val="0"/>
          <w:sz w:val="20"/>
          <w:szCs w:val="20"/>
          <w:lang w:val="zh-CN" w:eastAsia="zh-CN"/>
        </w:rPr>
      </w:pPr>
      <w:r w:rsidRPr="00BA1F41">
        <w:rPr>
          <w:rFonts w:ascii="Times New Roman" w:eastAsia="SimSun" w:hAnsi="Times New Roman" w:cs="Times New Roman"/>
          <w:kern w:val="0"/>
          <w:sz w:val="20"/>
          <w:szCs w:val="20"/>
          <w:lang w:val="x-none" w:eastAsia="ko-KR"/>
        </w:rPr>
        <w:t>-</w:t>
      </w:r>
      <w:r w:rsidRPr="00BA1F41">
        <w:rPr>
          <w:rFonts w:ascii="Times New Roman" w:eastAsia="SimSun" w:hAnsi="Times New Roman" w:cs="Times New Roman"/>
          <w:kern w:val="0"/>
          <w:sz w:val="20"/>
          <w:szCs w:val="20"/>
          <w:lang w:val="x-none" w:eastAsia="ko-KR"/>
        </w:rPr>
        <w:tab/>
      </w:r>
      <w:r w:rsidRPr="00BA1F41">
        <w:rPr>
          <w:rFonts w:ascii="Times New Roman" w:eastAsia="SimSun" w:hAnsi="Times New Roman" w:cs="Times New Roman"/>
          <w:kern w:val="0"/>
          <w:sz w:val="20"/>
          <w:szCs w:val="20"/>
          <w:lang w:val="x-none" w:eastAsia="en-US"/>
        </w:rPr>
        <w:t xml:space="preserve">the values of the time resource assignment field and of the </w:t>
      </w:r>
      <w:r w:rsidRPr="00BA1F41">
        <w:rPr>
          <w:rFonts w:ascii="Times New Roman" w:eastAsia="SimSun" w:hAnsi="Times New Roman" w:cs="Times New Roman"/>
          <w:kern w:val="0"/>
          <w:sz w:val="20"/>
          <w:szCs w:val="20"/>
          <w:lang w:val="x-none" w:eastAsia="zh-CN"/>
        </w:rPr>
        <w:t>resource ID indication</w:t>
      </w:r>
      <w:r w:rsidRPr="00BA1F41">
        <w:rPr>
          <w:rFonts w:ascii="Times New Roman" w:eastAsia="SimSun" w:hAnsi="Times New Roman" w:cs="Times New Roman"/>
          <w:kern w:val="0"/>
          <w:sz w:val="20"/>
          <w:szCs w:val="20"/>
          <w:lang w:val="x-none" w:eastAsia="en-US"/>
        </w:rPr>
        <w:t xml:space="preserve"> field as described in [6, TS 38.214] to indicate </w:t>
      </w:r>
      <m:oMath>
        <m:r>
          <w:rPr>
            <w:rFonts w:ascii="Cambria Math" w:eastAsia="Calibri" w:hAnsi="Cambria Math" w:cs="Calibri"/>
            <w:kern w:val="0"/>
            <w:sz w:val="20"/>
            <w:szCs w:val="20"/>
            <w:lang w:val="x-none" w:eastAsia="en-US"/>
          </w:rPr>
          <m:t>N</m:t>
        </m:r>
      </m:oMath>
      <w:r w:rsidRPr="00BA1F41">
        <w:rPr>
          <w:rFonts w:ascii="Times New Roman" w:eastAsia="SimSun" w:hAnsi="Times New Roman" w:cs="Times New Roman"/>
          <w:kern w:val="0"/>
          <w:sz w:val="20"/>
          <w:szCs w:val="20"/>
          <w:lang w:val="x-none" w:eastAsia="en-US"/>
        </w:rPr>
        <w:t xml:space="preserve"> resources from a set </w:t>
      </w:r>
      <m:oMath>
        <m:d>
          <m:dPr>
            <m:begChr m:val="{"/>
            <m:endChr m:val="}"/>
            <m:ctrlPr>
              <w:rPr>
                <w:rFonts w:ascii="Cambria Math" w:eastAsia="Calibri" w:hAnsi="Cambria Math" w:cs="Calibri"/>
                <w:i/>
                <w:iCs/>
                <w:kern w:val="0"/>
                <w:sz w:val="20"/>
                <w:szCs w:val="20"/>
                <w:lang w:val="zh-CN" w:eastAsia="en-GB"/>
              </w:rPr>
            </m:ctrlPr>
          </m:dPr>
          <m:e>
            <m:sSub>
              <m:sSubPr>
                <m:ctrlPr>
                  <w:rPr>
                    <w:rFonts w:ascii="Cambria Math" w:eastAsia="Calibri" w:hAnsi="Cambria Math" w:cs="Calibri"/>
                    <w:i/>
                    <w:iCs/>
                    <w:kern w:val="0"/>
                    <w:sz w:val="20"/>
                    <w:szCs w:val="20"/>
                    <w:lang w:val="zh-CN" w:eastAsia="en-GB"/>
                  </w:rPr>
                </m:ctrlPr>
              </m:sSubPr>
              <m:e>
                <m:r>
                  <w:rPr>
                    <w:rFonts w:ascii="Cambria Math" w:eastAsia="SimSun" w:hAnsi="Cambria Math" w:cs="Times New Roman"/>
                    <w:kern w:val="0"/>
                    <w:sz w:val="20"/>
                    <w:szCs w:val="20"/>
                    <w:lang w:val="x-none" w:eastAsia="en-GB"/>
                  </w:rPr>
                  <m:t>R</m:t>
                </m:r>
              </m:e>
              <m:sub>
                <m:r>
                  <m:rPr>
                    <m:nor/>
                  </m:rPr>
                  <w:rPr>
                    <w:rFonts w:ascii="Cambria Math" w:eastAsia="SimSun" w:hAnsi="Cambria Math" w:cs="Times New Roman"/>
                    <w:kern w:val="0"/>
                    <w:sz w:val="20"/>
                    <w:szCs w:val="20"/>
                    <w:lang w:val="x-none" w:eastAsia="en-GB"/>
                  </w:rPr>
                  <m:t>y</m:t>
                </m:r>
                <m:ctrlPr>
                  <w:rPr>
                    <w:rFonts w:ascii="Cambria Math" w:eastAsia="Calibri" w:hAnsi="Cambria Math" w:cs="Calibri"/>
                    <w:kern w:val="0"/>
                    <w:sz w:val="20"/>
                    <w:szCs w:val="20"/>
                    <w:lang w:val="zh-CN" w:eastAsia="en-GB"/>
                  </w:rPr>
                </m:ctrlPr>
              </m:sub>
            </m:sSub>
          </m:e>
        </m:d>
      </m:oMath>
      <w:r w:rsidRPr="00BA1F41">
        <w:rPr>
          <w:rFonts w:ascii="Times New Roman" w:eastAsia="SimSun" w:hAnsi="Times New Roman" w:cs="Times New Roman"/>
          <w:kern w:val="0"/>
          <w:sz w:val="20"/>
          <w:szCs w:val="20"/>
          <w:lang w:val="x-none" w:eastAsia="en-US"/>
        </w:rPr>
        <w:t xml:space="preserve"> of resources selected by higher layers as described in [11, TS 38.321] with </w:t>
      </w:r>
      <m:oMath>
        <m:r>
          <w:rPr>
            <w:rFonts w:ascii="Cambria Math" w:eastAsia="Calibri" w:hAnsi="Cambria Math" w:cs="Calibri"/>
            <w:kern w:val="0"/>
            <w:sz w:val="20"/>
            <w:szCs w:val="20"/>
            <w:lang w:val="x-none" w:eastAsia="en-US"/>
          </w:rPr>
          <m:t>N</m:t>
        </m:r>
      </m:oMath>
      <w:r w:rsidRPr="00BA1F41">
        <w:rPr>
          <w:rFonts w:ascii="Times New Roman" w:eastAsia="SimSun" w:hAnsi="Times New Roman" w:cs="Times New Roman"/>
          <w:kern w:val="0"/>
          <w:sz w:val="20"/>
          <w:szCs w:val="20"/>
          <w:lang w:val="x-none" w:eastAsia="en-US"/>
        </w:rPr>
        <w:t xml:space="preserve"> smallest slot indices  </w:t>
      </w:r>
      <m:oMath>
        <m:sSub>
          <m:sSubPr>
            <m:ctrlPr>
              <w:rPr>
                <w:rFonts w:ascii="Cambria Math" w:eastAsia="SimSun" w:hAnsi="Cambria Math" w:cs="Times New Roman"/>
                <w:i/>
                <w:iCs/>
                <w:kern w:val="0"/>
                <w:szCs w:val="24"/>
                <w:lang w:val="zh-CN" w:eastAsia="en-US"/>
              </w:rPr>
            </m:ctrlPr>
          </m:sSubPr>
          <m:e>
            <m:r>
              <w:rPr>
                <w:rFonts w:ascii="Cambria Math" w:eastAsia="SimSun" w:hAnsi="Cambria Math" w:cs="Times New Roman"/>
                <w:kern w:val="0"/>
                <w:sz w:val="20"/>
                <w:szCs w:val="20"/>
                <w:lang w:val="x-none" w:eastAsia="en-US"/>
              </w:rPr>
              <m:t>y</m:t>
            </m:r>
          </m:e>
          <m:sub>
            <m:r>
              <w:rPr>
                <w:rFonts w:ascii="Cambria Math" w:eastAsia="SimSun" w:hAnsi="Cambria Math" w:cs="Times New Roman"/>
                <w:kern w:val="0"/>
                <w:sz w:val="20"/>
                <w:szCs w:val="20"/>
                <w:lang w:val="x-none" w:eastAsia="zh-CN"/>
              </w:rPr>
              <m:t>i</m:t>
            </m:r>
          </m:sub>
        </m:sSub>
      </m:oMath>
      <w:r w:rsidRPr="00BA1F41">
        <w:rPr>
          <w:rFonts w:ascii="Times New Roman" w:eastAsia="SimSun" w:hAnsi="Times New Roman" w:cs="Times New Roman"/>
          <w:kern w:val="0"/>
          <w:sz w:val="20"/>
          <w:szCs w:val="20"/>
          <w:lang w:val="x-none" w:eastAsia="zh-CN"/>
        </w:rPr>
        <w:t xml:space="preserve"> for </w:t>
      </w:r>
      <m:oMath>
        <m:r>
          <w:rPr>
            <w:rFonts w:ascii="Cambria Math" w:eastAsia="SimSun" w:hAnsi="Cambria Math" w:cs="Times New Roman"/>
            <w:kern w:val="0"/>
            <w:sz w:val="20"/>
            <w:szCs w:val="20"/>
            <w:lang w:val="x-none" w:eastAsia="zh-CN"/>
          </w:rPr>
          <m:t>0≤i≤N-1</m:t>
        </m:r>
      </m:oMath>
      <w:r w:rsidRPr="00BA1F41">
        <w:rPr>
          <w:rFonts w:ascii="Times New Roman" w:eastAsia="SimSun" w:hAnsi="Times New Roman" w:cs="Times New Roman"/>
          <w:kern w:val="0"/>
          <w:sz w:val="20"/>
          <w:szCs w:val="20"/>
          <w:lang w:val="x-none" w:eastAsia="zh-CN"/>
        </w:rPr>
        <w:t xml:space="preserve"> </w:t>
      </w:r>
      <w:r w:rsidRPr="00BA1F41">
        <w:rPr>
          <w:rFonts w:ascii="Times New Roman" w:eastAsia="SimSun" w:hAnsi="Times New Roman" w:cs="Times New Roman"/>
          <w:kern w:val="0"/>
          <w:sz w:val="20"/>
          <w:szCs w:val="20"/>
          <w:lang w:val="x-none" w:eastAsia="en-US"/>
        </w:rPr>
        <w:t xml:space="preserve">such that </w:t>
      </w:r>
      <m:oMath>
        <m:sSub>
          <m:sSubPr>
            <m:ctrlPr>
              <w:rPr>
                <w:rFonts w:ascii="Cambria Math" w:eastAsia="SimSun" w:hAnsi="Cambria Math" w:cs="Times New Roman"/>
                <w:i/>
                <w:iCs/>
                <w:kern w:val="0"/>
                <w:szCs w:val="24"/>
                <w:lang w:val="zh-CN" w:eastAsia="en-US"/>
              </w:rPr>
            </m:ctrlPr>
          </m:sSubPr>
          <m:e>
            <m:r>
              <w:rPr>
                <w:rFonts w:ascii="Cambria Math" w:eastAsia="SimSun" w:hAnsi="Cambria Math" w:cs="Times New Roman"/>
                <w:kern w:val="0"/>
                <w:sz w:val="20"/>
                <w:szCs w:val="20"/>
                <w:lang w:val="x-none" w:eastAsia="en-US"/>
              </w:rPr>
              <m:t>y</m:t>
            </m:r>
          </m:e>
          <m:sub>
            <m:r>
              <w:rPr>
                <w:rFonts w:ascii="Cambria Math" w:eastAsia="SimSun" w:hAnsi="Cambria Math" w:cs="Times New Roman"/>
                <w:kern w:val="0"/>
                <w:sz w:val="20"/>
                <w:szCs w:val="20"/>
                <w:lang w:val="x-none" w:eastAsia="en-US"/>
              </w:rPr>
              <m:t>0</m:t>
            </m:r>
          </m:sub>
        </m:sSub>
        <m:r>
          <w:rPr>
            <w:rFonts w:ascii="Cambria Math" w:eastAsia="SimSun" w:hAnsi="Cambria Math" w:cs="Times New Roman"/>
            <w:kern w:val="0"/>
            <w:sz w:val="20"/>
            <w:szCs w:val="20"/>
            <w:lang w:val="x-none" w:eastAsia="en-GB"/>
          </w:rPr>
          <m:t>&lt;</m:t>
        </m:r>
        <m:sSub>
          <m:sSubPr>
            <m:ctrlPr>
              <w:rPr>
                <w:rFonts w:ascii="Cambria Math" w:eastAsia="SimSun" w:hAnsi="Cambria Math" w:cs="Times New Roman"/>
                <w:i/>
                <w:iCs/>
                <w:kern w:val="0"/>
                <w:szCs w:val="24"/>
                <w:lang w:val="zh-CN" w:eastAsia="en-US"/>
              </w:rPr>
            </m:ctrlPr>
          </m:sSubPr>
          <m:e>
            <m:r>
              <w:rPr>
                <w:rFonts w:ascii="Cambria Math" w:eastAsia="SimSun" w:hAnsi="Cambria Math" w:cs="Times New Roman"/>
                <w:kern w:val="0"/>
                <w:sz w:val="20"/>
                <w:szCs w:val="20"/>
                <w:lang w:val="x-none" w:eastAsia="en-US"/>
              </w:rPr>
              <m:t>y</m:t>
            </m:r>
          </m:e>
          <m:sub>
            <m:r>
              <w:rPr>
                <w:rFonts w:ascii="Cambria Math" w:eastAsia="SimSun" w:hAnsi="Cambria Math" w:cs="Times New Roman"/>
                <w:kern w:val="0"/>
                <w:sz w:val="20"/>
                <w:szCs w:val="20"/>
                <w:lang w:val="x-none" w:eastAsia="en-US"/>
              </w:rPr>
              <m:t>1</m:t>
            </m:r>
          </m:sub>
        </m:sSub>
        <m:r>
          <w:rPr>
            <w:rFonts w:ascii="Cambria Math" w:eastAsia="SimSun" w:hAnsi="Cambria Math" w:cs="Times New Roman"/>
            <w:kern w:val="0"/>
            <w:sz w:val="20"/>
            <w:szCs w:val="20"/>
            <w:lang w:val="x-none" w:eastAsia="en-GB"/>
          </w:rPr>
          <m:t>&lt;…&lt;</m:t>
        </m:r>
        <m:sSub>
          <m:sSubPr>
            <m:ctrlPr>
              <w:rPr>
                <w:rFonts w:ascii="Cambria Math" w:eastAsia="SimSun" w:hAnsi="Cambria Math" w:cs="Times New Roman"/>
                <w:i/>
                <w:iCs/>
                <w:kern w:val="0"/>
                <w:szCs w:val="24"/>
                <w:lang w:val="zh-CN" w:eastAsia="en-US"/>
              </w:rPr>
            </m:ctrlPr>
          </m:sSubPr>
          <m:e>
            <m:r>
              <w:rPr>
                <w:rFonts w:ascii="Cambria Math" w:eastAsia="SimSun" w:hAnsi="Cambria Math" w:cs="Times New Roman"/>
                <w:kern w:val="0"/>
                <w:sz w:val="20"/>
                <w:szCs w:val="20"/>
                <w:lang w:val="x-none" w:eastAsia="en-US"/>
              </w:rPr>
              <m:t>y</m:t>
            </m:r>
          </m:e>
          <m:sub>
            <m:r>
              <w:rPr>
                <w:rFonts w:ascii="Cambria Math" w:eastAsia="SimSun" w:hAnsi="Cambria Math" w:cs="Times New Roman"/>
                <w:kern w:val="0"/>
                <w:sz w:val="20"/>
                <w:szCs w:val="20"/>
                <w:lang w:val="x-none" w:eastAsia="en-US"/>
              </w:rPr>
              <m:t>N-1</m:t>
            </m:r>
          </m:sub>
        </m:sSub>
        <m:r>
          <w:rPr>
            <w:rFonts w:ascii="Cambria Math" w:eastAsia="SimSun" w:hAnsi="Cambria Math" w:cs="Times New Roman"/>
            <w:kern w:val="0"/>
            <w:sz w:val="20"/>
            <w:szCs w:val="20"/>
            <w:lang w:val="x-none" w:eastAsia="en-GB"/>
          </w:rPr>
          <m:t>≤</m:t>
        </m:r>
        <m:sSub>
          <m:sSubPr>
            <m:ctrlPr>
              <w:rPr>
                <w:rFonts w:ascii="Cambria Math" w:eastAsia="SimSun" w:hAnsi="Cambria Math" w:cs="Times New Roman"/>
                <w:i/>
                <w:iCs/>
                <w:kern w:val="0"/>
                <w:szCs w:val="24"/>
                <w:lang w:val="zh-CN" w:eastAsia="en-US"/>
              </w:rPr>
            </m:ctrlPr>
          </m:sSubPr>
          <m:e>
            <m:r>
              <w:rPr>
                <w:rFonts w:ascii="Cambria Math" w:eastAsia="SimSun" w:hAnsi="Cambria Math" w:cs="Times New Roman"/>
                <w:kern w:val="0"/>
                <w:sz w:val="20"/>
                <w:szCs w:val="20"/>
                <w:lang w:val="x-none" w:eastAsia="en-US"/>
              </w:rPr>
              <m:t>y</m:t>
            </m:r>
          </m:e>
          <m:sub>
            <m:r>
              <w:rPr>
                <w:rFonts w:ascii="Cambria Math" w:eastAsia="SimSun" w:hAnsi="Cambria Math" w:cs="Times New Roman"/>
                <w:kern w:val="0"/>
                <w:sz w:val="20"/>
                <w:szCs w:val="20"/>
                <w:lang w:val="x-none" w:eastAsia="en-US"/>
              </w:rPr>
              <m:t>0</m:t>
            </m:r>
          </m:sub>
        </m:sSub>
        <m:r>
          <w:rPr>
            <w:rFonts w:ascii="Cambria Math" w:eastAsia="SimSun" w:hAnsi="Cambria Math" w:cs="Times New Roman"/>
            <w:kern w:val="0"/>
            <w:sz w:val="20"/>
            <w:szCs w:val="20"/>
            <w:lang w:val="x-none" w:eastAsia="en-US"/>
          </w:rPr>
          <m:t>+31</m:t>
        </m:r>
      </m:oMath>
      <w:r w:rsidRPr="00BA1F41">
        <w:rPr>
          <w:rFonts w:ascii="Times New Roman" w:eastAsia="SimSun" w:hAnsi="Times New Roman" w:cs="Times New Roman"/>
          <w:kern w:val="0"/>
          <w:sz w:val="20"/>
          <w:szCs w:val="20"/>
          <w:lang w:val="x-none" w:eastAsia="en-US"/>
        </w:rPr>
        <w:t>, where:</w:t>
      </w:r>
    </w:p>
    <w:p w14:paraId="2D3082F6" w14:textId="393D0D21" w:rsidR="00BA1F41" w:rsidRPr="00BA1F41" w:rsidRDefault="00BA1F41" w:rsidP="00BA1F41">
      <w:pPr>
        <w:widowControl/>
        <w:spacing w:after="180"/>
        <w:ind w:left="851" w:hanging="284"/>
        <w:rPr>
          <w:rFonts w:ascii="Times New Roman" w:eastAsia="SimSun" w:hAnsi="Times New Roman" w:cs="Times New Roman"/>
          <w:kern w:val="0"/>
          <w:sz w:val="20"/>
          <w:szCs w:val="20"/>
          <w:lang w:val="x-none" w:eastAsia="en-US"/>
        </w:rPr>
      </w:pPr>
      <w:r w:rsidRPr="00BA1F41">
        <w:rPr>
          <w:rFonts w:ascii="Times New Roman" w:eastAsia="SimSun" w:hAnsi="Times New Roman" w:cs="Times New Roman"/>
          <w:kern w:val="0"/>
          <w:sz w:val="20"/>
          <w:szCs w:val="20"/>
          <w:lang w:val="x-none" w:eastAsia="en-US"/>
        </w:rPr>
        <w:t>-</w:t>
      </w:r>
      <w:r w:rsidRPr="00BA1F41">
        <w:rPr>
          <w:rFonts w:ascii="Times New Roman" w:eastAsia="SimSun" w:hAnsi="Times New Roman" w:cs="Times New Roman"/>
          <w:kern w:val="0"/>
          <w:sz w:val="20"/>
          <w:szCs w:val="20"/>
          <w:lang w:val="x-none" w:eastAsia="en-US"/>
        </w:rPr>
        <w:tab/>
      </w:r>
      <m:oMath>
        <m:r>
          <w:rPr>
            <w:rFonts w:ascii="Cambria Math" w:eastAsia="Calibri" w:hAnsi="Cambria Math" w:cs="Calibri"/>
            <w:kern w:val="0"/>
            <w:sz w:val="20"/>
            <w:szCs w:val="20"/>
            <w:lang w:val="x-none" w:eastAsia="en-US"/>
          </w:rPr>
          <m:t>N=</m:t>
        </m:r>
        <m:r>
          <m:rPr>
            <m:sty m:val="p"/>
          </m:rPr>
          <w:rPr>
            <w:rFonts w:ascii="Cambria Math" w:eastAsia="Calibri" w:hAnsi="Cambria Math" w:cs="Calibri"/>
            <w:kern w:val="0"/>
            <w:sz w:val="20"/>
            <w:szCs w:val="20"/>
            <w:lang w:val="x-none" w:eastAsia="en-US"/>
          </w:rPr>
          <m:t>min</m:t>
        </m:r>
        <m:d>
          <m:dPr>
            <m:ctrlPr>
              <w:rPr>
                <w:rFonts w:ascii="Cambria Math" w:eastAsia="Calibri" w:hAnsi="Cambria Math" w:cs="Calibri"/>
                <w:i/>
                <w:iCs/>
                <w:kern w:val="0"/>
                <w:sz w:val="20"/>
                <w:szCs w:val="20"/>
                <w:lang w:val="zh-CN" w:eastAsia="en-US"/>
              </w:rPr>
            </m:ctrlPr>
          </m:dPr>
          <m:e>
            <m:sSub>
              <m:sSubPr>
                <m:ctrlPr>
                  <w:rPr>
                    <w:rFonts w:ascii="Cambria Math" w:eastAsia="SimSun" w:hAnsi="Cambria Math" w:cs="Times New Roman"/>
                    <w:i/>
                    <w:iCs/>
                    <w:kern w:val="0"/>
                    <w:sz w:val="20"/>
                    <w:szCs w:val="20"/>
                    <w:lang w:val="zh-CN" w:eastAsia="en-US"/>
                  </w:rPr>
                </m:ctrlPr>
              </m:sSubPr>
              <m:e>
                <m:r>
                  <w:rPr>
                    <w:rFonts w:ascii="Cambria Math" w:eastAsia="SimSun" w:hAnsi="Cambria Math" w:cs="Times New Roman"/>
                    <w:kern w:val="0"/>
                    <w:sz w:val="20"/>
                    <w:szCs w:val="20"/>
                    <w:lang w:val="x-none" w:eastAsia="en-US"/>
                  </w:rPr>
                  <m:t>N</m:t>
                </m:r>
              </m:e>
              <m:sub>
                <m:r>
                  <m:rPr>
                    <m:sty m:val="p"/>
                  </m:rPr>
                  <w:rPr>
                    <w:rFonts w:ascii="Cambria Math" w:eastAsia="SimSun" w:hAnsi="Cambria Math" w:cs="Times New Roman"/>
                    <w:kern w:val="0"/>
                    <w:sz w:val="20"/>
                    <w:szCs w:val="20"/>
                    <w:lang w:val="x-none" w:eastAsia="en-US"/>
                  </w:rPr>
                  <m:t>selected</m:t>
                </m:r>
              </m:sub>
            </m:sSub>
            <m:r>
              <m:rPr>
                <m:sty m:val="p"/>
              </m:rPr>
              <w:rPr>
                <w:rFonts w:ascii="Cambria Math" w:eastAsia="SimSun" w:hAnsi="Cambria Math" w:cs="Times New Roman"/>
                <w:kern w:val="0"/>
                <w:sz w:val="20"/>
                <w:szCs w:val="20"/>
                <w:lang w:val="x-none" w:eastAsia="en-US"/>
              </w:rPr>
              <m:t xml:space="preserve">, </m:t>
            </m:r>
            <m:sSub>
              <m:sSubPr>
                <m:ctrlPr>
                  <w:rPr>
                    <w:rFonts w:ascii="Cambria Math" w:eastAsia="SimSun" w:hAnsi="Cambria Math" w:cs="Times New Roman"/>
                    <w:i/>
                    <w:iCs/>
                    <w:kern w:val="0"/>
                    <w:sz w:val="20"/>
                    <w:szCs w:val="20"/>
                    <w:lang w:val="zh-CN" w:eastAsia="en-US"/>
                  </w:rPr>
                </m:ctrlPr>
              </m:sSubPr>
              <m:e>
                <m:r>
                  <w:rPr>
                    <w:rFonts w:ascii="Cambria Math" w:eastAsia="SimSun" w:hAnsi="Cambria Math" w:cs="Times New Roman"/>
                    <w:kern w:val="0"/>
                    <w:sz w:val="20"/>
                    <w:szCs w:val="20"/>
                    <w:lang w:val="x-none" w:eastAsia="en-US"/>
                  </w:rPr>
                  <m:t>N</m:t>
                </m:r>
              </m:e>
              <m:sub>
                <m:r>
                  <m:rPr>
                    <m:sty m:val="p"/>
                  </m:rPr>
                  <w:rPr>
                    <w:rFonts w:ascii="Cambria Math" w:eastAsia="SimSun" w:hAnsi="Cambria Math" w:cs="Times New Roman"/>
                    <w:kern w:val="0"/>
                    <w:sz w:val="20"/>
                    <w:szCs w:val="20"/>
                    <w:lang w:val="x-none" w:eastAsia="en-US"/>
                  </w:rPr>
                  <m:t>max_reserve</m:t>
                </m:r>
              </m:sub>
            </m:sSub>
          </m:e>
        </m:d>
      </m:oMath>
      <w:r w:rsidRPr="00BA1F41">
        <w:rPr>
          <w:rFonts w:ascii="Times New Roman" w:eastAsia="SimSun" w:hAnsi="Times New Roman" w:cs="Times New Roman"/>
          <w:kern w:val="0"/>
          <w:sz w:val="20"/>
          <w:szCs w:val="20"/>
          <w:lang w:val="x-none" w:eastAsia="en-US"/>
        </w:rPr>
        <w:t xml:space="preserve">, where </w:t>
      </w:r>
      <m:oMath>
        <m:sSub>
          <m:sSubPr>
            <m:ctrlPr>
              <w:rPr>
                <w:rFonts w:ascii="Cambria Math" w:eastAsia="SimSun" w:hAnsi="Cambria Math" w:cs="Times New Roman"/>
                <w:i/>
                <w:iCs/>
                <w:kern w:val="0"/>
                <w:szCs w:val="24"/>
                <w:lang w:val="zh-CN" w:eastAsia="en-US"/>
              </w:rPr>
            </m:ctrlPr>
          </m:sSubPr>
          <m:e>
            <m:r>
              <w:rPr>
                <w:rFonts w:ascii="Cambria Math" w:eastAsia="SimSun" w:hAnsi="Cambria Math" w:cs="Times New Roman"/>
                <w:kern w:val="0"/>
                <w:sz w:val="20"/>
                <w:szCs w:val="20"/>
                <w:lang w:val="x-none" w:eastAsia="en-US"/>
              </w:rPr>
              <m:t>N</m:t>
            </m:r>
          </m:e>
          <m:sub>
            <m:r>
              <m:rPr>
                <m:sty m:val="p"/>
              </m:rPr>
              <w:rPr>
                <w:rFonts w:ascii="Cambria Math" w:eastAsia="SimSun" w:hAnsi="Cambria Math" w:cs="Times New Roman"/>
                <w:kern w:val="0"/>
                <w:sz w:val="20"/>
                <w:szCs w:val="20"/>
                <w:lang w:val="x-none" w:eastAsia="en-US"/>
              </w:rPr>
              <m:t>selected</m:t>
            </m:r>
          </m:sub>
        </m:sSub>
      </m:oMath>
      <w:r w:rsidRPr="00BA1F41">
        <w:rPr>
          <w:rFonts w:ascii="Times New Roman" w:eastAsia="SimSun" w:hAnsi="Times New Roman" w:cs="Times New Roman"/>
          <w:kern w:val="0"/>
          <w:sz w:val="20"/>
          <w:szCs w:val="20"/>
          <w:lang w:val="x-none" w:eastAsia="en-US"/>
        </w:rPr>
        <w:t xml:space="preserve"> is a number of resources in the set </w:t>
      </w:r>
      <m:oMath>
        <m:d>
          <m:dPr>
            <m:begChr m:val="{"/>
            <m:endChr m:val="}"/>
            <m:ctrlPr>
              <w:rPr>
                <w:rFonts w:ascii="Cambria Math" w:eastAsia="Calibri" w:hAnsi="Cambria Math" w:cs="Calibri"/>
                <w:i/>
                <w:iCs/>
                <w:kern w:val="0"/>
                <w:sz w:val="20"/>
                <w:szCs w:val="20"/>
                <w:lang w:val="zh-CN" w:eastAsia="en-GB"/>
              </w:rPr>
            </m:ctrlPr>
          </m:dPr>
          <m:e>
            <m:sSub>
              <m:sSubPr>
                <m:ctrlPr>
                  <w:rPr>
                    <w:rFonts w:ascii="Cambria Math" w:eastAsia="Calibri" w:hAnsi="Cambria Math" w:cs="Calibri"/>
                    <w:i/>
                    <w:iCs/>
                    <w:kern w:val="0"/>
                    <w:sz w:val="20"/>
                    <w:szCs w:val="20"/>
                    <w:lang w:val="zh-CN" w:eastAsia="en-GB"/>
                  </w:rPr>
                </m:ctrlPr>
              </m:sSubPr>
              <m:e>
                <m:r>
                  <w:rPr>
                    <w:rFonts w:ascii="Cambria Math" w:eastAsia="SimSun" w:hAnsi="Cambria Math" w:cs="Times New Roman"/>
                    <w:kern w:val="0"/>
                    <w:sz w:val="20"/>
                    <w:szCs w:val="20"/>
                    <w:lang w:val="x-none" w:eastAsia="en-GB"/>
                  </w:rPr>
                  <m:t>R</m:t>
                </m:r>
              </m:e>
              <m:sub>
                <m:r>
                  <m:rPr>
                    <m:nor/>
                  </m:rPr>
                  <w:rPr>
                    <w:rFonts w:ascii="Times New Roman" w:eastAsia="SimSun" w:hAnsi="Times New Roman" w:cs="Times New Roman"/>
                    <w:kern w:val="0"/>
                    <w:sz w:val="20"/>
                    <w:szCs w:val="20"/>
                    <w:lang w:val="x-none" w:eastAsia="en-GB"/>
                  </w:rPr>
                  <m:t>y</m:t>
                </m:r>
                <m:ctrlPr>
                  <w:rPr>
                    <w:rFonts w:ascii="Cambria Math" w:eastAsia="Calibri" w:hAnsi="Cambria Math" w:cs="Calibri"/>
                    <w:kern w:val="0"/>
                    <w:sz w:val="20"/>
                    <w:szCs w:val="20"/>
                    <w:lang w:val="zh-CN" w:eastAsia="en-GB"/>
                  </w:rPr>
                </m:ctrlPr>
              </m:sub>
            </m:sSub>
          </m:e>
        </m:d>
      </m:oMath>
      <w:r w:rsidRPr="00BA1F41">
        <w:rPr>
          <w:rFonts w:ascii="Times New Roman" w:eastAsia="SimSun" w:hAnsi="Times New Roman" w:cs="Times New Roman"/>
          <w:kern w:val="0"/>
          <w:sz w:val="20"/>
          <w:szCs w:val="20"/>
          <w:lang w:val="x-none" w:eastAsia="en-US"/>
        </w:rPr>
        <w:t xml:space="preserve"> with slot indices  </w:t>
      </w:r>
      <m:oMath>
        <m:sSub>
          <m:sSubPr>
            <m:ctrlPr>
              <w:rPr>
                <w:rFonts w:ascii="Cambria Math" w:eastAsia="Calibri" w:hAnsi="Cambria Math" w:cs="Calibri"/>
                <w:i/>
                <w:iCs/>
                <w:kern w:val="0"/>
                <w:sz w:val="20"/>
                <w:szCs w:val="20"/>
                <w:lang w:val="zh-CN" w:eastAsia="en-US"/>
              </w:rPr>
            </m:ctrlPr>
          </m:sSubPr>
          <m:e>
            <m:r>
              <w:rPr>
                <w:rFonts w:ascii="Cambria Math" w:eastAsia="SimSun" w:hAnsi="Cambria Math" w:cs="Times New Roman"/>
                <w:kern w:val="0"/>
                <w:sz w:val="20"/>
                <w:szCs w:val="20"/>
                <w:lang w:val="x-none" w:eastAsia="en-US"/>
              </w:rPr>
              <m:t>y</m:t>
            </m:r>
          </m:e>
          <m:sub>
            <m:r>
              <w:rPr>
                <w:rFonts w:ascii="Cambria Math" w:eastAsia="Calibri" w:hAnsi="Cambria Math" w:cs="Calibri"/>
                <w:kern w:val="0"/>
                <w:sz w:val="20"/>
                <w:szCs w:val="20"/>
                <w:lang w:val="x-none" w:eastAsia="en-US"/>
              </w:rPr>
              <m:t>j</m:t>
            </m:r>
          </m:sub>
        </m:sSub>
      </m:oMath>
      <w:r w:rsidRPr="00BA1F41">
        <w:rPr>
          <w:rFonts w:ascii="Times New Roman" w:eastAsia="SimSun" w:hAnsi="Times New Roman" w:cs="Times New Roman"/>
          <w:kern w:val="0"/>
          <w:sz w:val="20"/>
          <w:szCs w:val="20"/>
          <w:lang w:val="x-none" w:eastAsia="en-US"/>
        </w:rPr>
        <w:t xml:space="preserve">, </w:t>
      </w:r>
      <m:oMath>
        <m:r>
          <w:rPr>
            <w:rFonts w:ascii="Cambria Math" w:eastAsia="SimSun" w:hAnsi="Cambria Math" w:cs="Times New Roman"/>
            <w:kern w:val="0"/>
            <w:sz w:val="20"/>
            <w:szCs w:val="20"/>
            <w:lang w:val="x-none" w:eastAsia="en-US"/>
          </w:rPr>
          <m:t>0≤j≤</m:t>
        </m:r>
        <m:sSub>
          <m:sSubPr>
            <m:ctrlPr>
              <w:rPr>
                <w:rFonts w:ascii="Cambria Math" w:eastAsia="SimSun" w:hAnsi="Cambria Math" w:cs="Times New Roman"/>
                <w:i/>
                <w:iCs/>
                <w:kern w:val="0"/>
                <w:szCs w:val="24"/>
                <w:lang w:val="zh-CN" w:eastAsia="en-US"/>
              </w:rPr>
            </m:ctrlPr>
          </m:sSubPr>
          <m:e>
            <m:r>
              <w:rPr>
                <w:rFonts w:ascii="Cambria Math" w:eastAsia="SimSun" w:hAnsi="Cambria Math" w:cs="Times New Roman"/>
                <w:kern w:val="0"/>
                <w:sz w:val="20"/>
                <w:szCs w:val="20"/>
                <w:lang w:val="x-none" w:eastAsia="en-US"/>
              </w:rPr>
              <m:t>N</m:t>
            </m:r>
          </m:e>
          <m:sub>
            <m:r>
              <m:rPr>
                <m:sty m:val="p"/>
              </m:rPr>
              <w:rPr>
                <w:rFonts w:ascii="Cambria Math" w:eastAsia="SimSun" w:hAnsi="Cambria Math" w:cs="Times New Roman"/>
                <w:kern w:val="0"/>
                <w:sz w:val="20"/>
                <w:szCs w:val="20"/>
                <w:lang w:val="x-none" w:eastAsia="en-US"/>
              </w:rPr>
              <m:t>selected</m:t>
            </m:r>
          </m:sub>
        </m:sSub>
        <m:r>
          <w:rPr>
            <w:rFonts w:ascii="Cambria Math" w:eastAsia="SimSun" w:hAnsi="Cambria Math" w:cs="Times New Roman"/>
            <w:kern w:val="0"/>
            <w:sz w:val="20"/>
            <w:szCs w:val="20"/>
            <w:lang w:val="x-none" w:eastAsia="en-US"/>
          </w:rPr>
          <m:t>-1</m:t>
        </m:r>
      </m:oMath>
      <w:r w:rsidRPr="00BA1F41">
        <w:rPr>
          <w:rFonts w:ascii="Times New Roman" w:eastAsia="SimSun" w:hAnsi="Times New Roman" w:cs="Times New Roman"/>
          <w:kern w:val="0"/>
          <w:sz w:val="20"/>
          <w:szCs w:val="20"/>
          <w:lang w:val="x-none" w:eastAsia="en-US"/>
        </w:rPr>
        <w:t xml:space="preserve">, such that </w:t>
      </w:r>
      <m:oMath>
        <m:sSub>
          <m:sSubPr>
            <m:ctrlPr>
              <w:rPr>
                <w:rFonts w:ascii="Cambria Math" w:eastAsia="SimSun" w:hAnsi="Cambria Math" w:cs="Times New Roman"/>
                <w:i/>
                <w:iCs/>
                <w:kern w:val="0"/>
                <w:szCs w:val="24"/>
                <w:lang w:val="zh-CN" w:eastAsia="en-US"/>
              </w:rPr>
            </m:ctrlPr>
          </m:sSubPr>
          <m:e>
            <m:r>
              <w:rPr>
                <w:rFonts w:ascii="Cambria Math" w:eastAsia="SimSun" w:hAnsi="Cambria Math" w:cs="Times New Roman"/>
                <w:kern w:val="0"/>
                <w:sz w:val="20"/>
                <w:szCs w:val="20"/>
                <w:lang w:val="x-none" w:eastAsia="en-US"/>
              </w:rPr>
              <m:t>y</m:t>
            </m:r>
          </m:e>
          <m:sub>
            <m:r>
              <w:rPr>
                <w:rFonts w:ascii="Cambria Math" w:eastAsia="SimSun" w:hAnsi="Cambria Math" w:cs="Times New Roman"/>
                <w:kern w:val="0"/>
                <w:sz w:val="20"/>
                <w:szCs w:val="20"/>
                <w:lang w:val="x-none" w:eastAsia="en-US"/>
              </w:rPr>
              <m:t>0</m:t>
            </m:r>
          </m:sub>
        </m:sSub>
        <m:r>
          <w:rPr>
            <w:rFonts w:ascii="Cambria Math" w:eastAsia="SimSun" w:hAnsi="Cambria Math" w:cs="Times New Roman"/>
            <w:kern w:val="0"/>
            <w:sz w:val="20"/>
            <w:szCs w:val="20"/>
            <w:lang w:val="x-none" w:eastAsia="en-GB"/>
          </w:rPr>
          <m:t>&lt;</m:t>
        </m:r>
        <m:sSub>
          <m:sSubPr>
            <m:ctrlPr>
              <w:rPr>
                <w:rFonts w:ascii="Cambria Math" w:eastAsia="SimSun" w:hAnsi="Cambria Math" w:cs="Times New Roman"/>
                <w:i/>
                <w:iCs/>
                <w:kern w:val="0"/>
                <w:szCs w:val="24"/>
                <w:lang w:val="zh-CN" w:eastAsia="en-US"/>
              </w:rPr>
            </m:ctrlPr>
          </m:sSubPr>
          <m:e>
            <m:r>
              <w:rPr>
                <w:rFonts w:ascii="Cambria Math" w:eastAsia="SimSun" w:hAnsi="Cambria Math" w:cs="Times New Roman"/>
                <w:kern w:val="0"/>
                <w:sz w:val="20"/>
                <w:szCs w:val="20"/>
                <w:lang w:val="x-none" w:eastAsia="en-US"/>
              </w:rPr>
              <m:t>y</m:t>
            </m:r>
          </m:e>
          <m:sub>
            <m:r>
              <w:rPr>
                <w:rFonts w:ascii="Cambria Math" w:eastAsia="SimSun" w:hAnsi="Cambria Math" w:cs="Times New Roman"/>
                <w:kern w:val="0"/>
                <w:sz w:val="20"/>
                <w:szCs w:val="20"/>
                <w:lang w:val="x-none" w:eastAsia="en-US"/>
              </w:rPr>
              <m:t>1</m:t>
            </m:r>
          </m:sub>
        </m:sSub>
        <m:r>
          <w:rPr>
            <w:rFonts w:ascii="Cambria Math" w:eastAsia="SimSun" w:hAnsi="Cambria Math" w:cs="Times New Roman"/>
            <w:kern w:val="0"/>
            <w:sz w:val="20"/>
            <w:szCs w:val="20"/>
            <w:lang w:val="x-none" w:eastAsia="en-GB"/>
          </w:rPr>
          <m:t>&lt;…&lt;</m:t>
        </m:r>
        <m:sSub>
          <m:sSubPr>
            <m:ctrlPr>
              <w:rPr>
                <w:rFonts w:ascii="Cambria Math" w:eastAsia="SimSun" w:hAnsi="Cambria Math" w:cs="Times New Roman"/>
                <w:i/>
                <w:iCs/>
                <w:kern w:val="0"/>
                <w:szCs w:val="24"/>
                <w:lang w:val="zh-CN" w:eastAsia="en-US"/>
              </w:rPr>
            </m:ctrlPr>
          </m:sSubPr>
          <m:e>
            <m:r>
              <w:rPr>
                <w:rFonts w:ascii="Cambria Math" w:eastAsia="SimSun" w:hAnsi="Cambria Math" w:cs="Times New Roman"/>
                <w:kern w:val="0"/>
                <w:sz w:val="20"/>
                <w:szCs w:val="20"/>
                <w:lang w:val="x-none" w:eastAsia="en-US"/>
              </w:rPr>
              <m:t>y</m:t>
            </m:r>
          </m:e>
          <m:sub>
            <m:sSub>
              <m:sSubPr>
                <m:ctrlPr>
                  <w:rPr>
                    <w:rFonts w:ascii="Cambria Math" w:eastAsia="SimSun" w:hAnsi="Cambria Math" w:cs="Times New Roman"/>
                    <w:i/>
                    <w:iCs/>
                    <w:kern w:val="0"/>
                    <w:szCs w:val="24"/>
                    <w:lang w:val="zh-CN" w:eastAsia="en-US"/>
                  </w:rPr>
                </m:ctrlPr>
              </m:sSubPr>
              <m:e>
                <m:r>
                  <w:rPr>
                    <w:rFonts w:ascii="Cambria Math" w:eastAsia="SimSun" w:hAnsi="Cambria Math" w:cs="Times New Roman"/>
                    <w:kern w:val="0"/>
                    <w:sz w:val="20"/>
                    <w:szCs w:val="20"/>
                    <w:lang w:val="x-none" w:eastAsia="en-US"/>
                  </w:rPr>
                  <m:t>N</m:t>
                </m:r>
              </m:e>
              <m:sub>
                <m:r>
                  <m:rPr>
                    <m:sty m:val="p"/>
                  </m:rPr>
                  <w:rPr>
                    <w:rFonts w:ascii="Cambria Math" w:eastAsia="SimSun" w:hAnsi="Cambria Math" w:cs="Times New Roman"/>
                    <w:kern w:val="0"/>
                    <w:sz w:val="20"/>
                    <w:szCs w:val="20"/>
                    <w:lang w:val="x-none" w:eastAsia="en-US"/>
                  </w:rPr>
                  <m:t>selected</m:t>
                </m:r>
              </m:sub>
            </m:sSub>
            <m:r>
              <w:rPr>
                <w:rFonts w:ascii="Cambria Math" w:eastAsia="SimSun" w:hAnsi="Cambria Math" w:cs="Times New Roman"/>
                <w:kern w:val="0"/>
                <w:sz w:val="20"/>
                <w:szCs w:val="20"/>
                <w:lang w:val="x-none" w:eastAsia="en-US"/>
              </w:rPr>
              <m:t>-1</m:t>
            </m:r>
          </m:sub>
        </m:sSub>
        <m:r>
          <w:rPr>
            <w:rFonts w:ascii="Cambria Math" w:eastAsia="SimSun" w:hAnsi="Cambria Math" w:cs="Times New Roman"/>
            <w:kern w:val="0"/>
            <w:sz w:val="20"/>
            <w:szCs w:val="20"/>
            <w:lang w:val="x-none" w:eastAsia="en-GB"/>
          </w:rPr>
          <m:t>≤</m:t>
        </m:r>
        <m:sSub>
          <m:sSubPr>
            <m:ctrlPr>
              <w:rPr>
                <w:rFonts w:ascii="Cambria Math" w:eastAsia="SimSun" w:hAnsi="Cambria Math" w:cs="Times New Roman"/>
                <w:i/>
                <w:iCs/>
                <w:kern w:val="0"/>
                <w:szCs w:val="24"/>
                <w:lang w:val="zh-CN" w:eastAsia="en-US"/>
              </w:rPr>
            </m:ctrlPr>
          </m:sSubPr>
          <m:e>
            <m:r>
              <w:rPr>
                <w:rFonts w:ascii="Cambria Math" w:eastAsia="SimSun" w:hAnsi="Cambria Math" w:cs="Times New Roman"/>
                <w:kern w:val="0"/>
                <w:sz w:val="20"/>
                <w:szCs w:val="20"/>
                <w:lang w:val="x-none" w:eastAsia="en-US"/>
              </w:rPr>
              <m:t>y</m:t>
            </m:r>
          </m:e>
          <m:sub>
            <m:r>
              <w:rPr>
                <w:rFonts w:ascii="Cambria Math" w:eastAsia="SimSun" w:hAnsi="Cambria Math" w:cs="Times New Roman"/>
                <w:kern w:val="0"/>
                <w:sz w:val="20"/>
                <w:szCs w:val="20"/>
                <w:lang w:val="x-none" w:eastAsia="en-US"/>
              </w:rPr>
              <m:t>0</m:t>
            </m:r>
          </m:sub>
        </m:sSub>
        <m:r>
          <w:rPr>
            <w:rFonts w:ascii="Cambria Math" w:eastAsia="SimSun" w:hAnsi="Cambria Math" w:cs="Times New Roman"/>
            <w:kern w:val="0"/>
            <w:sz w:val="20"/>
            <w:szCs w:val="20"/>
            <w:lang w:val="x-none" w:eastAsia="en-US"/>
          </w:rPr>
          <m:t>+31</m:t>
        </m:r>
      </m:oMath>
      <w:r w:rsidRPr="00BA1F41">
        <w:rPr>
          <w:rFonts w:ascii="Times New Roman" w:eastAsia="SimSun" w:hAnsi="Times New Roman" w:cs="Times New Roman"/>
          <w:kern w:val="0"/>
          <w:sz w:val="20"/>
          <w:szCs w:val="20"/>
          <w:lang w:val="x-none" w:eastAsia="en-US"/>
        </w:rPr>
        <w:t xml:space="preserve">, and </w:t>
      </w:r>
      <m:oMath>
        <m:sSub>
          <m:sSubPr>
            <m:ctrlPr>
              <w:rPr>
                <w:rFonts w:ascii="Cambria Math" w:eastAsia="SimSun" w:hAnsi="Cambria Math" w:cs="Times New Roman"/>
                <w:i/>
                <w:iCs/>
                <w:kern w:val="0"/>
                <w:sz w:val="20"/>
                <w:szCs w:val="20"/>
                <w:lang w:val="zh-CN" w:eastAsia="en-US"/>
              </w:rPr>
            </m:ctrlPr>
          </m:sSubPr>
          <m:e>
            <m:r>
              <w:rPr>
                <w:rFonts w:ascii="Cambria Math" w:eastAsia="SimSun" w:hAnsi="Cambria Math" w:cs="Times New Roman"/>
                <w:kern w:val="0"/>
                <w:sz w:val="20"/>
                <w:szCs w:val="20"/>
                <w:lang w:val="x-none" w:eastAsia="en-US"/>
              </w:rPr>
              <m:t>N</m:t>
            </m:r>
          </m:e>
          <m:sub>
            <m:r>
              <m:rPr>
                <m:sty m:val="p"/>
              </m:rPr>
              <w:rPr>
                <w:rFonts w:ascii="Cambria Math" w:eastAsia="SimSun" w:hAnsi="Cambria Math" w:cs="Times New Roman"/>
                <w:kern w:val="0"/>
                <w:sz w:val="20"/>
                <w:szCs w:val="20"/>
                <w:lang w:val="x-none" w:eastAsia="en-US"/>
              </w:rPr>
              <m:t>max_reserve</m:t>
            </m:r>
          </m:sub>
        </m:sSub>
      </m:oMath>
      <w:r w:rsidRPr="00BA1F41">
        <w:rPr>
          <w:rFonts w:ascii="Times New Roman" w:eastAsia="SimSun" w:hAnsi="Times New Roman" w:cs="Times New Roman"/>
          <w:iCs/>
          <w:kern w:val="0"/>
          <w:sz w:val="20"/>
          <w:szCs w:val="20"/>
          <w:lang w:val="x-none" w:eastAsia="en-US"/>
        </w:rPr>
        <w:t xml:space="preserve"> is provided by </w:t>
      </w:r>
      <w:ins w:id="105" w:author="ASUSTeK" w:date="2024-01-31T16:00:00Z">
        <w:r w:rsidR="00724B3F" w:rsidRPr="007679A3">
          <w:rPr>
            <w:rFonts w:ascii="Times New Roman" w:eastAsia="Batang" w:hAnsi="Times New Roman" w:cs="Times New Roman"/>
            <w:i/>
            <w:kern w:val="0"/>
            <w:sz w:val="20"/>
            <w:szCs w:val="20"/>
            <w:lang w:val="en-GB" w:eastAsia="ja-JP"/>
          </w:rPr>
          <w:t>sl-MaxNumPerReserveDedicatedSL-PRS-RP</w:t>
        </w:r>
      </w:ins>
      <w:del w:id="106" w:author="ASUSTeK" w:date="2024-01-31T16:00:00Z">
        <w:r w:rsidRPr="00BA1F41" w:rsidDel="00724B3F">
          <w:rPr>
            <w:rFonts w:ascii="Times New Roman" w:eastAsia="SimSun" w:hAnsi="Times New Roman" w:cs="Times New Roman"/>
            <w:i/>
            <w:iCs/>
            <w:kern w:val="0"/>
            <w:sz w:val="20"/>
            <w:szCs w:val="20"/>
            <w:lang w:val="x-none" w:eastAsia="en-US"/>
          </w:rPr>
          <w:delText>sl-MaxNumPerReserve</w:delText>
        </w:r>
      </w:del>
    </w:p>
    <w:p w14:paraId="391CEA9D" w14:textId="77777777" w:rsidR="00BA1F41" w:rsidRPr="00BA1F41" w:rsidRDefault="00BA1F41" w:rsidP="00BA1F41">
      <w:pPr>
        <w:widowControl/>
        <w:spacing w:after="180"/>
        <w:ind w:left="851" w:hanging="284"/>
        <w:rPr>
          <w:rFonts w:ascii="Times New Roman" w:eastAsia="SimSun" w:hAnsi="Times New Roman" w:cs="Times New Roman"/>
          <w:kern w:val="0"/>
          <w:sz w:val="20"/>
          <w:szCs w:val="20"/>
          <w:lang w:val="x-none" w:eastAsia="en-US"/>
        </w:rPr>
      </w:pPr>
      <w:r w:rsidRPr="00BA1F41">
        <w:rPr>
          <w:rFonts w:ascii="Times New Roman" w:eastAsia="SimSun" w:hAnsi="Times New Roman" w:cs="Times New Roman"/>
          <w:iCs/>
          <w:kern w:val="0"/>
          <w:sz w:val="20"/>
          <w:szCs w:val="20"/>
          <w:lang w:val="x-none" w:eastAsia="en-GB"/>
        </w:rPr>
        <w:lastRenderedPageBreak/>
        <w:t>-</w:t>
      </w:r>
      <w:r w:rsidRPr="00BA1F41">
        <w:rPr>
          <w:rFonts w:ascii="Times New Roman" w:eastAsia="SimSun" w:hAnsi="Times New Roman" w:cs="Times New Roman"/>
          <w:iCs/>
          <w:kern w:val="0"/>
          <w:sz w:val="20"/>
          <w:szCs w:val="20"/>
          <w:lang w:val="x-none" w:eastAsia="en-GB"/>
        </w:rPr>
        <w:tab/>
      </w:r>
      <w:r w:rsidRPr="00BA1F41">
        <w:rPr>
          <w:rFonts w:ascii="Times New Roman" w:eastAsia="SimSun" w:hAnsi="Times New Roman" w:cs="Times New Roman"/>
          <w:kern w:val="0"/>
          <w:sz w:val="20"/>
          <w:szCs w:val="20"/>
          <w:lang w:val="x-none" w:eastAsia="en-US"/>
        </w:rPr>
        <w:t>each</w:t>
      </w:r>
      <w:r w:rsidRPr="00BA1F41">
        <w:rPr>
          <w:rFonts w:ascii="Times New Roman" w:eastAsia="SimSun" w:hAnsi="Times New Roman" w:cs="Times New Roman"/>
          <w:kern w:val="0"/>
          <w:sz w:val="20"/>
          <w:szCs w:val="20"/>
          <w:lang w:val="x-none" w:eastAsia="ko-KR"/>
        </w:rPr>
        <w:t xml:space="preserve"> resource, from the set of </w:t>
      </w:r>
      <m:oMath>
        <m:d>
          <m:dPr>
            <m:begChr m:val="{"/>
            <m:endChr m:val="}"/>
            <m:ctrlPr>
              <w:rPr>
                <w:rFonts w:ascii="Cambria Math" w:eastAsia="Calibri" w:hAnsi="Cambria Math" w:cs="Times New Roman"/>
                <w:i/>
                <w:iCs/>
                <w:kern w:val="0"/>
                <w:sz w:val="20"/>
                <w:szCs w:val="20"/>
                <w:lang w:val="zh-CN" w:eastAsia="en-GB"/>
              </w:rPr>
            </m:ctrlPr>
          </m:dPr>
          <m:e>
            <m:sSub>
              <m:sSubPr>
                <m:ctrlPr>
                  <w:rPr>
                    <w:rFonts w:ascii="Cambria Math" w:eastAsia="Calibri" w:hAnsi="Cambria Math" w:cs="Times New Roman"/>
                    <w:i/>
                    <w:iCs/>
                    <w:kern w:val="0"/>
                    <w:sz w:val="20"/>
                    <w:szCs w:val="20"/>
                    <w:lang w:val="zh-CN" w:eastAsia="en-GB"/>
                  </w:rPr>
                </m:ctrlPr>
              </m:sSubPr>
              <m:e>
                <m:r>
                  <w:rPr>
                    <w:rFonts w:ascii="Cambria Math" w:eastAsia="SimSun" w:hAnsi="Cambria Math" w:cs="Times New Roman"/>
                    <w:kern w:val="0"/>
                    <w:sz w:val="20"/>
                    <w:szCs w:val="20"/>
                    <w:lang w:val="x-none" w:eastAsia="en-GB"/>
                  </w:rPr>
                  <m:t>R</m:t>
                </m:r>
              </m:e>
              <m:sub>
                <m:r>
                  <m:rPr>
                    <m:nor/>
                  </m:rPr>
                  <w:rPr>
                    <w:rFonts w:ascii="Times New Roman" w:eastAsia="SimSun" w:hAnsi="Times New Roman" w:cs="Times New Roman"/>
                    <w:kern w:val="0"/>
                    <w:sz w:val="20"/>
                    <w:szCs w:val="20"/>
                    <w:lang w:val="x-none" w:eastAsia="en-GB"/>
                  </w:rPr>
                  <m:t>y</m:t>
                </m:r>
                <m:ctrlPr>
                  <w:rPr>
                    <w:rFonts w:ascii="Cambria Math" w:eastAsia="Calibri" w:hAnsi="Cambria Math" w:cs="Times New Roman"/>
                    <w:kern w:val="0"/>
                    <w:sz w:val="20"/>
                    <w:szCs w:val="20"/>
                    <w:lang w:val="zh-CN" w:eastAsia="en-GB"/>
                  </w:rPr>
                </m:ctrlPr>
              </m:sub>
            </m:sSub>
          </m:e>
        </m:d>
      </m:oMath>
      <w:r w:rsidRPr="00BA1F41">
        <w:rPr>
          <w:rFonts w:ascii="Times New Roman" w:eastAsia="SimSun" w:hAnsi="Times New Roman" w:cs="Times New Roman"/>
          <w:iCs/>
          <w:kern w:val="0"/>
          <w:sz w:val="20"/>
          <w:szCs w:val="20"/>
          <w:lang w:val="x-none" w:eastAsia="en-GB"/>
        </w:rPr>
        <w:t xml:space="preserve"> resources, </w:t>
      </w:r>
      <w:r w:rsidRPr="00BA1F41">
        <w:rPr>
          <w:rFonts w:ascii="Times New Roman" w:eastAsia="SimSun" w:hAnsi="Times New Roman" w:cs="Times New Roman"/>
          <w:kern w:val="0"/>
          <w:sz w:val="20"/>
          <w:szCs w:val="20"/>
          <w:lang w:val="x-none" w:eastAsia="ko-KR"/>
        </w:rPr>
        <w:t>corresponds to a SL PRS resource</w:t>
      </w:r>
      <w:r w:rsidRPr="00BA1F41">
        <w:rPr>
          <w:rFonts w:ascii="Times New Roman" w:eastAsia="SimSun" w:hAnsi="Times New Roman" w:cs="Times New Roman" w:hint="eastAsia"/>
          <w:kern w:val="0"/>
          <w:sz w:val="20"/>
          <w:szCs w:val="20"/>
          <w:lang w:eastAsia="zh-CN"/>
        </w:rPr>
        <w:t xml:space="preserve"> and the corresponding PSCCH,</w:t>
      </w:r>
      <w:r w:rsidRPr="00BA1F41">
        <w:rPr>
          <w:rFonts w:ascii="Times New Roman" w:eastAsia="SimSun" w:hAnsi="Times New Roman" w:cs="Times New Roman"/>
          <w:kern w:val="0"/>
          <w:sz w:val="20"/>
          <w:szCs w:val="20"/>
          <w:lang w:eastAsia="zh-CN"/>
        </w:rPr>
        <w:t xml:space="preserve"> </w:t>
      </w:r>
      <w:r w:rsidRPr="00BA1F41">
        <w:rPr>
          <w:rFonts w:ascii="Times New Roman" w:eastAsia="SimSun" w:hAnsi="Times New Roman" w:cs="Times New Roman"/>
          <w:kern w:val="0"/>
          <w:sz w:val="20"/>
          <w:szCs w:val="20"/>
          <w:lang w:val="x-none" w:eastAsia="ko-KR"/>
        </w:rPr>
        <w:t xml:space="preserve">and a slot in a set of slots </w:t>
      </w:r>
      <m:oMath>
        <m:r>
          <m:rPr>
            <m:sty m:val="p"/>
          </m:rPr>
          <w:rPr>
            <w:rFonts w:ascii="Cambria Math" w:eastAsia="SimSun" w:hAnsi="Cambria Math" w:cs="Times New Roman"/>
            <w:kern w:val="0"/>
            <w:sz w:val="20"/>
            <w:szCs w:val="20"/>
            <w:lang w:val="x-none" w:eastAsia="ko-KR"/>
          </w:rPr>
          <m:t>{</m:t>
        </m:r>
        <m:sSubSup>
          <m:sSubSupPr>
            <m:ctrlPr>
              <w:rPr>
                <w:rFonts w:ascii="Cambria Math" w:eastAsia="Calibri" w:hAnsi="Cambria Math" w:cs="Calibri"/>
                <w:i/>
                <w:iCs/>
                <w:kern w:val="0"/>
                <w:sz w:val="20"/>
                <w:szCs w:val="20"/>
                <w:lang w:val="zh-CN" w:eastAsia="en-US"/>
              </w:rPr>
            </m:ctrlPr>
          </m:sSubSupPr>
          <m:e>
            <m:r>
              <w:rPr>
                <w:rFonts w:ascii="Cambria Math" w:eastAsia="SimSun" w:hAnsi="Cambria Math" w:cs="Times New Roman"/>
                <w:kern w:val="0"/>
                <w:sz w:val="20"/>
                <w:szCs w:val="20"/>
                <w:lang w:val="x-none" w:eastAsia="en-US"/>
              </w:rPr>
              <m:t>t'</m:t>
            </m:r>
          </m:e>
          <m:sub>
            <m:r>
              <w:rPr>
                <w:rFonts w:ascii="Cambria Math" w:eastAsia="SimSun" w:hAnsi="Cambria Math" w:cs="Times New Roman"/>
                <w:kern w:val="0"/>
                <w:sz w:val="20"/>
                <w:szCs w:val="20"/>
                <w:lang w:val="x-none" w:eastAsia="en-US"/>
              </w:rPr>
              <m:t>y</m:t>
            </m:r>
          </m:sub>
          <m:sup>
            <m:r>
              <w:rPr>
                <w:rFonts w:ascii="Cambria Math" w:eastAsia="SimSun" w:hAnsi="Cambria Math" w:cs="Times New Roman"/>
                <w:kern w:val="0"/>
                <w:sz w:val="20"/>
                <w:szCs w:val="20"/>
                <w:lang w:val="x-none" w:eastAsia="en-US"/>
              </w:rPr>
              <m:t>SL</m:t>
            </m:r>
          </m:sup>
        </m:sSubSup>
        <m:r>
          <w:rPr>
            <w:rFonts w:ascii="Cambria Math" w:eastAsia="Calibri" w:hAnsi="Cambria Math" w:cs="Calibri"/>
            <w:kern w:val="0"/>
            <w:sz w:val="20"/>
            <w:szCs w:val="20"/>
            <w:lang w:val="x-none" w:eastAsia="en-GB"/>
          </w:rPr>
          <m:t>}</m:t>
        </m:r>
      </m:oMath>
    </w:p>
    <w:p w14:paraId="25615B4F" w14:textId="77777777" w:rsidR="00BA1F41" w:rsidRPr="00BA1F41" w:rsidRDefault="00BA1F41" w:rsidP="00BA1F41">
      <w:pPr>
        <w:widowControl/>
        <w:spacing w:after="180"/>
        <w:ind w:left="851" w:hanging="284"/>
        <w:rPr>
          <w:rFonts w:ascii="Times New Roman" w:eastAsia="SimSun" w:hAnsi="Times New Roman" w:cs="Times New Roman"/>
          <w:kern w:val="0"/>
          <w:sz w:val="20"/>
          <w:szCs w:val="20"/>
          <w:lang w:val="x-none" w:eastAsia="en-US"/>
        </w:rPr>
      </w:pPr>
      <w:r w:rsidRPr="00BA1F41">
        <w:rPr>
          <w:rFonts w:ascii="Times New Roman" w:eastAsia="SimSun" w:hAnsi="Times New Roman" w:cs="Times New Roman"/>
          <w:iCs/>
          <w:kern w:val="0"/>
          <w:sz w:val="20"/>
          <w:szCs w:val="20"/>
          <w:lang w:val="x-none" w:eastAsia="en-US"/>
        </w:rPr>
        <w:t>-</w:t>
      </w:r>
      <w:r w:rsidRPr="00BA1F41">
        <w:rPr>
          <w:rFonts w:ascii="Times New Roman" w:eastAsia="SimSun" w:hAnsi="Times New Roman" w:cs="Times New Roman"/>
          <w:iCs/>
          <w:kern w:val="0"/>
          <w:sz w:val="20"/>
          <w:szCs w:val="20"/>
          <w:lang w:val="x-none" w:eastAsia="en-US"/>
        </w:rPr>
        <w:tab/>
      </w:r>
      <m:oMath>
        <m:d>
          <m:dPr>
            <m:ctrlPr>
              <w:rPr>
                <w:rFonts w:ascii="Cambria Math" w:eastAsia="Calibri" w:hAnsi="Cambria Math" w:cs="Calibri"/>
                <w:i/>
                <w:iCs/>
                <w:kern w:val="0"/>
                <w:sz w:val="20"/>
                <w:szCs w:val="20"/>
                <w:lang w:val="zh-CN" w:eastAsia="en-US"/>
              </w:rPr>
            </m:ctrlPr>
          </m:dPr>
          <m:e>
            <m:sSubSup>
              <m:sSubSupPr>
                <m:ctrlPr>
                  <w:rPr>
                    <w:rFonts w:ascii="Cambria Math" w:eastAsia="Calibri" w:hAnsi="Cambria Math" w:cs="Calibri"/>
                    <w:i/>
                    <w:iCs/>
                    <w:kern w:val="0"/>
                    <w:sz w:val="20"/>
                    <w:szCs w:val="20"/>
                    <w:lang w:val="zh-CN" w:eastAsia="en-US"/>
                  </w:rPr>
                </m:ctrlPr>
              </m:sSubSupPr>
              <m:e>
                <m:r>
                  <w:rPr>
                    <w:rFonts w:ascii="Cambria Math" w:eastAsia="SimSun" w:hAnsi="Cambria Math" w:cs="Times New Roman"/>
                    <w:kern w:val="0"/>
                    <w:sz w:val="20"/>
                    <w:szCs w:val="20"/>
                    <w:lang w:val="x-none" w:eastAsia="en-US"/>
                  </w:rPr>
                  <m:t>t'</m:t>
                </m:r>
              </m:e>
              <m:sub>
                <m:r>
                  <w:rPr>
                    <w:rFonts w:ascii="Cambria Math" w:eastAsia="SimSun" w:hAnsi="Cambria Math" w:cs="Times New Roman"/>
                    <w:kern w:val="0"/>
                    <w:sz w:val="20"/>
                    <w:szCs w:val="20"/>
                    <w:lang w:val="x-none" w:eastAsia="en-US"/>
                  </w:rPr>
                  <m:t>0</m:t>
                </m:r>
              </m:sub>
              <m:sup>
                <m:r>
                  <w:rPr>
                    <w:rFonts w:ascii="Cambria Math" w:eastAsia="SimSun" w:hAnsi="Cambria Math" w:cs="Times New Roman"/>
                    <w:kern w:val="0"/>
                    <w:sz w:val="20"/>
                    <w:szCs w:val="20"/>
                    <w:lang w:val="x-none" w:eastAsia="en-US"/>
                  </w:rPr>
                  <m:t>SL</m:t>
                </m:r>
              </m:sup>
            </m:sSubSup>
            <m:r>
              <w:rPr>
                <w:rFonts w:ascii="Cambria Math" w:eastAsia="SimSun" w:hAnsi="Cambria Math" w:cs="Times New Roman"/>
                <w:kern w:val="0"/>
                <w:sz w:val="20"/>
                <w:szCs w:val="20"/>
                <w:lang w:val="x-none" w:eastAsia="en-US"/>
              </w:rPr>
              <m:t>,</m:t>
            </m:r>
            <m:sSubSup>
              <m:sSubSupPr>
                <m:ctrlPr>
                  <w:rPr>
                    <w:rFonts w:ascii="Cambria Math" w:eastAsia="Calibri" w:hAnsi="Cambria Math" w:cs="Calibri"/>
                    <w:i/>
                    <w:iCs/>
                    <w:kern w:val="0"/>
                    <w:sz w:val="20"/>
                    <w:szCs w:val="20"/>
                    <w:lang w:val="zh-CN" w:eastAsia="en-US"/>
                  </w:rPr>
                </m:ctrlPr>
              </m:sSubSupPr>
              <m:e>
                <m:r>
                  <w:rPr>
                    <w:rFonts w:ascii="Cambria Math" w:eastAsia="SimSun" w:hAnsi="Cambria Math" w:cs="Times New Roman"/>
                    <w:kern w:val="0"/>
                    <w:sz w:val="20"/>
                    <w:szCs w:val="20"/>
                    <w:lang w:val="x-none" w:eastAsia="en-US"/>
                  </w:rPr>
                  <m:t>t'</m:t>
                </m:r>
              </m:e>
              <m:sub>
                <m:r>
                  <w:rPr>
                    <w:rFonts w:ascii="Cambria Math" w:eastAsia="SimSun" w:hAnsi="Cambria Math" w:cs="Times New Roman"/>
                    <w:kern w:val="0"/>
                    <w:sz w:val="20"/>
                    <w:szCs w:val="20"/>
                    <w:lang w:val="x-none" w:eastAsia="en-US"/>
                  </w:rPr>
                  <m:t>1</m:t>
                </m:r>
              </m:sub>
              <m:sup>
                <m:r>
                  <w:rPr>
                    <w:rFonts w:ascii="Cambria Math" w:eastAsia="SimSun" w:hAnsi="Cambria Math" w:cs="Times New Roman"/>
                    <w:kern w:val="0"/>
                    <w:sz w:val="20"/>
                    <w:szCs w:val="20"/>
                    <w:lang w:val="x-none" w:eastAsia="en-US"/>
                  </w:rPr>
                  <m:t>SL</m:t>
                </m:r>
              </m:sup>
            </m:sSubSup>
            <m:r>
              <w:rPr>
                <w:rFonts w:ascii="Cambria Math" w:eastAsia="SimSun" w:hAnsi="Cambria Math" w:cs="Times New Roman"/>
                <w:kern w:val="0"/>
                <w:sz w:val="20"/>
                <w:szCs w:val="20"/>
                <w:lang w:val="x-none" w:eastAsia="en-US"/>
              </w:rPr>
              <m:t>,</m:t>
            </m:r>
            <m:sSubSup>
              <m:sSubSupPr>
                <m:ctrlPr>
                  <w:rPr>
                    <w:rFonts w:ascii="Cambria Math" w:eastAsia="Calibri" w:hAnsi="Cambria Math" w:cs="Calibri"/>
                    <w:i/>
                    <w:iCs/>
                    <w:kern w:val="0"/>
                    <w:sz w:val="20"/>
                    <w:szCs w:val="20"/>
                    <w:lang w:val="zh-CN" w:eastAsia="en-US"/>
                  </w:rPr>
                </m:ctrlPr>
              </m:sSubSupPr>
              <m:e>
                <m:r>
                  <w:rPr>
                    <w:rFonts w:ascii="Cambria Math" w:eastAsia="SimSun" w:hAnsi="Cambria Math" w:cs="Times New Roman"/>
                    <w:kern w:val="0"/>
                    <w:sz w:val="20"/>
                    <w:szCs w:val="20"/>
                    <w:lang w:val="x-none" w:eastAsia="en-US"/>
                  </w:rPr>
                  <m:t>t'</m:t>
                </m:r>
              </m:e>
              <m:sub>
                <m:r>
                  <w:rPr>
                    <w:rFonts w:ascii="Cambria Math" w:eastAsia="SimSun" w:hAnsi="Cambria Math" w:cs="Times New Roman"/>
                    <w:kern w:val="0"/>
                    <w:sz w:val="20"/>
                    <w:szCs w:val="20"/>
                    <w:lang w:val="x-none" w:eastAsia="en-US"/>
                  </w:rPr>
                  <m:t>2</m:t>
                </m:r>
              </m:sub>
              <m:sup>
                <m:r>
                  <w:rPr>
                    <w:rFonts w:ascii="Cambria Math" w:eastAsia="SimSun" w:hAnsi="Cambria Math" w:cs="Times New Roman"/>
                    <w:kern w:val="0"/>
                    <w:sz w:val="20"/>
                    <w:szCs w:val="20"/>
                    <w:lang w:val="x-none" w:eastAsia="en-US"/>
                  </w:rPr>
                  <m:t>SL</m:t>
                </m:r>
              </m:sup>
            </m:sSubSup>
            <m:r>
              <w:rPr>
                <w:rFonts w:ascii="Cambria Math" w:eastAsia="SimSun" w:hAnsi="Cambria Math" w:cs="Times New Roman"/>
                <w:kern w:val="0"/>
                <w:sz w:val="20"/>
                <w:szCs w:val="20"/>
                <w:lang w:val="x-none" w:eastAsia="en-US"/>
              </w:rPr>
              <m:t>,...</m:t>
            </m:r>
          </m:e>
        </m:d>
      </m:oMath>
      <w:r w:rsidRPr="00BA1F41">
        <w:rPr>
          <w:rFonts w:ascii="Times New Roman" w:eastAsia="SimSun" w:hAnsi="Times New Roman" w:cs="Times New Roman"/>
          <w:kern w:val="0"/>
          <w:sz w:val="20"/>
          <w:szCs w:val="20"/>
          <w:lang w:val="x-none" w:eastAsia="ko-KR"/>
        </w:rPr>
        <w:t xml:space="preserve"> </w:t>
      </w:r>
      <w:r w:rsidRPr="00BA1F41">
        <w:rPr>
          <w:rFonts w:ascii="Times New Roman" w:eastAsia="SimSun" w:hAnsi="Times New Roman" w:cs="Times New Roman"/>
          <w:kern w:val="0"/>
          <w:sz w:val="20"/>
          <w:szCs w:val="20"/>
          <w:lang w:val="x-none" w:eastAsia="en-US"/>
        </w:rPr>
        <w:t>is a</w:t>
      </w:r>
      <w:r w:rsidRPr="00BA1F41">
        <w:rPr>
          <w:rFonts w:ascii="Times New Roman" w:eastAsia="SimSun" w:hAnsi="Times New Roman" w:cs="Times New Roman"/>
          <w:kern w:val="0"/>
          <w:sz w:val="20"/>
          <w:szCs w:val="20"/>
          <w:lang w:val="x-none" w:eastAsia="ko-KR"/>
        </w:rPr>
        <w:t xml:space="preserve"> </w:t>
      </w:r>
      <w:r w:rsidRPr="00BA1F41">
        <w:rPr>
          <w:rFonts w:ascii="Times New Roman" w:eastAsia="SimSun" w:hAnsi="Times New Roman" w:cs="Times New Roman"/>
          <w:kern w:val="0"/>
          <w:sz w:val="20"/>
          <w:szCs w:val="20"/>
          <w:lang w:val="x-none" w:eastAsia="en-US"/>
        </w:rPr>
        <w:t>set</w:t>
      </w:r>
      <w:r w:rsidRPr="00BA1F41">
        <w:rPr>
          <w:rFonts w:ascii="Times New Roman" w:eastAsia="SimSun" w:hAnsi="Times New Roman" w:cs="Times New Roman"/>
          <w:kern w:val="0"/>
          <w:sz w:val="20"/>
          <w:szCs w:val="20"/>
          <w:lang w:val="x-none" w:eastAsia="ko-KR"/>
        </w:rPr>
        <w:t xml:space="preserve"> of slots in a sidelink resource pool [6, TS 38.214]</w:t>
      </w:r>
    </w:p>
    <w:p w14:paraId="22F8AA1C" w14:textId="77777777" w:rsidR="00BA1F41" w:rsidRPr="00BA1F41" w:rsidRDefault="00BA1F41" w:rsidP="00BA1F41">
      <w:pPr>
        <w:widowControl/>
        <w:spacing w:after="180"/>
        <w:ind w:left="851" w:hanging="284"/>
        <w:rPr>
          <w:rFonts w:ascii="Times New Roman" w:eastAsia="SimSun" w:hAnsi="Times New Roman" w:cs="Times New Roman"/>
          <w:kern w:val="0"/>
          <w:sz w:val="20"/>
          <w:szCs w:val="20"/>
          <w:lang w:val="zh-CN" w:eastAsia="en-US"/>
        </w:rPr>
      </w:pPr>
      <w:r w:rsidRPr="00BA1F41">
        <w:rPr>
          <w:rFonts w:ascii="Times New Roman" w:eastAsia="SimSun" w:hAnsi="Times New Roman" w:cs="Times New Roman"/>
          <w:iCs/>
          <w:kern w:val="0"/>
          <w:sz w:val="20"/>
          <w:szCs w:val="20"/>
          <w:lang w:val="x-none" w:eastAsia="en-US"/>
        </w:rPr>
        <w:t>-</w:t>
      </w:r>
      <w:r w:rsidRPr="00BA1F41">
        <w:rPr>
          <w:rFonts w:ascii="Times New Roman" w:eastAsia="SimSun" w:hAnsi="Times New Roman" w:cs="Times New Roman"/>
          <w:iCs/>
          <w:kern w:val="0"/>
          <w:sz w:val="20"/>
          <w:szCs w:val="20"/>
          <w:lang w:val="x-none" w:eastAsia="en-US"/>
        </w:rPr>
        <w:tab/>
      </w:r>
      <m:oMath>
        <m:sSub>
          <m:sSubPr>
            <m:ctrlPr>
              <w:rPr>
                <w:rFonts w:ascii="Cambria Math" w:eastAsia="Calibri" w:hAnsi="Cambria Math" w:cs="Calibri"/>
                <w:i/>
                <w:iCs/>
                <w:kern w:val="0"/>
                <w:sz w:val="20"/>
                <w:szCs w:val="20"/>
                <w:lang w:val="zh-CN" w:eastAsia="en-US"/>
              </w:rPr>
            </m:ctrlPr>
          </m:sSubPr>
          <m:e>
            <m:r>
              <w:rPr>
                <w:rFonts w:ascii="Cambria Math" w:eastAsia="SimSun" w:hAnsi="Cambria Math" w:cs="Times New Roman"/>
                <w:kern w:val="0"/>
                <w:sz w:val="20"/>
                <w:szCs w:val="20"/>
                <w:lang w:val="x-none" w:eastAsia="en-US"/>
              </w:rPr>
              <m:t>y</m:t>
            </m:r>
          </m:e>
          <m:sub>
            <m:r>
              <w:rPr>
                <w:rFonts w:ascii="Cambria Math" w:eastAsia="SimSun" w:hAnsi="Cambria Math" w:cs="Times New Roman"/>
                <w:kern w:val="0"/>
                <w:sz w:val="20"/>
                <w:szCs w:val="20"/>
                <w:lang w:val="x-none" w:eastAsia="en-US"/>
              </w:rPr>
              <m:t>0</m:t>
            </m:r>
          </m:sub>
        </m:sSub>
      </m:oMath>
      <w:r w:rsidRPr="00BA1F41">
        <w:rPr>
          <w:rFonts w:ascii="Times New Roman" w:eastAsia="SimSun" w:hAnsi="Times New Roman" w:cs="Times New Roman"/>
          <w:kern w:val="0"/>
          <w:sz w:val="20"/>
          <w:szCs w:val="20"/>
          <w:lang w:val="x-none" w:eastAsia="en-US"/>
        </w:rPr>
        <w:t xml:space="preserve"> is an </w:t>
      </w:r>
      <w:r w:rsidRPr="00BA1F41">
        <w:rPr>
          <w:rFonts w:ascii="Times New Roman" w:eastAsia="SimSun" w:hAnsi="Times New Roman" w:cs="Times New Roman"/>
          <w:kern w:val="0"/>
          <w:sz w:val="20"/>
          <w:szCs w:val="20"/>
          <w:lang w:val="x-none" w:eastAsia="ko-KR"/>
        </w:rPr>
        <w:t>index</w:t>
      </w:r>
      <w:r w:rsidRPr="00BA1F41">
        <w:rPr>
          <w:rFonts w:ascii="Times New Roman" w:eastAsia="SimSun" w:hAnsi="Times New Roman" w:cs="Times New Roman"/>
          <w:kern w:val="0"/>
          <w:sz w:val="20"/>
          <w:szCs w:val="20"/>
          <w:lang w:val="x-none" w:eastAsia="en-US"/>
        </w:rPr>
        <w:t xml:space="preserve"> of a slot where the PSCCH with SCI format 1-B is transmitted.</w:t>
      </w:r>
    </w:p>
    <w:p w14:paraId="38A2C7CB" w14:textId="77777777" w:rsidR="00BA1F41" w:rsidRPr="00BA1F41" w:rsidRDefault="00BA1F41" w:rsidP="00BA1F41">
      <w:pPr>
        <w:widowControl/>
        <w:spacing w:after="180"/>
        <w:ind w:left="568" w:hanging="284"/>
        <w:rPr>
          <w:rFonts w:ascii="Times New Roman" w:eastAsia="SimSun" w:hAnsi="Times New Roman" w:cs="Times New Roman"/>
          <w:kern w:val="0"/>
          <w:sz w:val="20"/>
          <w:szCs w:val="20"/>
          <w:lang w:val="x-none" w:eastAsia="en-US"/>
        </w:rPr>
      </w:pPr>
      <w:r w:rsidRPr="00BA1F41">
        <w:rPr>
          <w:rFonts w:ascii="Times New Roman" w:eastAsia="SimSun" w:hAnsi="Times New Roman" w:cs="Times New Roman" w:hint="eastAsia"/>
          <w:kern w:val="0"/>
          <w:sz w:val="20"/>
          <w:szCs w:val="20"/>
          <w:lang w:val="x-none" w:eastAsia="zh-CN"/>
        </w:rPr>
        <w:t>-</w:t>
      </w:r>
      <w:r w:rsidRPr="00BA1F41">
        <w:rPr>
          <w:rFonts w:ascii="Times New Roman" w:eastAsia="SimSun" w:hAnsi="Times New Roman" w:cs="Times New Roman"/>
          <w:kern w:val="0"/>
          <w:sz w:val="20"/>
          <w:szCs w:val="20"/>
          <w:lang w:val="x-none" w:eastAsia="en-US"/>
        </w:rPr>
        <w:tab/>
      </w:r>
      <w:r w:rsidRPr="00BA1F41">
        <w:rPr>
          <w:rFonts w:ascii="Times New Roman" w:eastAsia="SimSun" w:hAnsi="Times New Roman" w:cs="Times New Roman"/>
          <w:kern w:val="0"/>
          <w:sz w:val="20"/>
          <w:szCs w:val="20"/>
          <w:lang w:val="en-GB" w:eastAsia="en-US"/>
        </w:rPr>
        <w:t>"</w:t>
      </w:r>
      <w:r w:rsidRPr="00BA1F41">
        <w:rPr>
          <w:rFonts w:ascii="Times New Roman" w:eastAsia="SimSun" w:hAnsi="Times New Roman" w:cs="Times New Roman"/>
          <w:kern w:val="0"/>
          <w:sz w:val="20"/>
          <w:szCs w:val="20"/>
          <w:lang w:val="x-none" w:eastAsia="en-US"/>
        </w:rPr>
        <w:t>SL PRS request</w:t>
      </w:r>
      <w:r w:rsidRPr="00BA1F41">
        <w:rPr>
          <w:rFonts w:ascii="Times New Roman" w:eastAsia="SimSun" w:hAnsi="Times New Roman" w:cs="Times New Roman"/>
          <w:kern w:val="0"/>
          <w:sz w:val="20"/>
          <w:szCs w:val="20"/>
          <w:lang w:val="en-GB" w:eastAsia="en-US"/>
        </w:rPr>
        <w:t>"</w:t>
      </w:r>
      <w:r w:rsidRPr="00BA1F41">
        <w:rPr>
          <w:rFonts w:ascii="Times New Roman" w:eastAsia="SimSun" w:hAnsi="Times New Roman" w:cs="Times New Roman"/>
          <w:kern w:val="0"/>
          <w:sz w:val="20"/>
          <w:szCs w:val="20"/>
          <w:lang w:val="x-none" w:eastAsia="en-US"/>
        </w:rPr>
        <w:t xml:space="preserve"> as indicated by higher layers</w:t>
      </w:r>
    </w:p>
    <w:p w14:paraId="57D7857F" w14:textId="77777777" w:rsidR="00BA1F41" w:rsidRPr="00BA1F41" w:rsidRDefault="00BA1F41" w:rsidP="00BA1F41">
      <w:pPr>
        <w:widowControl/>
        <w:spacing w:after="180"/>
        <w:rPr>
          <w:rFonts w:ascii="Times New Roman" w:eastAsia="SimSun" w:hAnsi="Times New Roman" w:cs="Times New Roman"/>
          <w:kern w:val="0"/>
          <w:sz w:val="20"/>
          <w:szCs w:val="20"/>
          <w:lang w:val="en-GB" w:eastAsia="en-GB"/>
        </w:rPr>
      </w:pPr>
      <w:r w:rsidRPr="00BA1F41">
        <w:rPr>
          <w:rFonts w:ascii="Times New Roman" w:eastAsia="SimSun" w:hAnsi="Times New Roman" w:cs="Times New Roman"/>
          <w:kern w:val="0"/>
          <w:sz w:val="20"/>
          <w:szCs w:val="20"/>
          <w:lang w:val="en-GB" w:eastAsia="en-GB"/>
        </w:rPr>
        <w:t>A UE that transmits a PSCCH with SCI format 1-B using SL PRS resource allocation mode 1 [6, TS 38.214] sets</w:t>
      </w:r>
    </w:p>
    <w:p w14:paraId="02292F4F" w14:textId="77777777" w:rsidR="00BA1F41" w:rsidRPr="00BA1F41" w:rsidRDefault="00BA1F41" w:rsidP="00BA1F41">
      <w:pPr>
        <w:widowControl/>
        <w:spacing w:after="180"/>
        <w:ind w:left="568" w:hanging="284"/>
        <w:rPr>
          <w:rFonts w:ascii="Times New Roman" w:eastAsia="SimSun" w:hAnsi="Times New Roman" w:cs="Times New Roman"/>
          <w:kern w:val="0"/>
          <w:sz w:val="20"/>
          <w:szCs w:val="20"/>
          <w:lang w:val="x-none" w:eastAsia="en-US"/>
        </w:rPr>
      </w:pPr>
      <w:r w:rsidRPr="00BA1F41">
        <w:rPr>
          <w:rFonts w:ascii="Times New Roman" w:eastAsia="SimSun" w:hAnsi="Times New Roman" w:cs="Times New Roman" w:hint="eastAsia"/>
          <w:kern w:val="0"/>
          <w:sz w:val="20"/>
          <w:szCs w:val="20"/>
          <w:lang w:val="x-none" w:eastAsia="zh-CN"/>
        </w:rPr>
        <w:t>-</w:t>
      </w:r>
      <w:r w:rsidRPr="00BA1F41">
        <w:rPr>
          <w:rFonts w:ascii="Times New Roman" w:eastAsia="SimSun" w:hAnsi="Times New Roman" w:cs="Times New Roman"/>
          <w:kern w:val="0"/>
          <w:sz w:val="20"/>
          <w:szCs w:val="20"/>
          <w:lang w:val="x-none" w:eastAsia="en-US"/>
        </w:rPr>
        <w:tab/>
      </w:r>
      <w:r w:rsidRPr="00BA1F41">
        <w:rPr>
          <w:rFonts w:ascii="Times New Roman" w:eastAsia="SimSun" w:hAnsi="Times New Roman" w:cs="Times New Roman"/>
          <w:kern w:val="0"/>
          <w:sz w:val="20"/>
          <w:szCs w:val="20"/>
          <w:lang w:val="en-GB" w:eastAsia="en-US"/>
        </w:rPr>
        <w:t>"</w:t>
      </w:r>
      <w:r w:rsidRPr="00BA1F41">
        <w:rPr>
          <w:rFonts w:ascii="Times New Roman" w:eastAsia="SimSun" w:hAnsi="Times New Roman" w:cs="Times New Roman"/>
          <w:kern w:val="0"/>
          <w:sz w:val="20"/>
          <w:szCs w:val="20"/>
          <w:lang w:val="x-none" w:eastAsia="en-US"/>
        </w:rPr>
        <w:t>Source ID</w:t>
      </w:r>
      <w:r w:rsidRPr="00BA1F41">
        <w:rPr>
          <w:rFonts w:ascii="Times New Roman" w:eastAsia="SimSun" w:hAnsi="Times New Roman" w:cs="Times New Roman"/>
          <w:kern w:val="0"/>
          <w:sz w:val="20"/>
          <w:szCs w:val="20"/>
          <w:lang w:val="en-GB" w:eastAsia="en-US"/>
        </w:rPr>
        <w:t>"</w:t>
      </w:r>
      <w:r w:rsidRPr="00BA1F41">
        <w:rPr>
          <w:rFonts w:ascii="Times New Roman" w:eastAsia="SimSun" w:hAnsi="Times New Roman" w:cs="Times New Roman"/>
          <w:kern w:val="0"/>
          <w:sz w:val="20"/>
          <w:szCs w:val="20"/>
          <w:lang w:val="x-none" w:eastAsia="en-US"/>
        </w:rPr>
        <w:t xml:space="preserve"> as indicated by higher layers</w:t>
      </w:r>
    </w:p>
    <w:p w14:paraId="010898D5" w14:textId="77777777" w:rsidR="00BA1F41" w:rsidRPr="00BA1F41" w:rsidRDefault="00BA1F41" w:rsidP="00BA1F41">
      <w:pPr>
        <w:widowControl/>
        <w:spacing w:after="180"/>
        <w:ind w:left="568" w:hanging="284"/>
        <w:rPr>
          <w:rFonts w:ascii="Times New Roman" w:eastAsia="SimSun" w:hAnsi="Times New Roman" w:cs="Times New Roman"/>
          <w:kern w:val="0"/>
          <w:sz w:val="20"/>
          <w:szCs w:val="20"/>
          <w:lang w:val="x-none" w:eastAsia="en-US"/>
        </w:rPr>
      </w:pPr>
      <w:r w:rsidRPr="00BA1F41">
        <w:rPr>
          <w:rFonts w:ascii="Times New Roman" w:eastAsia="SimSun" w:hAnsi="Times New Roman" w:cs="Times New Roman" w:hint="eastAsia"/>
          <w:kern w:val="0"/>
          <w:sz w:val="20"/>
          <w:szCs w:val="20"/>
          <w:lang w:val="x-none" w:eastAsia="zh-CN"/>
        </w:rPr>
        <w:t>-</w:t>
      </w:r>
      <w:r w:rsidRPr="00BA1F41">
        <w:rPr>
          <w:rFonts w:ascii="Times New Roman" w:eastAsia="SimSun" w:hAnsi="Times New Roman" w:cs="Times New Roman"/>
          <w:kern w:val="0"/>
          <w:sz w:val="20"/>
          <w:szCs w:val="20"/>
          <w:lang w:val="x-none" w:eastAsia="en-US"/>
        </w:rPr>
        <w:tab/>
      </w:r>
      <w:r w:rsidRPr="00BA1F41">
        <w:rPr>
          <w:rFonts w:ascii="Times New Roman" w:eastAsia="SimSun" w:hAnsi="Times New Roman" w:cs="Times New Roman"/>
          <w:kern w:val="0"/>
          <w:sz w:val="20"/>
          <w:szCs w:val="20"/>
          <w:lang w:val="en-GB" w:eastAsia="en-US"/>
        </w:rPr>
        <w:t>"</w:t>
      </w:r>
      <w:r w:rsidRPr="00BA1F41">
        <w:rPr>
          <w:rFonts w:ascii="Times New Roman" w:eastAsia="SimSun" w:hAnsi="Times New Roman" w:cs="Times New Roman"/>
          <w:kern w:val="0"/>
          <w:sz w:val="20"/>
          <w:szCs w:val="20"/>
          <w:lang w:val="x-none" w:eastAsia="en-US"/>
        </w:rPr>
        <w:t>Destination ID</w:t>
      </w:r>
      <w:r w:rsidRPr="00BA1F41">
        <w:rPr>
          <w:rFonts w:ascii="Times New Roman" w:eastAsia="SimSun" w:hAnsi="Times New Roman" w:cs="Times New Roman"/>
          <w:kern w:val="0"/>
          <w:sz w:val="20"/>
          <w:szCs w:val="20"/>
          <w:lang w:val="en-GB" w:eastAsia="en-US"/>
        </w:rPr>
        <w:t>"</w:t>
      </w:r>
      <w:r w:rsidRPr="00BA1F41">
        <w:rPr>
          <w:rFonts w:ascii="Times New Roman" w:eastAsia="SimSun" w:hAnsi="Times New Roman" w:cs="Times New Roman"/>
          <w:kern w:val="0"/>
          <w:sz w:val="20"/>
          <w:szCs w:val="20"/>
          <w:lang w:val="x-none" w:eastAsia="en-US"/>
        </w:rPr>
        <w:t xml:space="preserve"> as indicated by high layers</w:t>
      </w:r>
    </w:p>
    <w:p w14:paraId="41DBE086" w14:textId="77777777" w:rsidR="00BA1F41" w:rsidRPr="00BA1F41" w:rsidRDefault="00BA1F41" w:rsidP="00BA1F41">
      <w:pPr>
        <w:widowControl/>
        <w:spacing w:after="180"/>
        <w:ind w:left="568" w:hanging="284"/>
        <w:rPr>
          <w:rFonts w:ascii="Times New Roman" w:eastAsia="SimSun" w:hAnsi="Times New Roman" w:cs="Times New Roman"/>
          <w:kern w:val="0"/>
          <w:sz w:val="20"/>
          <w:szCs w:val="20"/>
          <w:lang w:val="x-none" w:eastAsia="zh-CN"/>
        </w:rPr>
      </w:pPr>
      <w:r w:rsidRPr="00BA1F41">
        <w:rPr>
          <w:rFonts w:ascii="Times New Roman" w:eastAsia="SimSun" w:hAnsi="Times New Roman" w:cs="Times New Roman" w:hint="eastAsia"/>
          <w:kern w:val="0"/>
          <w:sz w:val="20"/>
          <w:szCs w:val="20"/>
          <w:lang w:val="x-none" w:eastAsia="zh-CN"/>
        </w:rPr>
        <w:t>-</w:t>
      </w:r>
      <w:r w:rsidRPr="00BA1F41">
        <w:rPr>
          <w:rFonts w:ascii="Times New Roman" w:eastAsia="SimSun" w:hAnsi="Times New Roman" w:cs="Times New Roman"/>
          <w:kern w:val="0"/>
          <w:sz w:val="20"/>
          <w:szCs w:val="20"/>
          <w:lang w:val="x-none" w:eastAsia="en-US"/>
        </w:rPr>
        <w:tab/>
      </w:r>
      <w:r w:rsidRPr="00BA1F41">
        <w:rPr>
          <w:rFonts w:ascii="Times New Roman" w:eastAsia="SimSun" w:hAnsi="Times New Roman" w:cs="Times New Roman"/>
          <w:kern w:val="0"/>
          <w:sz w:val="20"/>
          <w:szCs w:val="20"/>
          <w:lang w:val="en-GB" w:eastAsia="en-US"/>
        </w:rPr>
        <w:t>"</w:t>
      </w:r>
      <w:r w:rsidRPr="00BA1F41">
        <w:rPr>
          <w:rFonts w:ascii="Times New Roman" w:eastAsia="SimSun" w:hAnsi="Times New Roman" w:cs="Times New Roman"/>
          <w:kern w:val="0"/>
          <w:sz w:val="20"/>
          <w:szCs w:val="20"/>
          <w:lang w:val="x-none" w:eastAsia="en-US"/>
        </w:rPr>
        <w:t>Cast type indicator</w:t>
      </w:r>
      <w:r w:rsidRPr="00BA1F41">
        <w:rPr>
          <w:rFonts w:ascii="Times New Roman" w:eastAsia="SimSun" w:hAnsi="Times New Roman" w:cs="Times New Roman"/>
          <w:kern w:val="0"/>
          <w:sz w:val="20"/>
          <w:szCs w:val="20"/>
          <w:lang w:val="en-GB" w:eastAsia="en-US"/>
        </w:rPr>
        <w:t>"</w:t>
      </w:r>
      <w:r w:rsidRPr="00BA1F41">
        <w:rPr>
          <w:rFonts w:ascii="Times New Roman" w:eastAsia="SimSun" w:hAnsi="Times New Roman" w:cs="Times New Roman"/>
          <w:kern w:val="0"/>
          <w:sz w:val="20"/>
          <w:szCs w:val="20"/>
          <w:lang w:val="x-none" w:eastAsia="en-US"/>
        </w:rPr>
        <w:t xml:space="preserve"> as indicated by higher layers</w:t>
      </w:r>
    </w:p>
    <w:p w14:paraId="2B41478C" w14:textId="77777777" w:rsidR="00BA1F41" w:rsidRPr="00BA1F41" w:rsidRDefault="00BA1F41" w:rsidP="00BA1F41">
      <w:pPr>
        <w:widowControl/>
        <w:spacing w:after="180"/>
        <w:ind w:left="568" w:hanging="284"/>
        <w:rPr>
          <w:rFonts w:ascii="Times New Roman" w:eastAsia="SimSun" w:hAnsi="Times New Roman" w:cs="Times New Roman"/>
          <w:kern w:val="0"/>
          <w:sz w:val="20"/>
          <w:szCs w:val="20"/>
          <w:lang w:val="x-none" w:eastAsia="en-GB"/>
        </w:rPr>
      </w:pPr>
      <w:r w:rsidRPr="00BA1F41">
        <w:rPr>
          <w:rFonts w:ascii="Times New Roman" w:eastAsia="SimSun" w:hAnsi="Times New Roman" w:cs="Times New Roman"/>
          <w:kern w:val="0"/>
          <w:sz w:val="20"/>
          <w:szCs w:val="20"/>
          <w:lang w:val="x-none" w:eastAsia="en-GB"/>
        </w:rPr>
        <w:t>-</w:t>
      </w:r>
      <w:r w:rsidRPr="00BA1F41">
        <w:rPr>
          <w:rFonts w:ascii="Times New Roman" w:eastAsia="SimSun" w:hAnsi="Times New Roman" w:cs="Times New Roman"/>
          <w:kern w:val="0"/>
          <w:sz w:val="20"/>
          <w:szCs w:val="20"/>
          <w:lang w:val="x-none" w:eastAsia="en-GB"/>
        </w:rPr>
        <w:tab/>
        <w:t xml:space="preserve">the values of the resource ID indication field and the time resource assignment field for the SCI format 1-B transmitted in the </w:t>
      </w:r>
      <m:oMath>
        <m:r>
          <w:rPr>
            <w:rFonts w:ascii="Cambria Math" w:eastAsia="SimSun" w:hAnsi="Cambria Math" w:cs="Times New Roman"/>
            <w:kern w:val="0"/>
            <w:sz w:val="20"/>
            <w:szCs w:val="20"/>
            <w:lang w:val="x-none" w:eastAsia="en-GB"/>
          </w:rPr>
          <m:t>m</m:t>
        </m:r>
      </m:oMath>
      <w:r w:rsidRPr="00BA1F41">
        <w:rPr>
          <w:rFonts w:ascii="Times New Roman" w:eastAsia="SimSun" w:hAnsi="Times New Roman" w:cs="Times New Roman"/>
          <w:kern w:val="0"/>
          <w:sz w:val="20"/>
          <w:szCs w:val="20"/>
          <w:lang w:val="x-none" w:eastAsia="en-GB"/>
        </w:rPr>
        <w:t xml:space="preserve">-th resource for SL PRS </w:t>
      </w:r>
      <w:r w:rsidRPr="00BA1F41">
        <w:rPr>
          <w:rFonts w:ascii="Times New Roman" w:eastAsia="SimSun" w:hAnsi="Times New Roman" w:cs="Times New Roman" w:hint="eastAsia"/>
          <w:kern w:val="0"/>
          <w:sz w:val="20"/>
          <w:szCs w:val="20"/>
          <w:lang w:eastAsia="zh-CN"/>
        </w:rPr>
        <w:t xml:space="preserve">and the corresponding PSCCH </w:t>
      </w:r>
      <w:r w:rsidRPr="00BA1F41">
        <w:rPr>
          <w:rFonts w:ascii="Times New Roman" w:eastAsia="SimSun" w:hAnsi="Times New Roman" w:cs="Times New Roman"/>
          <w:kern w:val="0"/>
          <w:sz w:val="20"/>
          <w:szCs w:val="20"/>
          <w:lang w:val="x-none" w:eastAsia="en-GB"/>
        </w:rPr>
        <w:t xml:space="preserve">transmission provided by a dynamic grant or by a SL configured grant, where </w:t>
      </w:r>
      <m:oMath>
        <m:r>
          <w:rPr>
            <w:rFonts w:ascii="Cambria Math" w:eastAsia="SimSun" w:hAnsi="Cambria Math" w:cs="Times New Roman"/>
            <w:kern w:val="0"/>
            <w:sz w:val="20"/>
            <w:szCs w:val="20"/>
            <w:lang w:val="x-none" w:eastAsia="en-GB"/>
          </w:rPr>
          <m:t xml:space="preserve">m= </m:t>
        </m:r>
        <m:d>
          <m:dPr>
            <m:begChr m:val="{"/>
            <m:endChr m:val="}"/>
            <m:ctrlPr>
              <w:rPr>
                <w:rFonts w:ascii="Cambria Math" w:eastAsia="SimSun" w:hAnsi="Cambria Math" w:cs="Times New Roman"/>
                <w:i/>
                <w:kern w:val="0"/>
                <w:sz w:val="20"/>
                <w:szCs w:val="20"/>
                <w:lang w:val="zh-CN" w:eastAsia="en-GB"/>
              </w:rPr>
            </m:ctrlPr>
          </m:dPr>
          <m:e>
            <m:r>
              <w:rPr>
                <w:rFonts w:ascii="Cambria Math" w:eastAsia="SimSun" w:hAnsi="Cambria Math" w:cs="Times New Roman"/>
                <w:kern w:val="0"/>
                <w:sz w:val="20"/>
                <w:szCs w:val="20"/>
                <w:lang w:val="x-none" w:eastAsia="en-GB"/>
              </w:rPr>
              <m:t>1,…,M</m:t>
            </m:r>
          </m:e>
        </m:d>
      </m:oMath>
      <w:r w:rsidRPr="00BA1F41">
        <w:rPr>
          <w:rFonts w:ascii="Times New Roman" w:eastAsia="Malgun Gothic" w:hAnsi="Times New Roman" w:cs="Times New Roman"/>
          <w:kern w:val="0"/>
          <w:sz w:val="20"/>
          <w:szCs w:val="20"/>
          <w:lang w:val="x-none" w:eastAsia="en-GB"/>
        </w:rPr>
        <w:t xml:space="preserve"> and </w:t>
      </w:r>
      <w:r w:rsidRPr="00BA1F41">
        <w:rPr>
          <w:rFonts w:ascii="Times New Roman" w:eastAsia="SimSun" w:hAnsi="Times New Roman" w:cs="Times New Roman"/>
          <w:kern w:val="0"/>
          <w:sz w:val="20"/>
          <w:szCs w:val="20"/>
          <w:lang w:val="x-none" w:eastAsia="en-GB"/>
        </w:rPr>
        <w:t xml:space="preserve">M is the total number of resources for SL PRS </w:t>
      </w:r>
      <w:r w:rsidRPr="00BA1F41">
        <w:rPr>
          <w:rFonts w:ascii="Times New Roman" w:eastAsia="SimSun" w:hAnsi="Times New Roman" w:cs="Times New Roman" w:hint="eastAsia"/>
          <w:kern w:val="0"/>
          <w:sz w:val="20"/>
          <w:szCs w:val="20"/>
          <w:lang w:eastAsia="zh-CN"/>
        </w:rPr>
        <w:t xml:space="preserve">and the corresponding PSCCH </w:t>
      </w:r>
      <w:r w:rsidRPr="00BA1F41">
        <w:rPr>
          <w:rFonts w:ascii="Times New Roman" w:eastAsia="SimSun" w:hAnsi="Times New Roman" w:cs="Times New Roman"/>
          <w:kern w:val="0"/>
          <w:sz w:val="20"/>
          <w:szCs w:val="20"/>
          <w:lang w:val="x-none" w:eastAsia="en-GB"/>
        </w:rPr>
        <w:t>transmission provided by a dynamic grant or the number of resources for SL PRS transmission in a period provided by a SL configured grant type 1 or SL configured grant type 2, as follows:</w:t>
      </w:r>
    </w:p>
    <w:p w14:paraId="0262888D" w14:textId="77777777" w:rsidR="00BA1F41" w:rsidRPr="00BA1F41" w:rsidRDefault="00BA1F41" w:rsidP="00BA1F41">
      <w:pPr>
        <w:widowControl/>
        <w:spacing w:after="180"/>
        <w:ind w:left="851" w:hanging="284"/>
        <w:rPr>
          <w:rFonts w:ascii="Times New Roman" w:eastAsia="SimSun" w:hAnsi="Times New Roman" w:cs="Times New Roman"/>
          <w:kern w:val="0"/>
          <w:sz w:val="20"/>
          <w:szCs w:val="20"/>
          <w:lang w:val="x-none" w:eastAsia="en-GB"/>
        </w:rPr>
      </w:pPr>
      <w:r w:rsidRPr="00BA1F41">
        <w:rPr>
          <w:rFonts w:ascii="Times New Roman" w:eastAsia="SimSun" w:hAnsi="Times New Roman" w:cs="Times New Roman"/>
          <w:kern w:val="0"/>
          <w:sz w:val="20"/>
          <w:szCs w:val="20"/>
          <w:lang w:val="x-none" w:eastAsia="en-GB"/>
        </w:rPr>
        <w:t>-</w:t>
      </w:r>
      <w:r w:rsidRPr="00BA1F41">
        <w:rPr>
          <w:rFonts w:ascii="Times New Roman" w:eastAsia="SimSun" w:hAnsi="Times New Roman" w:cs="Times New Roman"/>
          <w:kern w:val="0"/>
          <w:sz w:val="20"/>
          <w:szCs w:val="20"/>
          <w:lang w:val="x-none" w:eastAsia="en-GB"/>
        </w:rPr>
        <w:tab/>
      </w:r>
      <w:r w:rsidRPr="00BA1F41">
        <w:rPr>
          <w:rFonts w:ascii="Times New Roman" w:eastAsia="SimSun" w:hAnsi="Times New Roman" w:cs="Times New Roman"/>
          <w:kern w:val="0"/>
          <w:sz w:val="20"/>
          <w:szCs w:val="20"/>
          <w:lang w:val="x-none" w:eastAsia="en-US"/>
        </w:rPr>
        <w:t xml:space="preserve">the </w:t>
      </w:r>
      <w:r w:rsidRPr="00BA1F41">
        <w:rPr>
          <w:rFonts w:ascii="Times New Roman" w:eastAsia="SimSun" w:hAnsi="Times New Roman" w:cs="Times New Roman"/>
          <w:kern w:val="0"/>
          <w:sz w:val="20"/>
          <w:szCs w:val="20"/>
          <w:lang w:val="x-none" w:eastAsia="en-GB"/>
        </w:rPr>
        <w:t>resource ID indication</w:t>
      </w:r>
      <w:r w:rsidRPr="00BA1F41">
        <w:rPr>
          <w:rFonts w:ascii="Times New Roman" w:eastAsia="SimSun" w:hAnsi="Times New Roman" w:cs="Times New Roman"/>
          <w:kern w:val="0"/>
          <w:sz w:val="20"/>
          <w:szCs w:val="20"/>
          <w:lang w:val="x-none" w:eastAsia="en-US"/>
        </w:rPr>
        <w:t xml:space="preserve"> field and time resource assignment field indicate the </w:t>
      </w:r>
      <m:oMath>
        <m:r>
          <w:rPr>
            <w:rFonts w:ascii="Cambria Math" w:eastAsia="SimSun" w:hAnsi="Cambria Math" w:cs="Times New Roman"/>
            <w:kern w:val="0"/>
            <w:sz w:val="20"/>
            <w:szCs w:val="20"/>
            <w:lang w:val="x-none" w:eastAsia="en-GB"/>
          </w:rPr>
          <m:t>m</m:t>
        </m:r>
      </m:oMath>
      <w:r w:rsidRPr="00BA1F41">
        <w:rPr>
          <w:rFonts w:ascii="Times New Roman" w:eastAsia="SimSun" w:hAnsi="Times New Roman" w:cs="Times New Roman"/>
          <w:kern w:val="0"/>
          <w:sz w:val="20"/>
          <w:szCs w:val="20"/>
          <w:lang w:val="x-none" w:eastAsia="en-US"/>
        </w:rPr>
        <w:t xml:space="preserve">-th to </w:t>
      </w:r>
      <m:oMath>
        <m:r>
          <w:rPr>
            <w:rFonts w:ascii="Cambria Math" w:eastAsia="SimSun" w:hAnsi="Cambria Math" w:cs="Times New Roman"/>
            <w:kern w:val="0"/>
            <w:sz w:val="20"/>
            <w:szCs w:val="20"/>
            <w:lang w:val="x-none" w:eastAsia="en-GB"/>
          </w:rPr>
          <m:t>M</m:t>
        </m:r>
      </m:oMath>
      <w:r w:rsidRPr="00BA1F41">
        <w:rPr>
          <w:rFonts w:ascii="Times New Roman" w:eastAsia="SimSun" w:hAnsi="Times New Roman" w:cs="Times New Roman"/>
          <w:kern w:val="0"/>
          <w:sz w:val="20"/>
          <w:szCs w:val="20"/>
          <w:lang w:val="x-none" w:eastAsia="en-US"/>
        </w:rPr>
        <w:t>-th resources</w:t>
      </w:r>
      <w:r w:rsidRPr="00BA1F41">
        <w:rPr>
          <w:rFonts w:ascii="Times New Roman" w:eastAsia="SimSun" w:hAnsi="Times New Roman" w:cs="Times New Roman"/>
          <w:kern w:val="0"/>
          <w:sz w:val="20"/>
          <w:szCs w:val="20"/>
          <w:lang w:val="x-none" w:eastAsia="en-GB"/>
        </w:rPr>
        <w:t xml:space="preserve"> as described in [6, TS 38.214].</w:t>
      </w:r>
    </w:p>
    <w:p w14:paraId="191D2FAA" w14:textId="77777777" w:rsidR="00BA1F41" w:rsidRPr="00BA1F41" w:rsidRDefault="00BA1F41" w:rsidP="00BA1F41">
      <w:pPr>
        <w:widowControl/>
        <w:spacing w:after="180"/>
        <w:ind w:left="568" w:hanging="284"/>
        <w:rPr>
          <w:rFonts w:ascii="Times New Roman" w:eastAsia="SimSun" w:hAnsi="Times New Roman" w:cs="Times New Roman"/>
          <w:kern w:val="0"/>
          <w:sz w:val="20"/>
          <w:szCs w:val="20"/>
          <w:lang w:val="x-none" w:eastAsia="en-US"/>
        </w:rPr>
      </w:pPr>
      <w:r w:rsidRPr="00BA1F41">
        <w:rPr>
          <w:rFonts w:ascii="Times New Roman" w:eastAsia="SimSun" w:hAnsi="Times New Roman" w:cs="Times New Roman" w:hint="eastAsia"/>
          <w:kern w:val="0"/>
          <w:sz w:val="20"/>
          <w:szCs w:val="20"/>
          <w:lang w:val="x-none" w:eastAsia="zh-CN"/>
        </w:rPr>
        <w:t>-</w:t>
      </w:r>
      <w:r w:rsidRPr="00BA1F41">
        <w:rPr>
          <w:rFonts w:ascii="Times New Roman" w:eastAsia="SimSun" w:hAnsi="Times New Roman" w:cs="Times New Roman"/>
          <w:kern w:val="0"/>
          <w:sz w:val="20"/>
          <w:szCs w:val="20"/>
          <w:lang w:val="x-none" w:eastAsia="en-US"/>
        </w:rPr>
        <w:tab/>
      </w:r>
      <w:r w:rsidRPr="00BA1F41">
        <w:rPr>
          <w:rFonts w:ascii="Times New Roman" w:eastAsia="SimSun" w:hAnsi="Times New Roman" w:cs="Times New Roman"/>
          <w:kern w:val="0"/>
          <w:sz w:val="20"/>
          <w:szCs w:val="20"/>
          <w:lang w:val="en-GB" w:eastAsia="en-US"/>
        </w:rPr>
        <w:t>"</w:t>
      </w:r>
      <w:r w:rsidRPr="00BA1F41">
        <w:rPr>
          <w:rFonts w:ascii="Times New Roman" w:eastAsia="SimSun" w:hAnsi="Times New Roman" w:cs="Times New Roman"/>
          <w:kern w:val="0"/>
          <w:sz w:val="20"/>
          <w:szCs w:val="20"/>
          <w:lang w:val="x-none" w:eastAsia="en-US"/>
        </w:rPr>
        <w:t>SL PRS request</w:t>
      </w:r>
      <w:r w:rsidRPr="00BA1F41">
        <w:rPr>
          <w:rFonts w:ascii="Times New Roman" w:eastAsia="SimSun" w:hAnsi="Times New Roman" w:cs="Times New Roman"/>
          <w:kern w:val="0"/>
          <w:sz w:val="20"/>
          <w:szCs w:val="20"/>
          <w:lang w:val="en-GB" w:eastAsia="en-US"/>
        </w:rPr>
        <w:t>"</w:t>
      </w:r>
      <w:r w:rsidRPr="00BA1F41">
        <w:rPr>
          <w:rFonts w:ascii="Times New Roman" w:eastAsia="SimSun" w:hAnsi="Times New Roman" w:cs="Times New Roman"/>
          <w:kern w:val="0"/>
          <w:sz w:val="20"/>
          <w:szCs w:val="20"/>
          <w:lang w:val="x-none" w:eastAsia="en-US"/>
        </w:rPr>
        <w:t xml:space="preserve"> as indicated by higher layers</w:t>
      </w:r>
    </w:p>
    <w:p w14:paraId="22430818" w14:textId="1B78761A" w:rsidR="00BA1F41" w:rsidRDefault="00BA1F41" w:rsidP="00C0765E">
      <w:pPr>
        <w:widowControl/>
        <w:spacing w:after="180"/>
        <w:rPr>
          <w:rFonts w:ascii="Times New Roman" w:eastAsia="新細明體" w:hAnsi="Times New Roman" w:cs="Times New Roman"/>
          <w:b/>
          <w:szCs w:val="24"/>
          <w:shd w:val="clear" w:color="auto" w:fill="D9D9D9"/>
          <w:lang w:val="en-GB"/>
        </w:rPr>
      </w:pPr>
      <w:r w:rsidRPr="00BA1F41">
        <w:rPr>
          <w:rFonts w:ascii="Times New Roman" w:eastAsia="SimSun" w:hAnsi="Times New Roman" w:cs="Times New Roman"/>
          <w:iCs/>
          <w:kern w:val="0"/>
          <w:sz w:val="20"/>
          <w:szCs w:val="20"/>
          <w:lang w:val="en-GB" w:eastAsia="en-US"/>
        </w:rPr>
        <w:t xml:space="preserve">For decoding of a SCI format 1-B, a UE may assume that a number of bits provided by </w:t>
      </w:r>
      <w:ins w:id="107" w:author="ASUSTeK" w:date="2024-01-31T15:59:00Z">
        <w:r w:rsidR="00724B3F" w:rsidRPr="00724B3F">
          <w:rPr>
            <w:rFonts w:ascii="Times New Roman" w:eastAsia="SimSun" w:hAnsi="Times New Roman" w:cs="Times New Roman"/>
            <w:i/>
            <w:kern w:val="0"/>
            <w:sz w:val="20"/>
            <w:szCs w:val="20"/>
            <w:lang w:val="en-GB" w:eastAsia="en-US"/>
          </w:rPr>
          <w:t>sl-NumReservedBitsSCI1B-DedicatedSL-PRS-RP</w:t>
        </w:r>
      </w:ins>
      <w:del w:id="108" w:author="ASUSTeK" w:date="2024-01-31T15:59:00Z">
        <w:r w:rsidRPr="00BA1F41" w:rsidDel="00724B3F">
          <w:rPr>
            <w:rFonts w:ascii="Times New Roman" w:eastAsia="SimSun" w:hAnsi="Times New Roman" w:cs="Times New Roman"/>
            <w:i/>
            <w:kern w:val="0"/>
            <w:sz w:val="20"/>
            <w:szCs w:val="20"/>
            <w:lang w:val="en-GB" w:eastAsia="en-US"/>
          </w:rPr>
          <w:delText>sl</w:delText>
        </w:r>
        <w:r w:rsidRPr="00BA1F41" w:rsidDel="00724B3F">
          <w:rPr>
            <w:rFonts w:ascii="Times New Roman" w:eastAsia="SimSun" w:hAnsi="Times New Roman" w:cs="Times New Roman"/>
            <w:iCs/>
            <w:kern w:val="0"/>
            <w:sz w:val="20"/>
            <w:szCs w:val="20"/>
            <w:lang w:val="en-GB" w:eastAsia="en-US"/>
          </w:rPr>
          <w:delText>-</w:delText>
        </w:r>
        <w:r w:rsidRPr="00BA1F41" w:rsidDel="00724B3F">
          <w:rPr>
            <w:rFonts w:ascii="Times New Roman" w:eastAsia="SimSun" w:hAnsi="Times New Roman" w:cs="Times New Roman"/>
            <w:i/>
            <w:kern w:val="0"/>
            <w:sz w:val="20"/>
            <w:szCs w:val="20"/>
            <w:lang w:val="en-GB" w:eastAsia="en-US"/>
          </w:rPr>
          <w:delText>NumReservedBits</w:delText>
        </w:r>
      </w:del>
      <w:r w:rsidRPr="00BA1F41">
        <w:rPr>
          <w:rFonts w:ascii="Times New Roman" w:eastAsia="SimSun" w:hAnsi="Times New Roman" w:cs="Times New Roman"/>
          <w:iCs/>
          <w:kern w:val="0"/>
          <w:sz w:val="20"/>
          <w:szCs w:val="20"/>
          <w:lang w:val="en-GB" w:eastAsia="en-US"/>
        </w:rPr>
        <w:t xml:space="preserve"> can have any value as described in [4, TS 38.212]. </w:t>
      </w:r>
    </w:p>
    <w:p w14:paraId="559467D3" w14:textId="0865AE39" w:rsidR="0062020F" w:rsidRDefault="00856202" w:rsidP="0062020F">
      <w:pPr>
        <w:widowControl/>
        <w:overflowPunct w:val="0"/>
        <w:autoSpaceDE w:val="0"/>
        <w:autoSpaceDN w:val="0"/>
        <w:adjustRightInd w:val="0"/>
        <w:textAlignment w:val="baseline"/>
        <w:rPr>
          <w:rFonts w:ascii="Times New Roman" w:eastAsia="新細明體" w:hAnsi="Times New Roman" w:cs="Times New Roman"/>
          <w:b/>
          <w:szCs w:val="24"/>
          <w:shd w:val="clear" w:color="auto" w:fill="D9D9D9"/>
          <w:lang w:val="en-GB"/>
        </w:rPr>
      </w:pPr>
      <w:r w:rsidRPr="00EE00A9">
        <w:rPr>
          <w:rFonts w:ascii="Times New Roman" w:eastAsia="新細明體" w:hAnsi="Times New Roman" w:cs="Times New Roman" w:hint="eastAsia"/>
          <w:b/>
          <w:szCs w:val="24"/>
          <w:shd w:val="clear" w:color="auto" w:fill="D9D9D9"/>
          <w:lang w:val="en-GB"/>
        </w:rPr>
        <w:t>-----------------------------------</w:t>
      </w:r>
      <w:r w:rsidRPr="00EE00A9">
        <w:rPr>
          <w:rFonts w:ascii="Times New Roman" w:eastAsia="新細明體" w:hAnsi="Times New Roman" w:cs="Times New Roman"/>
          <w:szCs w:val="24"/>
          <w:shd w:val="clear" w:color="auto" w:fill="D9D9D9"/>
          <w:lang w:val="en-GB" w:eastAsia="zh-CN"/>
        </w:rPr>
        <w:t xml:space="preserve">&lt; End of Text Proposal </w:t>
      </w:r>
      <w:r>
        <w:rPr>
          <w:rFonts w:ascii="Times New Roman" w:eastAsia="新細明體" w:hAnsi="Times New Roman" w:cs="Times New Roman"/>
          <w:szCs w:val="24"/>
          <w:shd w:val="clear" w:color="auto" w:fill="D9D9D9"/>
          <w:lang w:val="en-GB" w:eastAsia="zh-CN"/>
        </w:rPr>
        <w:t>5-2</w:t>
      </w:r>
      <w:r w:rsidRPr="00856202">
        <w:rPr>
          <w:rFonts w:ascii="Times New Roman" w:eastAsia="新細明體" w:hAnsi="Times New Roman" w:cs="Times New Roman"/>
          <w:szCs w:val="24"/>
          <w:shd w:val="clear" w:color="auto" w:fill="D9D9D9"/>
          <w:lang w:val="en-GB" w:eastAsia="zh-CN"/>
        </w:rPr>
        <w:t xml:space="preserve"> for 38.21</w:t>
      </w:r>
      <w:r>
        <w:rPr>
          <w:rFonts w:ascii="Times New Roman" w:eastAsia="新細明體" w:hAnsi="Times New Roman" w:cs="Times New Roman"/>
          <w:szCs w:val="24"/>
          <w:shd w:val="clear" w:color="auto" w:fill="D9D9D9"/>
          <w:lang w:val="en-GB" w:eastAsia="zh-CN"/>
        </w:rPr>
        <w:t>3</w:t>
      </w:r>
      <w:r w:rsidRPr="00EE00A9">
        <w:rPr>
          <w:rFonts w:ascii="Times New Roman" w:eastAsia="新細明體" w:hAnsi="Times New Roman" w:cs="Times New Roman"/>
          <w:szCs w:val="24"/>
          <w:shd w:val="clear" w:color="auto" w:fill="D9D9D9"/>
          <w:lang w:val="en-GB" w:eastAsia="zh-CN"/>
        </w:rPr>
        <w:t>&gt;</w:t>
      </w:r>
      <w:r w:rsidRPr="00EE00A9">
        <w:rPr>
          <w:rFonts w:ascii="Times New Roman" w:eastAsia="新細明體" w:hAnsi="Times New Roman" w:cs="Times New Roman" w:hint="eastAsia"/>
          <w:b/>
          <w:szCs w:val="24"/>
          <w:shd w:val="clear" w:color="auto" w:fill="D9D9D9"/>
          <w:lang w:val="en-GB"/>
        </w:rPr>
        <w:t xml:space="preserve"> -------------------------------</w:t>
      </w:r>
    </w:p>
    <w:p w14:paraId="59F62BFF" w14:textId="77777777" w:rsidR="00856202" w:rsidRPr="00BA1F41" w:rsidRDefault="00856202" w:rsidP="0062020F">
      <w:pPr>
        <w:widowControl/>
        <w:overflowPunct w:val="0"/>
        <w:autoSpaceDE w:val="0"/>
        <w:autoSpaceDN w:val="0"/>
        <w:adjustRightInd w:val="0"/>
        <w:textAlignment w:val="baseline"/>
        <w:rPr>
          <w:rFonts w:ascii="Times New Roman" w:eastAsia="新細明體" w:hAnsi="Times New Roman" w:cs="Times New Roman"/>
          <w:b/>
          <w:bCs/>
          <w:color w:val="000000"/>
          <w:kern w:val="0"/>
          <w:sz w:val="22"/>
          <w:u w:val="single"/>
          <w:lang w:val="en-GB"/>
        </w:rPr>
      </w:pPr>
    </w:p>
    <w:p w14:paraId="395FDD93" w14:textId="2B701745" w:rsidR="0062020F" w:rsidRDefault="0062020F" w:rsidP="0062020F">
      <w:pPr>
        <w:snapToGrid w:val="0"/>
        <w:spacing w:beforeLines="50" w:before="180"/>
        <w:jc w:val="center"/>
        <w:rPr>
          <w:rFonts w:ascii="Times New Roman" w:eastAsia="新細明體" w:hAnsi="Times New Roman" w:cs="Times New Roman"/>
          <w:b/>
          <w:szCs w:val="24"/>
          <w:shd w:val="clear" w:color="auto" w:fill="D9D9D9"/>
          <w:lang w:val="en-GB"/>
        </w:rPr>
      </w:pPr>
      <w:r w:rsidRPr="007758A0">
        <w:rPr>
          <w:rFonts w:ascii="Times New Roman" w:eastAsia="新細明體" w:hAnsi="Times New Roman" w:cs="Times New Roman" w:hint="eastAsia"/>
          <w:b/>
          <w:szCs w:val="24"/>
          <w:shd w:val="clear" w:color="auto" w:fill="D9D9D9"/>
          <w:lang w:val="en-GB"/>
        </w:rPr>
        <w:t>---------------------------------------</w:t>
      </w:r>
      <w:r w:rsidRPr="007758A0">
        <w:rPr>
          <w:rFonts w:ascii="Times New Roman" w:eastAsia="新細明體" w:hAnsi="Times New Roman" w:cs="Times New Roman"/>
          <w:b/>
          <w:szCs w:val="24"/>
          <w:shd w:val="clear" w:color="auto" w:fill="D9D9D9"/>
          <w:lang w:val="en-GB" w:eastAsia="zh-CN"/>
        </w:rPr>
        <w:t xml:space="preserve">&lt; Text Proposal </w:t>
      </w:r>
      <w:r w:rsidR="00856202">
        <w:rPr>
          <w:rFonts w:ascii="Times New Roman" w:eastAsia="新細明體" w:hAnsi="Times New Roman" w:cs="Times New Roman"/>
          <w:b/>
          <w:szCs w:val="24"/>
          <w:shd w:val="clear" w:color="auto" w:fill="D9D9D9"/>
          <w:lang w:val="en-GB" w:eastAsia="zh-CN"/>
        </w:rPr>
        <w:t>5-3</w:t>
      </w:r>
      <w:r w:rsidRPr="007758A0">
        <w:rPr>
          <w:rFonts w:ascii="Times New Roman" w:eastAsia="新細明體" w:hAnsi="Times New Roman" w:cs="Times New Roman"/>
          <w:b/>
          <w:szCs w:val="24"/>
          <w:shd w:val="clear" w:color="auto" w:fill="D9D9D9"/>
          <w:lang w:val="en-GB" w:eastAsia="zh-CN"/>
        </w:rPr>
        <w:t xml:space="preserve"> for 38.21</w:t>
      </w:r>
      <w:r>
        <w:rPr>
          <w:rFonts w:ascii="Times New Roman" w:eastAsia="新細明體" w:hAnsi="Times New Roman" w:cs="Times New Roman"/>
          <w:b/>
          <w:szCs w:val="24"/>
          <w:shd w:val="clear" w:color="auto" w:fill="D9D9D9"/>
          <w:lang w:val="en-GB"/>
        </w:rPr>
        <w:t>2</w:t>
      </w:r>
      <w:r w:rsidRPr="007758A0">
        <w:rPr>
          <w:rFonts w:ascii="Times New Roman" w:eastAsia="新細明體" w:hAnsi="Times New Roman" w:cs="Times New Roman"/>
          <w:b/>
          <w:szCs w:val="24"/>
          <w:shd w:val="clear" w:color="auto" w:fill="D9D9D9"/>
          <w:lang w:val="en-GB" w:eastAsia="zh-CN"/>
        </w:rPr>
        <w:t>&gt;</w:t>
      </w:r>
      <w:r w:rsidRPr="007758A0">
        <w:rPr>
          <w:rFonts w:ascii="Times New Roman" w:eastAsia="新細明體" w:hAnsi="Times New Roman" w:cs="Times New Roman" w:hint="eastAsia"/>
          <w:b/>
          <w:szCs w:val="24"/>
          <w:shd w:val="clear" w:color="auto" w:fill="D9D9D9"/>
          <w:lang w:val="en-GB"/>
        </w:rPr>
        <w:t xml:space="preserve"> --------------------------------------</w:t>
      </w:r>
    </w:p>
    <w:p w14:paraId="2DC414AA" w14:textId="77777777" w:rsidR="0062020F" w:rsidRPr="0062020F" w:rsidRDefault="0062020F" w:rsidP="0062020F">
      <w:pPr>
        <w:keepNext/>
        <w:keepLines/>
        <w:widowControl/>
        <w:numPr>
          <w:ilvl w:val="3"/>
          <w:numId w:val="0"/>
        </w:numPr>
        <w:tabs>
          <w:tab w:val="num" w:pos="851"/>
        </w:tabs>
        <w:overflowPunct w:val="0"/>
        <w:autoSpaceDE w:val="0"/>
        <w:autoSpaceDN w:val="0"/>
        <w:adjustRightInd w:val="0"/>
        <w:spacing w:before="120" w:after="180"/>
        <w:ind w:left="851" w:hanging="851"/>
        <w:textAlignment w:val="baseline"/>
        <w:outlineLvl w:val="3"/>
        <w:rPr>
          <w:rFonts w:ascii="Arial" w:eastAsia="DengXian" w:hAnsi="Arial" w:cs="Times New Roman"/>
          <w:kern w:val="0"/>
          <w:szCs w:val="20"/>
          <w:lang w:val="en-GB" w:eastAsia="en-US"/>
        </w:rPr>
      </w:pPr>
      <w:bookmarkStart w:id="109" w:name="_Toc146188143"/>
      <w:bookmarkStart w:id="110" w:name="_Toc156204778"/>
      <w:r w:rsidRPr="0062020F">
        <w:rPr>
          <w:rFonts w:ascii="Arial" w:eastAsia="DengXian" w:hAnsi="Arial" w:cs="Times New Roman"/>
          <w:kern w:val="0"/>
          <w:szCs w:val="20"/>
          <w:lang w:val="en-GB" w:eastAsia="en-US"/>
        </w:rPr>
        <w:t>8.3.1.2</w:t>
      </w:r>
      <w:r w:rsidRPr="0062020F">
        <w:rPr>
          <w:rFonts w:ascii="Arial" w:eastAsia="DengXian" w:hAnsi="Arial" w:cs="Times New Roman"/>
          <w:kern w:val="0"/>
          <w:szCs w:val="20"/>
          <w:lang w:val="en-GB" w:eastAsia="en-US"/>
        </w:rPr>
        <w:tab/>
        <w:t>SCI format 1-B</w:t>
      </w:r>
      <w:bookmarkEnd w:id="109"/>
      <w:bookmarkEnd w:id="110"/>
    </w:p>
    <w:p w14:paraId="56598371" w14:textId="77777777" w:rsidR="0062020F" w:rsidRPr="0062020F" w:rsidRDefault="0062020F" w:rsidP="0062020F">
      <w:pPr>
        <w:widowControl/>
        <w:overflowPunct w:val="0"/>
        <w:autoSpaceDE w:val="0"/>
        <w:autoSpaceDN w:val="0"/>
        <w:adjustRightInd w:val="0"/>
        <w:spacing w:after="180"/>
        <w:textAlignment w:val="baseline"/>
        <w:rPr>
          <w:rFonts w:ascii="Times New Roman" w:eastAsia="DengXian" w:hAnsi="Times New Roman" w:cs="Times New Roman"/>
          <w:kern w:val="0"/>
          <w:sz w:val="20"/>
          <w:szCs w:val="20"/>
          <w:lang w:val="en-GB" w:eastAsia="en-US"/>
        </w:rPr>
      </w:pPr>
      <w:r w:rsidRPr="0062020F">
        <w:rPr>
          <w:rFonts w:ascii="Times New Roman" w:eastAsia="DengXian" w:hAnsi="Times New Roman" w:cs="Times New Roman"/>
          <w:kern w:val="0"/>
          <w:sz w:val="20"/>
          <w:szCs w:val="20"/>
          <w:lang w:val="en-GB" w:eastAsia="en-US"/>
        </w:rPr>
        <w:t xml:space="preserve">SCI format 1-B is used for the scheduling of SL PRS for a dedicated </w:t>
      </w:r>
      <w:r w:rsidRPr="0062020F">
        <w:rPr>
          <w:rFonts w:ascii="Times New Roman" w:eastAsia="DengXian" w:hAnsi="Times New Roman" w:cs="Times New Roman"/>
          <w:kern w:val="0"/>
          <w:sz w:val="20"/>
          <w:szCs w:val="20"/>
          <w:lang w:val="en-GB" w:eastAsia="en-GB"/>
        </w:rPr>
        <w:t xml:space="preserve">SL PRS </w:t>
      </w:r>
      <w:r w:rsidRPr="0062020F">
        <w:rPr>
          <w:rFonts w:ascii="Times New Roman" w:eastAsia="DengXian" w:hAnsi="Times New Roman" w:cs="Times New Roman"/>
          <w:kern w:val="0"/>
          <w:sz w:val="20"/>
          <w:szCs w:val="20"/>
          <w:lang w:val="en-GB" w:eastAsia="en-US"/>
        </w:rPr>
        <w:t xml:space="preserve">resource pool.  </w:t>
      </w:r>
    </w:p>
    <w:p w14:paraId="43145D0B" w14:textId="77777777" w:rsidR="0062020F" w:rsidRPr="0062020F" w:rsidRDefault="0062020F" w:rsidP="0062020F">
      <w:pPr>
        <w:widowControl/>
        <w:overflowPunct w:val="0"/>
        <w:autoSpaceDE w:val="0"/>
        <w:autoSpaceDN w:val="0"/>
        <w:adjustRightInd w:val="0"/>
        <w:spacing w:after="180"/>
        <w:textAlignment w:val="baseline"/>
        <w:rPr>
          <w:rFonts w:ascii="Times New Roman" w:eastAsia="DengXian" w:hAnsi="Times New Roman" w:cs="Times New Roman"/>
          <w:kern w:val="0"/>
          <w:sz w:val="20"/>
          <w:szCs w:val="20"/>
          <w:lang w:val="en-GB" w:eastAsia="en-US"/>
        </w:rPr>
      </w:pPr>
      <w:r w:rsidRPr="0062020F">
        <w:rPr>
          <w:rFonts w:ascii="Times New Roman" w:eastAsia="DengXian" w:hAnsi="Times New Roman" w:cs="Times New Roman"/>
          <w:kern w:val="0"/>
          <w:sz w:val="20"/>
          <w:szCs w:val="20"/>
          <w:lang w:val="en-GB" w:eastAsia="en-US"/>
        </w:rPr>
        <w:t>The following information is transmitted by means of the SCI format 1-B:</w:t>
      </w:r>
    </w:p>
    <w:p w14:paraId="7F424469" w14:textId="77777777" w:rsidR="0062020F" w:rsidRPr="0062020F" w:rsidRDefault="0062020F" w:rsidP="0062020F">
      <w:pPr>
        <w:widowControl/>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ko-KR"/>
        </w:rPr>
      </w:pPr>
      <w:r w:rsidRPr="0062020F">
        <w:rPr>
          <w:rFonts w:ascii="Times New Roman" w:eastAsia="DengXian" w:hAnsi="Times New Roman" w:cs="Times New Roman"/>
          <w:kern w:val="0"/>
          <w:sz w:val="20"/>
          <w:szCs w:val="20"/>
          <w:lang w:val="en-GB" w:eastAsia="ko-KR"/>
        </w:rPr>
        <w:t>-</w:t>
      </w:r>
      <w:r w:rsidRPr="0062020F">
        <w:rPr>
          <w:rFonts w:ascii="Times New Roman" w:eastAsia="DengXian" w:hAnsi="Times New Roman" w:cs="Times New Roman"/>
          <w:kern w:val="0"/>
          <w:sz w:val="20"/>
          <w:szCs w:val="20"/>
          <w:lang w:val="en-GB" w:eastAsia="ko-KR"/>
        </w:rPr>
        <w:tab/>
        <w:t>Priority - 3 bits as specified in clause x.x of [12, TS 23.586]</w:t>
      </w:r>
      <w:r w:rsidRPr="0062020F">
        <w:rPr>
          <w:rFonts w:ascii="Times New Roman" w:eastAsia="DengXian" w:hAnsi="Times New Roman" w:cs="Times New Roman"/>
          <w:kern w:val="0"/>
          <w:sz w:val="20"/>
          <w:szCs w:val="20"/>
          <w:lang w:val="en-GB" w:eastAsia="en-US"/>
        </w:rPr>
        <w:t xml:space="preserve"> </w:t>
      </w:r>
      <w:r w:rsidRPr="0062020F">
        <w:rPr>
          <w:rFonts w:ascii="Times New Roman" w:eastAsia="DengXian" w:hAnsi="Times New Roman" w:cs="Times New Roman"/>
          <w:kern w:val="0"/>
          <w:sz w:val="20"/>
          <w:szCs w:val="20"/>
          <w:lang w:val="en-GB" w:eastAsia="ko-KR"/>
        </w:rPr>
        <w:t xml:space="preserve">and clause x.x of [8, TS 38.321]. Value '000' of Priority field corresponds to priority value '1', value '001' of Priority field corresponds to priority value '2', and so on. </w:t>
      </w:r>
    </w:p>
    <w:p w14:paraId="2C47730C" w14:textId="40F51D3C" w:rsidR="0062020F" w:rsidRPr="0062020F" w:rsidRDefault="0062020F" w:rsidP="0062020F">
      <w:pPr>
        <w:widowControl/>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ko-KR"/>
        </w:rPr>
      </w:pPr>
      <w:r w:rsidRPr="0062020F">
        <w:rPr>
          <w:rFonts w:ascii="Times New Roman" w:eastAsia="DengXian" w:hAnsi="Times New Roman" w:cs="Times New Roman"/>
          <w:kern w:val="0"/>
          <w:sz w:val="20"/>
          <w:szCs w:val="20"/>
          <w:lang w:val="en-GB" w:eastAsia="ko-KR"/>
        </w:rPr>
        <w:t>-</w:t>
      </w:r>
      <w:r w:rsidRPr="0062020F">
        <w:rPr>
          <w:rFonts w:ascii="Times New Roman" w:eastAsia="DengXian" w:hAnsi="Times New Roman" w:cs="Times New Roman"/>
          <w:kern w:val="0"/>
          <w:sz w:val="20"/>
          <w:szCs w:val="20"/>
          <w:lang w:val="en-GB" w:eastAsia="ko-KR"/>
        </w:rPr>
        <w:tab/>
      </w:r>
      <w:r w:rsidRPr="0062020F">
        <w:rPr>
          <w:rFonts w:ascii="Times New Roman" w:eastAsia="DengXian" w:hAnsi="Times New Roman" w:cs="Times New Roman"/>
          <w:kern w:val="0"/>
          <w:sz w:val="20"/>
          <w:szCs w:val="20"/>
          <w:lang w:eastAsia="en-GB"/>
        </w:rPr>
        <w:t>Source ID</w:t>
      </w:r>
      <w:r w:rsidRPr="0062020F">
        <w:rPr>
          <w:rFonts w:ascii="Times New Roman" w:eastAsia="DengXian" w:hAnsi="Times New Roman" w:cs="Times New Roman"/>
          <w:kern w:val="0"/>
          <w:sz w:val="20"/>
          <w:szCs w:val="20"/>
          <w:lang w:val="en-GB" w:eastAsia="ko-KR"/>
        </w:rPr>
        <w:t xml:space="preserve"> – 12 or 24 bits</w:t>
      </w:r>
      <w:r w:rsidRPr="0062020F">
        <w:rPr>
          <w:rFonts w:ascii="Times New Roman" w:eastAsia="DengXian" w:hAnsi="Times New Roman" w:cs="Times New Roman"/>
          <w:kern w:val="0"/>
          <w:sz w:val="20"/>
          <w:szCs w:val="20"/>
          <w:lang w:val="en-GB" w:eastAsia="en-GB"/>
        </w:rPr>
        <w:t xml:space="preserve"> determined by higher layer parameter</w:t>
      </w:r>
      <w:r w:rsidRPr="0062020F">
        <w:rPr>
          <w:rFonts w:ascii="Times New Roman" w:eastAsia="DengXian" w:hAnsi="Times New Roman" w:cs="Times New Roman"/>
          <w:kern w:val="0"/>
          <w:sz w:val="20"/>
          <w:szCs w:val="20"/>
          <w:lang w:val="en-GB" w:eastAsia="en-US"/>
        </w:rPr>
        <w:t xml:space="preserve"> </w:t>
      </w:r>
      <w:ins w:id="111" w:author="ASUSTeK" w:date="2024-01-31T15:41:00Z">
        <w:r w:rsidR="00D143C2" w:rsidRPr="00D143C2">
          <w:rPr>
            <w:rFonts w:ascii="Times New Roman" w:eastAsia="DengXian" w:hAnsi="Times New Roman" w:cs="Times New Roman"/>
            <w:i/>
            <w:kern w:val="0"/>
            <w:sz w:val="20"/>
            <w:szCs w:val="20"/>
            <w:lang w:val="en-GB" w:eastAsia="en-GB"/>
          </w:rPr>
          <w:t>sl-SRC-ID-LenDedicatedSL-PRS-RP</w:t>
        </w:r>
      </w:ins>
      <w:del w:id="112" w:author="ASUSTeK" w:date="2024-01-31T15:41:00Z">
        <w:r w:rsidRPr="0062020F" w:rsidDel="00D143C2">
          <w:rPr>
            <w:rFonts w:ascii="Times New Roman" w:eastAsia="DengXian" w:hAnsi="Times New Roman" w:cs="Times New Roman"/>
            <w:i/>
            <w:kern w:val="0"/>
            <w:sz w:val="20"/>
            <w:szCs w:val="20"/>
            <w:lang w:val="en-GB" w:eastAsia="en-GB"/>
          </w:rPr>
          <w:delText>sl-SRC-ID-Len-Dedicated-SL-PRS-RP</w:delText>
        </w:r>
      </w:del>
      <w:r w:rsidRPr="0062020F">
        <w:rPr>
          <w:rFonts w:ascii="Times New Roman" w:eastAsia="DengXian" w:hAnsi="Times New Roman" w:cs="Times New Roman"/>
          <w:kern w:val="0"/>
          <w:sz w:val="20"/>
          <w:szCs w:val="20"/>
          <w:lang w:val="en-GB" w:eastAsia="en-GB"/>
        </w:rPr>
        <w:t>,</w:t>
      </w:r>
      <w:r w:rsidRPr="0062020F">
        <w:rPr>
          <w:rFonts w:ascii="Times New Roman" w:eastAsia="DengXian" w:hAnsi="Times New Roman" w:cs="Times New Roman"/>
          <w:kern w:val="0"/>
          <w:sz w:val="20"/>
          <w:szCs w:val="20"/>
          <w:lang w:val="en-GB" w:eastAsia="ko-KR"/>
        </w:rPr>
        <w:t xml:space="preserve"> as defined in clause 16.4A of [5, TS 38.213].</w:t>
      </w:r>
    </w:p>
    <w:p w14:paraId="4C15536C" w14:textId="77777777" w:rsidR="0062020F" w:rsidRPr="0062020F" w:rsidRDefault="0062020F" w:rsidP="0062020F">
      <w:pPr>
        <w:widowControl/>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ko-KR"/>
        </w:rPr>
      </w:pPr>
      <w:r w:rsidRPr="0062020F">
        <w:rPr>
          <w:rFonts w:ascii="Times New Roman" w:eastAsia="DengXian" w:hAnsi="Times New Roman" w:cs="Times New Roman"/>
          <w:kern w:val="0"/>
          <w:sz w:val="20"/>
          <w:szCs w:val="20"/>
          <w:lang w:val="en-GB" w:eastAsia="ko-KR"/>
        </w:rPr>
        <w:t>-</w:t>
      </w:r>
      <w:r w:rsidRPr="0062020F">
        <w:rPr>
          <w:rFonts w:ascii="Times New Roman" w:eastAsia="DengXian" w:hAnsi="Times New Roman" w:cs="Times New Roman"/>
          <w:kern w:val="0"/>
          <w:sz w:val="20"/>
          <w:szCs w:val="20"/>
          <w:lang w:val="en-GB" w:eastAsia="ko-KR"/>
        </w:rPr>
        <w:tab/>
      </w:r>
      <w:r w:rsidRPr="0062020F">
        <w:rPr>
          <w:rFonts w:ascii="Times New Roman" w:eastAsia="DengXian" w:hAnsi="Times New Roman" w:cs="Times New Roman"/>
          <w:kern w:val="0"/>
          <w:sz w:val="20"/>
          <w:szCs w:val="20"/>
          <w:lang w:eastAsia="en-GB"/>
        </w:rPr>
        <w:t>Destination ID</w:t>
      </w:r>
      <w:r w:rsidRPr="0062020F">
        <w:rPr>
          <w:rFonts w:ascii="Times New Roman" w:eastAsia="DengXian" w:hAnsi="Times New Roman" w:cs="Times New Roman"/>
          <w:kern w:val="0"/>
          <w:sz w:val="20"/>
          <w:szCs w:val="20"/>
          <w:lang w:val="en-GB" w:eastAsia="ko-KR"/>
        </w:rPr>
        <w:t xml:space="preserve"> – 24 bits as defined in clause 16.4A of [5, TS 38.213]. </w:t>
      </w:r>
    </w:p>
    <w:p w14:paraId="692E3BAF" w14:textId="77777777" w:rsidR="0062020F" w:rsidRPr="0062020F" w:rsidRDefault="0062020F" w:rsidP="0062020F">
      <w:pPr>
        <w:widowControl/>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ko-KR"/>
        </w:rPr>
      </w:pPr>
      <w:r w:rsidRPr="0062020F">
        <w:rPr>
          <w:rFonts w:ascii="Times New Roman" w:eastAsia="DengXian" w:hAnsi="Times New Roman" w:cs="Times New Roman"/>
          <w:color w:val="000000"/>
          <w:kern w:val="0"/>
          <w:sz w:val="20"/>
          <w:szCs w:val="20"/>
          <w:lang w:val="en-GB" w:eastAsia="ko-KR"/>
        </w:rPr>
        <w:lastRenderedPageBreak/>
        <w:t>-</w:t>
      </w:r>
      <w:r w:rsidRPr="0062020F">
        <w:rPr>
          <w:rFonts w:ascii="Times New Roman" w:eastAsia="DengXian" w:hAnsi="Times New Roman" w:cs="Times New Roman"/>
          <w:color w:val="000000"/>
          <w:kern w:val="0"/>
          <w:sz w:val="20"/>
          <w:szCs w:val="20"/>
          <w:lang w:val="en-GB" w:eastAsia="ko-KR"/>
        </w:rPr>
        <w:tab/>
      </w:r>
      <w:r w:rsidRPr="0062020F">
        <w:rPr>
          <w:rFonts w:ascii="Times New Roman" w:eastAsia="DengXian" w:hAnsi="Times New Roman" w:cs="Times New Roman"/>
          <w:color w:val="000000"/>
          <w:kern w:val="0"/>
          <w:sz w:val="20"/>
          <w:szCs w:val="20"/>
          <w:lang w:val="en-GB" w:eastAsia="en-GB"/>
        </w:rPr>
        <w:t>Cast type indicator – 2 bits as defined in Table 8.3.1.2-1 and in clause 16.4A of [5, TS 38.213].</w:t>
      </w:r>
    </w:p>
    <w:p w14:paraId="2DB4A688" w14:textId="669D3859" w:rsidR="0062020F" w:rsidRPr="0062020F" w:rsidRDefault="0062020F" w:rsidP="0062020F">
      <w:pPr>
        <w:widowControl/>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ko-KR"/>
        </w:rPr>
      </w:pPr>
      <w:r w:rsidRPr="0062020F">
        <w:rPr>
          <w:rFonts w:ascii="Times New Roman" w:eastAsia="DengXian" w:hAnsi="Times New Roman" w:cs="Times New Roman"/>
          <w:kern w:val="0"/>
          <w:sz w:val="20"/>
          <w:szCs w:val="20"/>
          <w:lang w:val="en-GB" w:eastAsia="ko-KR"/>
        </w:rPr>
        <w:t>-</w:t>
      </w:r>
      <w:r w:rsidRPr="0062020F">
        <w:rPr>
          <w:rFonts w:ascii="Times New Roman" w:eastAsia="DengXian" w:hAnsi="Times New Roman" w:cs="Times New Roman"/>
          <w:kern w:val="0"/>
          <w:sz w:val="20"/>
          <w:szCs w:val="20"/>
          <w:lang w:val="en-GB" w:eastAsia="ko-KR"/>
        </w:rPr>
        <w:tab/>
        <w:t xml:space="preserve">Resource reservation period – </w:t>
      </w:r>
      <m:oMath>
        <m:d>
          <m:dPr>
            <m:begChr m:val="⌈"/>
            <m:endChr m:val="⌉"/>
            <m:ctrlPr>
              <w:rPr>
                <w:rFonts w:ascii="Cambria Math" w:eastAsia="DengXian" w:hAnsi="Cambria Math" w:cs="Times New Roman"/>
                <w:kern w:val="0"/>
                <w:sz w:val="20"/>
                <w:szCs w:val="20"/>
                <w:lang w:val="en-GB" w:eastAsia="ko-KR"/>
              </w:rPr>
            </m:ctrlPr>
          </m:dPr>
          <m:e>
            <m:func>
              <m:funcPr>
                <m:ctrlPr>
                  <w:rPr>
                    <w:rFonts w:ascii="Cambria Math" w:eastAsia="DengXian" w:hAnsi="Cambria Math" w:cs="Times New Roman"/>
                    <w:i/>
                    <w:kern w:val="0"/>
                    <w:sz w:val="20"/>
                    <w:szCs w:val="20"/>
                    <w:lang w:val="en-GB" w:eastAsia="ko-KR"/>
                  </w:rPr>
                </m:ctrlPr>
              </m:funcPr>
              <m:fName>
                <m:sSub>
                  <m:sSubPr>
                    <m:ctrlPr>
                      <w:rPr>
                        <w:rFonts w:ascii="Cambria Math" w:eastAsia="DengXian" w:hAnsi="Cambria Math" w:cs="Times New Roman"/>
                        <w:i/>
                        <w:kern w:val="0"/>
                        <w:sz w:val="20"/>
                        <w:szCs w:val="20"/>
                        <w:lang w:val="en-GB" w:eastAsia="ko-KR"/>
                      </w:rPr>
                    </m:ctrlPr>
                  </m:sSubPr>
                  <m:e>
                    <m:r>
                      <m:rPr>
                        <m:sty m:val="p"/>
                      </m:rPr>
                      <w:rPr>
                        <w:rFonts w:ascii="Cambria Math" w:eastAsia="DengXian" w:hAnsi="Cambria Math" w:cs="Times New Roman"/>
                        <w:kern w:val="0"/>
                        <w:sz w:val="20"/>
                        <w:szCs w:val="20"/>
                        <w:lang w:val="en-GB" w:eastAsia="ko-KR"/>
                      </w:rPr>
                      <m:t>log</m:t>
                    </m:r>
                  </m:e>
                  <m:sub>
                    <m:r>
                      <w:rPr>
                        <w:rFonts w:ascii="Cambria Math" w:eastAsia="DengXian" w:hAnsi="Cambria Math" w:cs="Times New Roman"/>
                        <w:kern w:val="0"/>
                        <w:sz w:val="20"/>
                        <w:szCs w:val="20"/>
                        <w:lang w:val="en-GB" w:eastAsia="ko-KR"/>
                      </w:rPr>
                      <m:t>2</m:t>
                    </m:r>
                  </m:sub>
                </m:sSub>
              </m:fName>
              <m:e>
                <m:sSub>
                  <m:sSubPr>
                    <m:ctrlPr>
                      <w:rPr>
                        <w:rFonts w:ascii="Cambria Math" w:eastAsia="DengXian" w:hAnsi="Cambria Math" w:cs="Times New Roman"/>
                        <w:i/>
                        <w:kern w:val="0"/>
                        <w:sz w:val="20"/>
                        <w:szCs w:val="20"/>
                        <w:lang w:val="en-GB" w:eastAsia="ko-KR"/>
                      </w:rPr>
                    </m:ctrlPr>
                  </m:sSubPr>
                  <m:e>
                    <m:r>
                      <w:rPr>
                        <w:rFonts w:ascii="Cambria Math" w:eastAsia="DengXian" w:hAnsi="Cambria Math" w:cs="Times New Roman"/>
                        <w:kern w:val="0"/>
                        <w:sz w:val="20"/>
                        <w:szCs w:val="20"/>
                        <w:lang w:val="en-GB" w:eastAsia="ko-KR"/>
                      </w:rPr>
                      <m:t>N</m:t>
                    </m:r>
                  </m:e>
                  <m:sub>
                    <m:r>
                      <m:rPr>
                        <m:sty m:val="p"/>
                      </m:rPr>
                      <w:rPr>
                        <w:rFonts w:ascii="Cambria Math" w:eastAsia="DengXian" w:hAnsi="Cambria Math" w:cs="Times New Roman"/>
                        <w:kern w:val="0"/>
                        <w:sz w:val="20"/>
                        <w:szCs w:val="20"/>
                        <w:lang w:val="en-GB" w:eastAsia="ko-KR"/>
                      </w:rPr>
                      <w:softHyphen/>
                      <m:t>rsv_period</m:t>
                    </m:r>
                  </m:sub>
                </m:sSub>
              </m:e>
            </m:func>
          </m:e>
        </m:d>
      </m:oMath>
      <w:r w:rsidRPr="0062020F">
        <w:rPr>
          <w:rFonts w:ascii="Times New Roman" w:eastAsia="DengXian" w:hAnsi="Times New Roman" w:cs="Times New Roman"/>
          <w:kern w:val="0"/>
          <w:sz w:val="20"/>
          <w:szCs w:val="20"/>
          <w:lang w:val="en-GB" w:eastAsia="zh-CN"/>
        </w:rPr>
        <w:t xml:space="preserve"> </w:t>
      </w:r>
      <w:r w:rsidRPr="0062020F">
        <w:rPr>
          <w:rFonts w:ascii="Times New Roman" w:eastAsia="DengXian" w:hAnsi="Times New Roman" w:cs="Times New Roman"/>
          <w:kern w:val="0"/>
          <w:sz w:val="20"/>
          <w:szCs w:val="20"/>
          <w:lang w:val="en-GB" w:eastAsia="ko-KR"/>
        </w:rPr>
        <w:t xml:space="preserve">bits as defined in clause 16.4A of [5, TS 38.213], where </w:t>
      </w:r>
      <m:oMath>
        <m:sSub>
          <m:sSubPr>
            <m:ctrlPr>
              <w:rPr>
                <w:rFonts w:ascii="Cambria Math" w:eastAsia="DengXian" w:hAnsi="Cambria Math" w:cs="Times New Roman"/>
                <w:i/>
                <w:kern w:val="0"/>
                <w:sz w:val="20"/>
                <w:szCs w:val="20"/>
                <w:lang w:val="en-GB" w:eastAsia="ko-KR"/>
              </w:rPr>
            </m:ctrlPr>
          </m:sSubPr>
          <m:e>
            <m:r>
              <w:rPr>
                <w:rFonts w:ascii="Cambria Math" w:eastAsia="DengXian" w:hAnsi="Cambria Math" w:cs="Times New Roman"/>
                <w:kern w:val="0"/>
                <w:sz w:val="20"/>
                <w:szCs w:val="20"/>
                <w:lang w:val="en-GB" w:eastAsia="ko-KR"/>
              </w:rPr>
              <m:t>N</m:t>
            </m:r>
          </m:e>
          <m:sub>
            <m:r>
              <m:rPr>
                <m:sty m:val="p"/>
              </m:rPr>
              <w:rPr>
                <w:rFonts w:ascii="Cambria Math" w:eastAsia="DengXian" w:hAnsi="Cambria Math" w:cs="Times New Roman"/>
                <w:kern w:val="0"/>
                <w:sz w:val="20"/>
                <w:szCs w:val="20"/>
                <w:lang w:val="en-GB" w:eastAsia="ko-KR"/>
              </w:rPr>
              <w:softHyphen/>
              <m:t>rsv_period</m:t>
            </m:r>
          </m:sub>
        </m:sSub>
      </m:oMath>
      <w:r w:rsidRPr="0062020F">
        <w:rPr>
          <w:rFonts w:ascii="Times New Roman" w:eastAsia="DengXian" w:hAnsi="Times New Roman" w:cs="Times New Roman"/>
          <w:kern w:val="0"/>
          <w:sz w:val="20"/>
          <w:szCs w:val="20"/>
          <w:lang w:val="en-GB" w:eastAsia="zh-CN"/>
        </w:rPr>
        <w:t xml:space="preserve"> </w:t>
      </w:r>
      <w:r w:rsidRPr="0062020F">
        <w:rPr>
          <w:rFonts w:ascii="Times New Roman" w:eastAsia="DengXian" w:hAnsi="Times New Roman" w:cs="Times New Roman"/>
          <w:kern w:val="0"/>
          <w:sz w:val="20"/>
          <w:szCs w:val="20"/>
          <w:lang w:val="en-GB" w:eastAsia="ko-KR"/>
        </w:rPr>
        <w:t xml:space="preserve">is the number of entries in the higher layer parameter </w:t>
      </w:r>
      <w:ins w:id="113" w:author="ASUSTeK" w:date="2024-01-31T15:41:00Z">
        <w:r w:rsidR="00D143C2" w:rsidRPr="00D143C2">
          <w:rPr>
            <w:rFonts w:ascii="Times New Roman" w:eastAsia="DengXian" w:hAnsi="Times New Roman" w:cs="Times New Roman"/>
            <w:i/>
            <w:kern w:val="0"/>
            <w:sz w:val="20"/>
            <w:szCs w:val="20"/>
            <w:lang w:val="en-GB" w:eastAsia="ko-KR"/>
          </w:rPr>
          <w:t>sl-PRS-ResourceReservePeriodList</w:t>
        </w:r>
      </w:ins>
      <w:del w:id="114" w:author="ASUSTeK" w:date="2024-01-31T15:41:00Z">
        <w:r w:rsidRPr="0062020F" w:rsidDel="00D143C2">
          <w:rPr>
            <w:rFonts w:ascii="Times New Roman" w:eastAsia="DengXian" w:hAnsi="Times New Roman" w:cs="Times New Roman"/>
            <w:i/>
            <w:kern w:val="0"/>
            <w:sz w:val="20"/>
            <w:szCs w:val="20"/>
            <w:lang w:val="en-GB" w:eastAsia="ko-KR"/>
          </w:rPr>
          <w:delText>reservationPeriodAllowed-Dedicated-SL-PRS-RP</w:delText>
        </w:r>
      </w:del>
      <w:r w:rsidRPr="0062020F">
        <w:rPr>
          <w:rFonts w:ascii="Times New Roman" w:eastAsia="DengXian" w:hAnsi="Times New Roman" w:cs="Times New Roman"/>
          <w:kern w:val="0"/>
          <w:sz w:val="20"/>
          <w:szCs w:val="20"/>
          <w:lang w:val="en-GB" w:eastAsia="ko-KR"/>
        </w:rPr>
        <w:t xml:space="preserve">, if higher layer parameter </w:t>
      </w:r>
      <w:ins w:id="115" w:author="ASUSTeK" w:date="2024-01-31T15:43:00Z">
        <w:r w:rsidR="00D143C2" w:rsidRPr="00D143C2">
          <w:rPr>
            <w:rFonts w:ascii="Times New Roman" w:eastAsia="DengXian" w:hAnsi="Times New Roman" w:cs="Times New Roman"/>
            <w:i/>
            <w:kern w:val="0"/>
            <w:sz w:val="20"/>
            <w:szCs w:val="20"/>
            <w:lang w:val="en-GB" w:eastAsia="ko-KR"/>
          </w:rPr>
          <w:t>sl-PRS-ResourceReservePeriodList</w:t>
        </w:r>
      </w:ins>
      <w:del w:id="116" w:author="ASUSTeK" w:date="2024-01-31T15:43:00Z">
        <w:r w:rsidRPr="0062020F" w:rsidDel="00D143C2">
          <w:rPr>
            <w:rFonts w:ascii="Times New Roman" w:eastAsia="DengXian" w:hAnsi="Times New Roman" w:cs="Times New Roman"/>
            <w:i/>
            <w:kern w:val="0"/>
            <w:sz w:val="20"/>
            <w:szCs w:val="20"/>
            <w:lang w:val="en-GB" w:eastAsia="ko-KR"/>
          </w:rPr>
          <w:delText>reservationPeriodAllowed-Dedicated-SL-PRS-RP</w:delText>
        </w:r>
      </w:del>
      <w:r w:rsidRPr="0062020F">
        <w:rPr>
          <w:rFonts w:ascii="Times New Roman" w:eastAsia="DengXian" w:hAnsi="Times New Roman" w:cs="Times New Roman"/>
          <w:kern w:val="0"/>
          <w:sz w:val="20"/>
          <w:szCs w:val="20"/>
          <w:lang w:val="en-GB" w:eastAsia="zh-CN"/>
        </w:rPr>
        <w:t xml:space="preserve"> is configured</w:t>
      </w:r>
      <w:r w:rsidRPr="0062020F">
        <w:rPr>
          <w:rFonts w:ascii="Times New Roman" w:eastAsia="DengXian" w:hAnsi="Times New Roman" w:cs="Times New Roman"/>
          <w:kern w:val="0"/>
          <w:sz w:val="20"/>
          <w:szCs w:val="20"/>
          <w:lang w:val="en-GB" w:eastAsia="ko-KR"/>
        </w:rPr>
        <w:t>; 0 bit otherwise.</w:t>
      </w:r>
    </w:p>
    <w:p w14:paraId="06656FD9" w14:textId="54C6E512" w:rsidR="0062020F" w:rsidRPr="0062020F" w:rsidRDefault="0062020F" w:rsidP="0062020F">
      <w:pPr>
        <w:widowControl/>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ko-KR"/>
        </w:rPr>
      </w:pPr>
      <w:r w:rsidRPr="0062020F">
        <w:rPr>
          <w:rFonts w:ascii="Times New Roman" w:eastAsia="DengXian" w:hAnsi="Times New Roman" w:cs="Times New Roman"/>
          <w:kern w:val="0"/>
          <w:sz w:val="20"/>
          <w:szCs w:val="20"/>
          <w:lang w:val="en-GB" w:eastAsia="ko-KR"/>
        </w:rPr>
        <w:t>-</w:t>
      </w:r>
      <w:r w:rsidRPr="0062020F">
        <w:rPr>
          <w:rFonts w:ascii="Times New Roman" w:eastAsia="DengXian" w:hAnsi="Times New Roman" w:cs="Times New Roman"/>
          <w:kern w:val="0"/>
          <w:sz w:val="20"/>
          <w:szCs w:val="20"/>
          <w:lang w:val="en-GB" w:eastAsia="ko-KR"/>
        </w:rPr>
        <w:tab/>
        <w:t xml:space="preserve">Time resource assignment – 5 bits when the value of the higher layer parameter </w:t>
      </w:r>
      <w:ins w:id="117" w:author="ASUSTeK" w:date="2024-01-31T15:43:00Z">
        <w:r w:rsidR="00D143C2" w:rsidRPr="007679A3">
          <w:rPr>
            <w:rFonts w:ascii="Times New Roman" w:eastAsia="Batang" w:hAnsi="Times New Roman" w:cs="Times New Roman"/>
            <w:i/>
            <w:kern w:val="0"/>
            <w:sz w:val="20"/>
            <w:szCs w:val="20"/>
            <w:lang w:val="en-GB" w:eastAsia="ja-JP"/>
          </w:rPr>
          <w:t>sl-MaxNumPerReserveDedicatedSL-PRS-RP</w:t>
        </w:r>
      </w:ins>
      <w:del w:id="118" w:author="ASUSTeK" w:date="2024-01-31T15:43:00Z">
        <w:r w:rsidRPr="0062020F" w:rsidDel="00D143C2">
          <w:rPr>
            <w:rFonts w:ascii="Times New Roman" w:eastAsia="DengXian" w:hAnsi="Times New Roman" w:cs="Times New Roman"/>
            <w:i/>
            <w:kern w:val="0"/>
            <w:sz w:val="20"/>
            <w:szCs w:val="20"/>
            <w:lang w:val="en-GB" w:eastAsia="ko-KR"/>
          </w:rPr>
          <w:delText>sl-MaxNumPerReserve-Dedicated-SL-PRS-RP</w:delText>
        </w:r>
      </w:del>
      <w:r w:rsidRPr="0062020F">
        <w:rPr>
          <w:rFonts w:ascii="Times New Roman" w:eastAsia="DengXian" w:hAnsi="Times New Roman" w:cs="Times New Roman"/>
          <w:kern w:val="0"/>
          <w:sz w:val="20"/>
          <w:szCs w:val="20"/>
          <w:lang w:val="en-GB" w:eastAsia="ko-KR"/>
        </w:rPr>
        <w:t xml:space="preserve"> is configured to 2; otherwise 9</w:t>
      </w:r>
      <w:r w:rsidRPr="0062020F">
        <w:rPr>
          <w:rFonts w:ascii="Times New Roman" w:eastAsia="DengXian" w:hAnsi="Times New Roman" w:cs="Times New Roman"/>
          <w:kern w:val="0"/>
          <w:szCs w:val="24"/>
          <w:lang w:val="en-GB" w:eastAsia="zh-CN"/>
        </w:rPr>
        <w:t xml:space="preserve"> </w:t>
      </w:r>
      <w:r w:rsidRPr="0062020F">
        <w:rPr>
          <w:rFonts w:ascii="Times New Roman" w:eastAsia="DengXian" w:hAnsi="Times New Roman" w:cs="Times New Roman"/>
          <w:kern w:val="0"/>
          <w:sz w:val="20"/>
          <w:szCs w:val="20"/>
          <w:lang w:val="en-GB" w:eastAsia="ko-KR"/>
        </w:rPr>
        <w:t xml:space="preserve">bits when the value of the higher layer parameter </w:t>
      </w:r>
      <w:ins w:id="119" w:author="ASUSTeK" w:date="2024-01-31T15:44:00Z">
        <w:r w:rsidR="00D143C2" w:rsidRPr="007679A3">
          <w:rPr>
            <w:rFonts w:ascii="Times New Roman" w:eastAsia="Batang" w:hAnsi="Times New Roman" w:cs="Times New Roman"/>
            <w:i/>
            <w:kern w:val="0"/>
            <w:sz w:val="20"/>
            <w:szCs w:val="20"/>
            <w:lang w:val="en-GB" w:eastAsia="ja-JP"/>
          </w:rPr>
          <w:t>sl-MaxNumPerReserveDedicatedSL-PRS-RP</w:t>
        </w:r>
      </w:ins>
      <w:del w:id="120" w:author="ASUSTeK" w:date="2024-01-31T15:44:00Z">
        <w:r w:rsidRPr="0062020F" w:rsidDel="00D143C2">
          <w:rPr>
            <w:rFonts w:ascii="Times New Roman" w:eastAsia="DengXian" w:hAnsi="Times New Roman" w:cs="Times New Roman"/>
            <w:i/>
            <w:kern w:val="0"/>
            <w:sz w:val="20"/>
            <w:szCs w:val="20"/>
            <w:lang w:val="en-GB" w:eastAsia="ko-KR"/>
          </w:rPr>
          <w:delText>sl-MaxNumPerReserve-Dedicated-SL-PRS-RP</w:delText>
        </w:r>
      </w:del>
      <w:r w:rsidRPr="0062020F">
        <w:rPr>
          <w:rFonts w:ascii="Times New Roman" w:eastAsia="DengXian" w:hAnsi="Times New Roman" w:cs="Times New Roman"/>
          <w:kern w:val="0"/>
          <w:sz w:val="20"/>
          <w:szCs w:val="20"/>
          <w:lang w:val="en-GB" w:eastAsia="ko-KR"/>
        </w:rPr>
        <w:t xml:space="preserve"> is configured to 3, as defined in clause 8.2.4.3 of [6, TS 38.214]. </w:t>
      </w:r>
    </w:p>
    <w:p w14:paraId="7C809366" w14:textId="31960FC0" w:rsidR="0062020F" w:rsidRPr="0062020F" w:rsidRDefault="0062020F" w:rsidP="0062020F">
      <w:pPr>
        <w:widowControl/>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zh-CN"/>
        </w:rPr>
      </w:pPr>
      <w:r w:rsidRPr="0062020F">
        <w:rPr>
          <w:rFonts w:ascii="Times New Roman" w:eastAsia="DengXian" w:hAnsi="Times New Roman" w:cs="Times New Roman"/>
          <w:kern w:val="0"/>
          <w:sz w:val="20"/>
          <w:szCs w:val="20"/>
          <w:lang w:val="en-GB" w:eastAsia="zh-CN"/>
        </w:rPr>
        <w:t>-</w:t>
      </w:r>
      <w:r w:rsidRPr="0062020F">
        <w:rPr>
          <w:rFonts w:ascii="Times New Roman" w:eastAsia="DengXian" w:hAnsi="Times New Roman" w:cs="Times New Roman"/>
          <w:kern w:val="0"/>
          <w:sz w:val="20"/>
          <w:szCs w:val="20"/>
          <w:lang w:val="en-GB" w:eastAsia="zh-CN"/>
        </w:rPr>
        <w:tab/>
      </w:r>
      <w:bookmarkStart w:id="121" w:name="_Hlk137829588"/>
      <w:r w:rsidRPr="0062020F">
        <w:rPr>
          <w:rFonts w:ascii="Times New Roman" w:eastAsia="DengXian" w:hAnsi="Times New Roman" w:cs="Times New Roman"/>
          <w:kern w:val="0"/>
          <w:sz w:val="20"/>
          <w:szCs w:val="20"/>
          <w:lang w:val="en-GB" w:eastAsia="zh-CN"/>
        </w:rPr>
        <w:t>Resource ID indication</w:t>
      </w:r>
      <w:bookmarkEnd w:id="121"/>
      <w:r w:rsidRPr="0062020F">
        <w:rPr>
          <w:rFonts w:ascii="Times New Roman" w:eastAsia="DengXian" w:hAnsi="Times New Roman" w:cs="Times New Roman"/>
          <w:kern w:val="0"/>
          <w:sz w:val="20"/>
          <w:szCs w:val="20"/>
          <w:lang w:val="en-GB" w:eastAsia="zh-CN"/>
        </w:rPr>
        <w:t xml:space="preserve"> –</w:t>
      </w:r>
      <m:oMath>
        <m:r>
          <m:rPr>
            <m:sty m:val="p"/>
          </m:rPr>
          <w:rPr>
            <w:rFonts w:ascii="Cambria Math" w:eastAsia="DengXian" w:hAnsi="Cambria Math" w:cs="Times New Roman"/>
            <w:kern w:val="0"/>
            <w:sz w:val="20"/>
            <w:szCs w:val="20"/>
            <w:lang w:val="en-GB" w:eastAsia="zh-CN"/>
          </w:rPr>
          <m:t xml:space="preserve"> </m:t>
        </m:r>
        <m:d>
          <m:dPr>
            <m:begChr m:val="⌈"/>
            <m:endChr m:val="⌉"/>
            <m:ctrlPr>
              <w:rPr>
                <w:rFonts w:ascii="Cambria Math" w:eastAsia="DengXian" w:hAnsi="Cambria Math" w:cs="SimSun"/>
                <w:kern w:val="0"/>
                <w:sz w:val="20"/>
                <w:szCs w:val="20"/>
                <w:lang w:val="en-GB" w:eastAsia="en-US"/>
              </w:rPr>
            </m:ctrlPr>
          </m:dPr>
          <m:e>
            <m:func>
              <m:funcPr>
                <m:ctrlPr>
                  <w:rPr>
                    <w:rFonts w:ascii="Cambria Math" w:eastAsia="DengXian" w:hAnsi="Cambria Math" w:cs="SimSun"/>
                    <w:i/>
                    <w:kern w:val="0"/>
                    <w:sz w:val="20"/>
                    <w:szCs w:val="20"/>
                    <w:lang w:val="en-GB" w:eastAsia="en-US"/>
                  </w:rPr>
                </m:ctrlPr>
              </m:funcPr>
              <m:fName>
                <m:sSub>
                  <m:sSubPr>
                    <m:ctrlPr>
                      <w:rPr>
                        <w:rFonts w:ascii="Cambria Math" w:eastAsia="DengXian" w:hAnsi="Cambria Math" w:cs="SimSun"/>
                        <w:i/>
                        <w:kern w:val="0"/>
                        <w:sz w:val="20"/>
                        <w:szCs w:val="20"/>
                        <w:lang w:val="en-GB" w:eastAsia="en-US"/>
                      </w:rPr>
                    </m:ctrlPr>
                  </m:sSubPr>
                  <m:e>
                    <m:r>
                      <m:rPr>
                        <m:sty m:val="p"/>
                      </m:rPr>
                      <w:rPr>
                        <w:rFonts w:ascii="Cambria Math" w:eastAsia="DengXian" w:hAnsi="Cambria Math" w:cs="Times New Roman"/>
                        <w:kern w:val="0"/>
                        <w:sz w:val="20"/>
                        <w:szCs w:val="20"/>
                        <w:lang w:val="en-GB" w:eastAsia="zh-CN"/>
                      </w:rPr>
                      <m:t>log</m:t>
                    </m:r>
                    <m:ctrlPr>
                      <w:rPr>
                        <w:rFonts w:ascii="Cambria Math" w:eastAsia="DengXian" w:hAnsi="Cambria Math" w:cs="SimSun"/>
                        <w:kern w:val="0"/>
                        <w:sz w:val="20"/>
                        <w:szCs w:val="20"/>
                        <w:lang w:val="en-GB" w:eastAsia="en-US"/>
                      </w:rPr>
                    </m:ctrlPr>
                  </m:e>
                  <m:sub>
                    <m:r>
                      <w:rPr>
                        <w:rFonts w:ascii="Cambria Math" w:eastAsia="DengXian" w:hAnsi="Cambria Math" w:cs="Times New Roman"/>
                        <w:kern w:val="0"/>
                        <w:sz w:val="20"/>
                        <w:szCs w:val="20"/>
                        <w:lang w:val="en-GB" w:eastAsia="zh-CN"/>
                      </w:rPr>
                      <m:t>2</m:t>
                    </m:r>
                    <m:ctrlPr>
                      <w:rPr>
                        <w:rFonts w:ascii="Cambria Math" w:eastAsia="DengXian" w:hAnsi="Cambria Math" w:cs="SimSun"/>
                        <w:kern w:val="0"/>
                        <w:sz w:val="20"/>
                        <w:szCs w:val="20"/>
                        <w:lang w:val="en-GB" w:eastAsia="en-US"/>
                      </w:rPr>
                    </m:ctrlPr>
                  </m:sub>
                </m:sSub>
              </m:fName>
              <m:e>
                <m:sSub>
                  <m:sSubPr>
                    <m:ctrlPr>
                      <w:rPr>
                        <w:rFonts w:ascii="Cambria Math" w:eastAsia="DengXian" w:hAnsi="Cambria Math" w:cs="SimSun"/>
                        <w:i/>
                        <w:kern w:val="0"/>
                        <w:sz w:val="20"/>
                        <w:szCs w:val="20"/>
                        <w:lang w:val="en-GB" w:eastAsia="en-US"/>
                      </w:rPr>
                    </m:ctrlPr>
                  </m:sSubPr>
                  <m:e>
                    <m:r>
                      <w:rPr>
                        <w:rFonts w:ascii="Cambria Math" w:eastAsia="DengXian" w:hAnsi="Cambria Math" w:cs="Times New Roman"/>
                        <w:kern w:val="0"/>
                        <w:sz w:val="20"/>
                        <w:szCs w:val="20"/>
                        <w:lang w:val="en-GB" w:eastAsia="zh-CN"/>
                      </w:rPr>
                      <m:t>N</m:t>
                    </m:r>
                  </m:e>
                  <m:sub>
                    <m:r>
                      <m:rPr>
                        <m:sty m:val="p"/>
                      </m:rPr>
                      <w:rPr>
                        <w:rFonts w:ascii="Cambria Math" w:eastAsia="DengXian" w:hAnsi="Cambria Math" w:cs="Times New Roman"/>
                        <w:kern w:val="0"/>
                        <w:sz w:val="20"/>
                        <w:szCs w:val="20"/>
                        <w:lang w:val="en-GB" w:eastAsia="zh-CN"/>
                      </w:rPr>
                      <m:t>SL-PRS</m:t>
                    </m:r>
                  </m:sub>
                </m:sSub>
              </m:e>
            </m:func>
          </m:e>
        </m:d>
        <m:r>
          <w:rPr>
            <w:rFonts w:ascii="Cambria Math" w:eastAsia="DengXian" w:hAnsi="Cambria Math" w:cs="SimSun"/>
            <w:kern w:val="0"/>
            <w:sz w:val="20"/>
            <w:szCs w:val="20"/>
            <w:lang w:val="en-GB" w:eastAsia="en-GB"/>
          </w:rPr>
          <m:t xml:space="preserve"> </m:t>
        </m:r>
      </m:oMath>
      <w:r w:rsidRPr="0062020F">
        <w:rPr>
          <w:rFonts w:ascii="Times New Roman" w:eastAsia="DengXian" w:hAnsi="Times New Roman" w:cs="Times New Roman"/>
          <w:kern w:val="0"/>
          <w:sz w:val="20"/>
          <w:szCs w:val="20"/>
          <w:lang w:val="en-GB" w:eastAsia="zh-CN"/>
        </w:rPr>
        <w:t xml:space="preserve">bits when the value of the higher layer parameter </w:t>
      </w:r>
      <w:ins w:id="122" w:author="ASUSTeK" w:date="2024-01-31T15:44:00Z">
        <w:r w:rsidR="00D143C2" w:rsidRPr="007679A3">
          <w:rPr>
            <w:rFonts w:ascii="Times New Roman" w:eastAsia="Batang" w:hAnsi="Times New Roman" w:cs="Times New Roman"/>
            <w:i/>
            <w:kern w:val="0"/>
            <w:sz w:val="20"/>
            <w:szCs w:val="20"/>
            <w:lang w:val="en-GB" w:eastAsia="ja-JP"/>
          </w:rPr>
          <w:t>sl-MaxNumPerReserveDedicatedSL-PRS-RP</w:t>
        </w:r>
      </w:ins>
      <w:del w:id="123" w:author="ASUSTeK" w:date="2024-01-31T15:44:00Z">
        <w:r w:rsidRPr="0062020F" w:rsidDel="00D143C2">
          <w:rPr>
            <w:rFonts w:ascii="Times New Roman" w:eastAsia="DengXian" w:hAnsi="Times New Roman" w:cs="Times New Roman"/>
            <w:i/>
            <w:kern w:val="0"/>
            <w:sz w:val="20"/>
            <w:szCs w:val="20"/>
            <w:lang w:val="en-GB" w:eastAsia="zh-CN"/>
          </w:rPr>
          <w:delText xml:space="preserve">sl-MaxNumPerReserve-Dedicated-SL-PRS-RP </w:delText>
        </w:r>
      </w:del>
      <w:r w:rsidRPr="0062020F">
        <w:rPr>
          <w:rFonts w:ascii="Times New Roman" w:eastAsia="DengXian" w:hAnsi="Times New Roman" w:cs="Times New Roman"/>
          <w:kern w:val="0"/>
          <w:sz w:val="20"/>
          <w:szCs w:val="20"/>
          <w:lang w:val="en-GB" w:eastAsia="zh-CN"/>
        </w:rPr>
        <w:t xml:space="preserve"> is configured to 2; otherwise </w:t>
      </w:r>
      <m:oMath>
        <m:d>
          <m:dPr>
            <m:begChr m:val="⌈"/>
            <m:endChr m:val="⌉"/>
            <m:ctrlPr>
              <w:rPr>
                <w:rFonts w:ascii="Cambria Math" w:eastAsia="DengXian" w:hAnsi="Cambria Math" w:cs="Times New Roman"/>
                <w:kern w:val="0"/>
                <w:sz w:val="20"/>
                <w:szCs w:val="20"/>
                <w:lang w:val="en-GB" w:eastAsia="zh-CN"/>
              </w:rPr>
            </m:ctrlPr>
          </m:dPr>
          <m:e>
            <m:r>
              <w:rPr>
                <w:rFonts w:ascii="Cambria Math" w:eastAsia="DengXian" w:hAnsi="Cambria Math" w:cs="Times New Roman"/>
                <w:kern w:val="0"/>
                <w:sz w:val="20"/>
                <w:szCs w:val="20"/>
                <w:lang w:val="en-GB" w:eastAsia="zh-CN"/>
              </w:rPr>
              <m:t>2</m:t>
            </m:r>
            <m:func>
              <m:funcPr>
                <m:ctrlPr>
                  <w:rPr>
                    <w:rFonts w:ascii="Cambria Math" w:eastAsia="DengXian" w:hAnsi="Cambria Math" w:cs="Times New Roman"/>
                    <w:i/>
                    <w:kern w:val="0"/>
                    <w:sz w:val="20"/>
                    <w:szCs w:val="20"/>
                    <w:lang w:val="en-GB" w:eastAsia="zh-CN"/>
                  </w:rPr>
                </m:ctrlPr>
              </m:funcPr>
              <m:fName>
                <m:sSub>
                  <m:sSubPr>
                    <m:ctrlPr>
                      <w:rPr>
                        <w:rFonts w:ascii="Cambria Math" w:eastAsia="DengXian" w:hAnsi="Cambria Math" w:cs="Times New Roman"/>
                        <w:i/>
                        <w:kern w:val="0"/>
                        <w:sz w:val="20"/>
                        <w:szCs w:val="20"/>
                        <w:lang w:val="en-GB" w:eastAsia="zh-CN"/>
                      </w:rPr>
                    </m:ctrlPr>
                  </m:sSubPr>
                  <m:e>
                    <m:r>
                      <m:rPr>
                        <m:sty m:val="p"/>
                      </m:rPr>
                      <w:rPr>
                        <w:rFonts w:ascii="Cambria Math" w:eastAsia="DengXian" w:hAnsi="Cambria Math" w:cs="Times New Roman"/>
                        <w:kern w:val="0"/>
                        <w:sz w:val="20"/>
                        <w:szCs w:val="20"/>
                        <w:lang w:val="en-GB" w:eastAsia="en-US"/>
                      </w:rPr>
                      <m:t>log</m:t>
                    </m:r>
                  </m:e>
                  <m:sub>
                    <m:r>
                      <w:rPr>
                        <w:rFonts w:ascii="Cambria Math" w:eastAsia="DengXian" w:hAnsi="Cambria Math" w:cs="Times New Roman"/>
                        <w:kern w:val="0"/>
                        <w:sz w:val="20"/>
                        <w:szCs w:val="20"/>
                        <w:lang w:val="en-GB" w:eastAsia="zh-CN"/>
                      </w:rPr>
                      <m:t>2</m:t>
                    </m:r>
                  </m:sub>
                </m:sSub>
              </m:fName>
              <m:e>
                <m:sSub>
                  <m:sSubPr>
                    <m:ctrlPr>
                      <w:rPr>
                        <w:rFonts w:ascii="Cambria Math" w:eastAsia="DengXian" w:hAnsi="Cambria Math" w:cs="Times New Roman"/>
                        <w:i/>
                        <w:kern w:val="0"/>
                        <w:sz w:val="20"/>
                        <w:szCs w:val="20"/>
                        <w:lang w:val="en-GB" w:eastAsia="zh-CN"/>
                      </w:rPr>
                    </m:ctrlPr>
                  </m:sSubPr>
                  <m:e>
                    <m:r>
                      <w:rPr>
                        <w:rFonts w:ascii="Cambria Math" w:eastAsia="DengXian" w:hAnsi="Cambria Math" w:cs="Times New Roman"/>
                        <w:kern w:val="0"/>
                        <w:sz w:val="20"/>
                        <w:szCs w:val="20"/>
                        <w:lang w:val="en-GB" w:eastAsia="zh-CN"/>
                      </w:rPr>
                      <m:t>N</m:t>
                    </m:r>
                  </m:e>
                  <m:sub>
                    <m:r>
                      <w:rPr>
                        <w:rFonts w:ascii="Cambria Math" w:eastAsia="DengXian" w:hAnsi="Cambria Math" w:cs="Times New Roman"/>
                        <w:kern w:val="0"/>
                        <w:sz w:val="20"/>
                        <w:szCs w:val="20"/>
                        <w:lang w:val="en-GB" w:eastAsia="zh-CN"/>
                      </w:rPr>
                      <m:t>SL-PRS</m:t>
                    </m:r>
                  </m:sub>
                </m:sSub>
              </m:e>
            </m:func>
          </m:e>
        </m:d>
      </m:oMath>
      <w:r w:rsidRPr="0062020F">
        <w:rPr>
          <w:rFonts w:ascii="Times New Roman" w:eastAsia="DengXian" w:hAnsi="Times New Roman" w:cs="Times New Roman"/>
          <w:kern w:val="0"/>
          <w:sz w:val="20"/>
          <w:szCs w:val="20"/>
          <w:lang w:val="en-GB" w:eastAsia="zh-CN"/>
        </w:rPr>
        <w:t xml:space="preserve"> bits when the value of the higher layer parameter </w:t>
      </w:r>
      <w:ins w:id="124" w:author="ASUSTeK" w:date="2024-01-31T15:44:00Z">
        <w:r w:rsidR="00D143C2" w:rsidRPr="007679A3">
          <w:rPr>
            <w:rFonts w:ascii="Times New Roman" w:eastAsia="Batang" w:hAnsi="Times New Roman" w:cs="Times New Roman"/>
            <w:i/>
            <w:kern w:val="0"/>
            <w:sz w:val="20"/>
            <w:szCs w:val="20"/>
            <w:lang w:val="en-GB" w:eastAsia="ja-JP"/>
          </w:rPr>
          <w:t>sl-MaxNumPerReserveDedicatedSL-PRS-RP</w:t>
        </w:r>
      </w:ins>
      <w:del w:id="125" w:author="ASUSTeK" w:date="2024-01-31T15:44:00Z">
        <w:r w:rsidRPr="0062020F" w:rsidDel="00D143C2">
          <w:rPr>
            <w:rFonts w:ascii="Times New Roman" w:eastAsia="DengXian" w:hAnsi="Times New Roman" w:cs="Times New Roman"/>
            <w:i/>
            <w:kern w:val="0"/>
            <w:sz w:val="20"/>
            <w:szCs w:val="20"/>
            <w:lang w:val="en-GB" w:eastAsia="zh-CN"/>
          </w:rPr>
          <w:delText>sl-MaxNumPerReserve-Dedicated-SL-PRS-RP</w:delText>
        </w:r>
      </w:del>
      <w:r w:rsidRPr="0062020F">
        <w:rPr>
          <w:rFonts w:ascii="Times New Roman" w:eastAsia="DengXian" w:hAnsi="Times New Roman" w:cs="Times New Roman"/>
          <w:i/>
          <w:kern w:val="0"/>
          <w:sz w:val="20"/>
          <w:szCs w:val="20"/>
          <w:lang w:val="en-GB" w:eastAsia="zh-CN"/>
        </w:rPr>
        <w:t xml:space="preserve"> </w:t>
      </w:r>
      <w:r w:rsidRPr="0062020F">
        <w:rPr>
          <w:rFonts w:ascii="Times New Roman" w:eastAsia="DengXian" w:hAnsi="Times New Roman" w:cs="Times New Roman"/>
          <w:kern w:val="0"/>
          <w:sz w:val="20"/>
          <w:szCs w:val="20"/>
          <w:lang w:val="en-GB" w:eastAsia="zh-CN"/>
        </w:rPr>
        <w:t xml:space="preserve">is configured to 3. The value </w:t>
      </w:r>
      <m:oMath>
        <m:sSub>
          <m:sSubPr>
            <m:ctrlPr>
              <w:rPr>
                <w:rFonts w:ascii="Cambria Math" w:eastAsia="DengXian" w:hAnsi="Cambria Math" w:cs="SimSun"/>
                <w:i/>
                <w:kern w:val="0"/>
                <w:sz w:val="20"/>
                <w:szCs w:val="20"/>
                <w:lang w:val="en-GB" w:eastAsia="en-US"/>
              </w:rPr>
            </m:ctrlPr>
          </m:sSubPr>
          <m:e>
            <m:r>
              <w:rPr>
                <w:rFonts w:ascii="Cambria Math" w:eastAsia="DengXian" w:hAnsi="Cambria Math" w:cs="Times New Roman"/>
                <w:kern w:val="0"/>
                <w:sz w:val="20"/>
                <w:szCs w:val="20"/>
                <w:lang w:val="en-GB" w:eastAsia="zh-CN"/>
              </w:rPr>
              <m:t>N</m:t>
            </m:r>
          </m:e>
          <m:sub>
            <m:r>
              <m:rPr>
                <m:sty m:val="p"/>
              </m:rPr>
              <w:rPr>
                <w:rFonts w:ascii="Cambria Math" w:eastAsia="DengXian" w:hAnsi="Cambria Math" w:cs="Times New Roman"/>
                <w:kern w:val="0"/>
                <w:sz w:val="20"/>
                <w:szCs w:val="20"/>
                <w:lang w:val="en-GB" w:eastAsia="zh-CN"/>
              </w:rPr>
              <m:t>SL-PRS</m:t>
            </m:r>
          </m:sub>
        </m:sSub>
      </m:oMath>
      <w:r w:rsidRPr="0062020F">
        <w:rPr>
          <w:rFonts w:ascii="Times New Roman" w:eastAsia="DengXian" w:hAnsi="Times New Roman" w:cs="Times New Roman"/>
          <w:kern w:val="0"/>
          <w:sz w:val="20"/>
          <w:szCs w:val="20"/>
          <w:lang w:val="en-GB" w:eastAsia="zh-CN"/>
        </w:rPr>
        <w:t xml:space="preserve"> is the total number of SL PRS resources within a slot in a dedicated SL PRS resource pool and provided by the higher layer parameter</w:t>
      </w:r>
      <w:r w:rsidRPr="0062020F">
        <w:rPr>
          <w:rFonts w:ascii="Times New Roman" w:eastAsia="DengXian" w:hAnsi="Times New Roman" w:cs="Times New Roman"/>
          <w:i/>
          <w:kern w:val="0"/>
          <w:sz w:val="20"/>
          <w:szCs w:val="20"/>
          <w:lang w:val="en-GB" w:eastAsia="zh-CN"/>
        </w:rPr>
        <w:t xml:space="preserve"> </w:t>
      </w:r>
      <w:ins w:id="126" w:author="ASUSTeK" w:date="2024-01-31T15:45:00Z">
        <w:r w:rsidR="00D143C2" w:rsidRPr="00450603">
          <w:rPr>
            <w:rFonts w:ascii="Times New Roman" w:eastAsia="SimSun" w:hAnsi="Times New Roman" w:cs="Times New Roman"/>
            <w:i/>
            <w:iCs/>
            <w:kern w:val="0"/>
            <w:sz w:val="20"/>
            <w:szCs w:val="20"/>
            <w:lang w:val="x-none" w:eastAsia="en-US"/>
          </w:rPr>
          <w:t>SL-PRS-ResourceDedicatedSL-PRS-RP</w:t>
        </w:r>
      </w:ins>
      <w:del w:id="127" w:author="ASUSTeK" w:date="2024-01-31T15:45:00Z">
        <w:r w:rsidRPr="0062020F" w:rsidDel="00D143C2">
          <w:rPr>
            <w:rFonts w:ascii="Times New Roman" w:eastAsia="DengXian" w:hAnsi="Times New Roman" w:cs="Times New Roman"/>
            <w:i/>
            <w:kern w:val="0"/>
            <w:sz w:val="20"/>
            <w:szCs w:val="20"/>
            <w:lang w:val="en-GB" w:eastAsia="zh-CN"/>
          </w:rPr>
          <w:delText>sl-PrsResources-Dedicated-SL-PRS-RP</w:delText>
        </w:r>
      </w:del>
      <w:r w:rsidRPr="0062020F">
        <w:rPr>
          <w:rFonts w:ascii="Times New Roman" w:eastAsia="DengXian" w:hAnsi="Times New Roman" w:cs="Times New Roman"/>
          <w:kern w:val="0"/>
          <w:sz w:val="20"/>
          <w:szCs w:val="20"/>
          <w:lang w:val="en-GB" w:eastAsia="zh-CN"/>
        </w:rPr>
        <w:t>.</w:t>
      </w:r>
    </w:p>
    <w:p w14:paraId="6BA39967" w14:textId="529FDE45" w:rsidR="0062020F" w:rsidRPr="0062020F" w:rsidRDefault="0062020F" w:rsidP="0062020F">
      <w:pPr>
        <w:widowControl/>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zh-CN"/>
        </w:rPr>
      </w:pPr>
      <w:r w:rsidRPr="0062020F">
        <w:rPr>
          <w:rFonts w:ascii="Times New Roman" w:eastAsia="DengXian" w:hAnsi="Times New Roman" w:cs="Times New Roman"/>
          <w:kern w:val="0"/>
          <w:sz w:val="20"/>
          <w:szCs w:val="20"/>
          <w:lang w:val="en-GB" w:eastAsia="zh-CN"/>
        </w:rPr>
        <w:t>-</w:t>
      </w:r>
      <w:r w:rsidRPr="0062020F">
        <w:rPr>
          <w:rFonts w:ascii="Times New Roman" w:eastAsia="DengXian" w:hAnsi="Times New Roman" w:cs="Times New Roman"/>
          <w:kern w:val="0"/>
          <w:sz w:val="20"/>
          <w:szCs w:val="20"/>
          <w:lang w:val="en-GB" w:eastAsia="zh-CN"/>
        </w:rPr>
        <w:tab/>
        <w:t>SL PRS request – 1 bit as defined in clause 8.4.4 of [6, TS 38.214] when the higher layer parameter</w:t>
      </w:r>
      <w:r w:rsidRPr="0062020F">
        <w:rPr>
          <w:rFonts w:ascii="Times New Roman" w:eastAsia="DengXian" w:hAnsi="Times New Roman" w:cs="Times New Roman"/>
          <w:i/>
          <w:kern w:val="0"/>
          <w:sz w:val="20"/>
          <w:szCs w:val="20"/>
          <w:lang w:val="en-GB" w:eastAsia="zh-CN"/>
        </w:rPr>
        <w:t xml:space="preserve"> </w:t>
      </w:r>
      <w:ins w:id="128" w:author="ASUSTeK" w:date="2024-01-31T15:46:00Z">
        <w:r w:rsidR="00D143C2" w:rsidRPr="00D143C2">
          <w:rPr>
            <w:rFonts w:ascii="Times New Roman" w:eastAsia="DengXian" w:hAnsi="Times New Roman" w:cs="Times New Roman"/>
            <w:i/>
            <w:kern w:val="0"/>
            <w:sz w:val="20"/>
            <w:szCs w:val="20"/>
            <w:lang w:val="en-GB" w:eastAsia="zh-CN"/>
          </w:rPr>
          <w:t>sl-SCI-basedSL-PRS-TxTriggerSCI1-B</w:t>
        </w:r>
      </w:ins>
      <w:del w:id="129" w:author="ASUSTeK" w:date="2024-01-31T15:46:00Z">
        <w:r w:rsidRPr="0062020F" w:rsidDel="00D143C2">
          <w:rPr>
            <w:rFonts w:ascii="Times New Roman" w:eastAsia="DengXian" w:hAnsi="Times New Roman" w:cs="Times New Roman"/>
            <w:i/>
            <w:kern w:val="0"/>
            <w:sz w:val="20"/>
            <w:szCs w:val="20"/>
            <w:lang w:val="en-GB" w:eastAsia="zh-CN"/>
          </w:rPr>
          <w:delText xml:space="preserve">sl-SCI-based-SL-PRS-Tx-Trigger-SCI1-B </w:delText>
        </w:r>
      </w:del>
      <w:r w:rsidRPr="0062020F">
        <w:rPr>
          <w:rFonts w:ascii="Times New Roman" w:eastAsia="DengXian" w:hAnsi="Times New Roman" w:cs="Times New Roman"/>
          <w:kern w:val="0"/>
          <w:sz w:val="20"/>
          <w:szCs w:val="20"/>
          <w:lang w:val="en-GB" w:eastAsia="zh-CN"/>
        </w:rPr>
        <w:t xml:space="preserve"> is provided; 0 bit otherwise.</w:t>
      </w:r>
    </w:p>
    <w:p w14:paraId="7E40ED3D" w14:textId="050F1C16" w:rsidR="0062020F" w:rsidRPr="0062020F" w:rsidRDefault="0062020F" w:rsidP="0062020F">
      <w:pPr>
        <w:widowControl/>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zh-CN"/>
        </w:rPr>
      </w:pPr>
      <w:r w:rsidRPr="0062020F">
        <w:rPr>
          <w:rFonts w:ascii="Times New Roman" w:eastAsia="DengXian" w:hAnsi="Times New Roman" w:cs="Times New Roman"/>
          <w:kern w:val="0"/>
          <w:sz w:val="20"/>
          <w:szCs w:val="20"/>
          <w:lang w:val="en-GB" w:eastAsia="zh-CN"/>
        </w:rPr>
        <w:t>-</w:t>
      </w:r>
      <w:r w:rsidRPr="0062020F">
        <w:rPr>
          <w:rFonts w:ascii="Times New Roman" w:eastAsia="DengXian" w:hAnsi="Times New Roman" w:cs="Times New Roman"/>
          <w:kern w:val="0"/>
          <w:sz w:val="20"/>
          <w:szCs w:val="20"/>
          <w:lang w:val="en-GB" w:eastAsia="zh-CN"/>
        </w:rPr>
        <w:tab/>
        <w:t xml:space="preserve">Reserved - </w:t>
      </w:r>
      <m:oMath>
        <m:r>
          <w:rPr>
            <w:rFonts w:ascii="Cambria Math" w:eastAsia="DengXian" w:hAnsi="Cambria Math" w:cs="Times New Roman"/>
            <w:kern w:val="0"/>
            <w:sz w:val="20"/>
            <w:szCs w:val="20"/>
            <w:lang w:val="en-GB" w:eastAsia="zh-CN"/>
          </w:rPr>
          <m:t>N</m:t>
        </m:r>
        <m:sSub>
          <m:sSubPr>
            <m:ctrlPr>
              <w:rPr>
                <w:rFonts w:ascii="Cambria Math" w:eastAsia="DengXian" w:hAnsi="Cambria Math" w:cs="Times New Roman"/>
                <w:i/>
                <w:kern w:val="0"/>
                <w:sz w:val="20"/>
                <w:szCs w:val="20"/>
                <w:lang w:val="en-GB" w:eastAsia="en-US"/>
              </w:rPr>
            </m:ctrlPr>
          </m:sSubPr>
          <m:e>
            <m:r>
              <m:rPr>
                <m:sty m:val="p"/>
              </m:rPr>
              <w:rPr>
                <w:rFonts w:ascii="Cambria Math" w:eastAsia="DengXian" w:hAnsi="Cambria Math" w:cs="Times New Roman"/>
                <w:kern w:val="0"/>
                <w:sz w:val="20"/>
                <w:szCs w:val="20"/>
                <w:lang w:val="en-GB" w:eastAsia="zh-CN"/>
              </w:rPr>
              <w:softHyphen/>
            </m:r>
          </m:e>
          <m:sub>
            <m:r>
              <m:rPr>
                <m:sty m:val="p"/>
              </m:rPr>
              <w:rPr>
                <w:rFonts w:ascii="Cambria Math" w:eastAsia="DengXian" w:hAnsi="Cambria Math" w:cs="Times New Roman"/>
                <w:kern w:val="0"/>
                <w:sz w:val="20"/>
                <w:szCs w:val="20"/>
                <w:lang w:val="en-GB" w:eastAsia="zh-CN"/>
              </w:rPr>
              <m:t>reserved</m:t>
            </m:r>
          </m:sub>
        </m:sSub>
      </m:oMath>
      <w:r w:rsidRPr="0062020F">
        <w:rPr>
          <w:rFonts w:ascii="Times New Roman" w:eastAsia="DengXian" w:hAnsi="Times New Roman" w:cs="Times New Roman"/>
          <w:kern w:val="0"/>
          <w:sz w:val="20"/>
          <w:szCs w:val="20"/>
          <w:lang w:val="en-GB" w:eastAsia="zh-CN"/>
        </w:rPr>
        <w:t xml:space="preserve"> bits as configured by higher layer parameter </w:t>
      </w:r>
      <w:ins w:id="130" w:author="ASUSTeK" w:date="2024-01-31T15:47:00Z">
        <w:r w:rsidR="00D143C2" w:rsidRPr="00D143C2">
          <w:rPr>
            <w:rFonts w:ascii="Times New Roman" w:eastAsia="DengXian" w:hAnsi="Times New Roman" w:cs="Times New Roman"/>
            <w:i/>
            <w:kern w:val="0"/>
            <w:sz w:val="20"/>
            <w:szCs w:val="20"/>
            <w:lang w:val="en-GB" w:eastAsia="zh-CN"/>
          </w:rPr>
          <w:t>sl-NumReservedBitsSCI1B-DedicatedSL-PRS-RP</w:t>
        </w:r>
      </w:ins>
      <w:del w:id="131" w:author="ASUSTeK" w:date="2024-01-31T15:47:00Z">
        <w:r w:rsidRPr="0062020F" w:rsidDel="00D143C2">
          <w:rPr>
            <w:rFonts w:ascii="Times New Roman" w:eastAsia="DengXian" w:hAnsi="Times New Roman" w:cs="Times New Roman"/>
            <w:i/>
            <w:kern w:val="0"/>
            <w:sz w:val="20"/>
            <w:szCs w:val="20"/>
            <w:lang w:val="en-GB" w:eastAsia="zh-CN"/>
          </w:rPr>
          <w:delText>sl-NumReservedBits-SCI1B-Dedicated-SL-PRS-RP</w:delText>
        </w:r>
      </w:del>
      <w:r w:rsidRPr="0062020F">
        <w:rPr>
          <w:rFonts w:ascii="Times New Roman" w:eastAsia="DengXian" w:hAnsi="Times New Roman" w:cs="Times New Roman"/>
          <w:kern w:val="0"/>
          <w:sz w:val="20"/>
          <w:szCs w:val="20"/>
          <w:lang w:val="en-GB" w:eastAsia="zh-CN"/>
        </w:rPr>
        <w:t>, with value set to zero.</w:t>
      </w:r>
    </w:p>
    <w:p w14:paraId="1BDA41DC" w14:textId="77777777" w:rsidR="0062020F" w:rsidRDefault="0062020F" w:rsidP="0062020F">
      <w:pPr>
        <w:snapToGrid w:val="0"/>
        <w:rPr>
          <w:rFonts w:ascii="Times New Roman" w:eastAsia="新細明體" w:hAnsi="Times New Roman" w:cs="Times New Roman"/>
          <w:b/>
          <w:szCs w:val="24"/>
          <w:shd w:val="clear" w:color="auto" w:fill="D9D9D9"/>
          <w:lang w:val="en-GB"/>
        </w:rPr>
      </w:pPr>
      <w:r>
        <w:rPr>
          <w:rFonts w:ascii="Times New Roman" w:eastAsia="DengXian" w:hAnsi="Times New Roman" w:cs="Times New Roman"/>
          <w:kern w:val="0"/>
          <w:sz w:val="20"/>
          <w:szCs w:val="20"/>
          <w:lang w:val="en-GB" w:eastAsia="en-US"/>
        </w:rPr>
        <w:t>…</w:t>
      </w:r>
    </w:p>
    <w:p w14:paraId="1F1D62C6" w14:textId="77777777" w:rsidR="0062020F" w:rsidRPr="0062020F" w:rsidRDefault="0062020F" w:rsidP="0062020F">
      <w:pPr>
        <w:keepNext/>
        <w:keepLines/>
        <w:widowControl/>
        <w:numPr>
          <w:ilvl w:val="3"/>
          <w:numId w:val="0"/>
        </w:numPr>
        <w:tabs>
          <w:tab w:val="num" w:pos="851"/>
        </w:tabs>
        <w:overflowPunct w:val="0"/>
        <w:autoSpaceDE w:val="0"/>
        <w:autoSpaceDN w:val="0"/>
        <w:adjustRightInd w:val="0"/>
        <w:spacing w:before="120" w:after="180"/>
        <w:ind w:left="851" w:hanging="851"/>
        <w:textAlignment w:val="baseline"/>
        <w:outlineLvl w:val="3"/>
        <w:rPr>
          <w:rFonts w:ascii="Arial" w:eastAsia="DengXian" w:hAnsi="Arial" w:cs="Times New Roman"/>
          <w:kern w:val="0"/>
          <w:szCs w:val="20"/>
          <w:lang w:val="en-GB" w:eastAsia="en-US"/>
        </w:rPr>
      </w:pPr>
      <w:bookmarkStart w:id="132" w:name="_Toc146188152"/>
      <w:bookmarkStart w:id="133" w:name="_Toc156204787"/>
      <w:r w:rsidRPr="0062020F">
        <w:rPr>
          <w:rFonts w:ascii="Arial" w:eastAsia="DengXian" w:hAnsi="Arial" w:cs="Times New Roman"/>
          <w:kern w:val="0"/>
          <w:szCs w:val="20"/>
          <w:lang w:val="en-GB" w:eastAsia="en-US"/>
        </w:rPr>
        <w:t>8.4.1.4</w:t>
      </w:r>
      <w:r w:rsidRPr="0062020F">
        <w:rPr>
          <w:rFonts w:ascii="Arial" w:eastAsia="DengXian" w:hAnsi="Arial" w:cs="Times New Roman"/>
          <w:kern w:val="0"/>
          <w:szCs w:val="20"/>
          <w:lang w:val="en-GB" w:eastAsia="en-US"/>
        </w:rPr>
        <w:tab/>
        <w:t>SCI format 2-D</w:t>
      </w:r>
      <w:bookmarkEnd w:id="132"/>
      <w:bookmarkEnd w:id="133"/>
    </w:p>
    <w:p w14:paraId="45631534" w14:textId="77777777" w:rsidR="0062020F" w:rsidRPr="0062020F" w:rsidRDefault="0062020F" w:rsidP="0062020F">
      <w:pPr>
        <w:widowControl/>
        <w:overflowPunct w:val="0"/>
        <w:autoSpaceDE w:val="0"/>
        <w:autoSpaceDN w:val="0"/>
        <w:adjustRightInd w:val="0"/>
        <w:spacing w:after="180"/>
        <w:textAlignment w:val="baseline"/>
        <w:rPr>
          <w:rFonts w:ascii="Times New Roman" w:eastAsia="DengXian" w:hAnsi="Times New Roman" w:cs="Times New Roman"/>
          <w:kern w:val="0"/>
          <w:sz w:val="20"/>
          <w:szCs w:val="20"/>
          <w:lang w:val="en-GB" w:eastAsia="en-US"/>
        </w:rPr>
      </w:pPr>
      <w:r w:rsidRPr="0062020F">
        <w:rPr>
          <w:rFonts w:ascii="Times New Roman" w:eastAsia="DengXian" w:hAnsi="Times New Roman" w:cs="Times New Roman"/>
          <w:kern w:val="0"/>
          <w:sz w:val="20"/>
          <w:szCs w:val="20"/>
          <w:lang w:val="en-GB" w:eastAsia="en-US"/>
        </w:rPr>
        <w:t>SCI format 2-D is used for the decoding of PSSCH and the scheduling of SL PRS for a shared</w:t>
      </w:r>
      <w:r w:rsidRPr="0062020F">
        <w:rPr>
          <w:rFonts w:ascii="Times New Roman" w:eastAsia="DengXian" w:hAnsi="Times New Roman" w:cs="Times New Roman"/>
          <w:kern w:val="0"/>
          <w:sz w:val="20"/>
          <w:szCs w:val="20"/>
          <w:lang w:val="en-GB" w:eastAsia="en-GB"/>
        </w:rPr>
        <w:t xml:space="preserve"> SL PRS</w:t>
      </w:r>
      <w:r w:rsidRPr="0062020F">
        <w:rPr>
          <w:rFonts w:ascii="Times New Roman" w:eastAsia="DengXian" w:hAnsi="Times New Roman" w:cs="Times New Roman"/>
          <w:kern w:val="0"/>
          <w:sz w:val="20"/>
          <w:szCs w:val="20"/>
          <w:lang w:val="en-GB" w:eastAsia="en-US"/>
        </w:rPr>
        <w:t xml:space="preserve"> resource pool</w:t>
      </w:r>
      <w:r w:rsidRPr="0062020F">
        <w:rPr>
          <w:rFonts w:ascii="Times New Roman" w:eastAsia="Meiryo" w:hAnsi="Times New Roman" w:cs="Times New Roman"/>
          <w:kern w:val="24"/>
          <w:sz w:val="20"/>
          <w:szCs w:val="20"/>
          <w:lang w:val="en-GB" w:eastAsia="ja-JP"/>
        </w:rPr>
        <w:t>.</w:t>
      </w:r>
    </w:p>
    <w:p w14:paraId="05314C7A" w14:textId="77777777" w:rsidR="0062020F" w:rsidRPr="0062020F" w:rsidRDefault="0062020F" w:rsidP="0062020F">
      <w:pPr>
        <w:widowControl/>
        <w:overflowPunct w:val="0"/>
        <w:autoSpaceDE w:val="0"/>
        <w:autoSpaceDN w:val="0"/>
        <w:adjustRightInd w:val="0"/>
        <w:spacing w:after="180"/>
        <w:textAlignment w:val="baseline"/>
        <w:rPr>
          <w:rFonts w:ascii="Times New Roman" w:eastAsia="DengXian" w:hAnsi="Times New Roman" w:cs="Times New Roman"/>
          <w:kern w:val="0"/>
          <w:sz w:val="20"/>
          <w:szCs w:val="20"/>
          <w:lang w:val="en-GB" w:eastAsia="en-US"/>
        </w:rPr>
      </w:pPr>
      <w:r w:rsidRPr="0062020F">
        <w:rPr>
          <w:rFonts w:ascii="Times New Roman" w:eastAsia="DengXian" w:hAnsi="Times New Roman" w:cs="Times New Roman"/>
          <w:kern w:val="0"/>
          <w:sz w:val="20"/>
          <w:szCs w:val="20"/>
          <w:lang w:val="en-GB" w:eastAsia="en-US"/>
        </w:rPr>
        <w:t>The following information is transmitted by means of the SCI format 2-D:</w:t>
      </w:r>
    </w:p>
    <w:p w14:paraId="4F4F9CF7" w14:textId="4B8E0E23" w:rsidR="0062020F" w:rsidRPr="0062020F" w:rsidRDefault="0062020F" w:rsidP="0062020F">
      <w:pPr>
        <w:widowControl/>
        <w:overflowPunct w:val="0"/>
        <w:autoSpaceDE w:val="0"/>
        <w:autoSpaceDN w:val="0"/>
        <w:adjustRightInd w:val="0"/>
        <w:spacing w:after="180"/>
        <w:ind w:left="568" w:hanging="284"/>
        <w:textAlignment w:val="baseline"/>
        <w:rPr>
          <w:rFonts w:ascii="Times New Roman" w:eastAsia="DengXian" w:hAnsi="Times New Roman" w:cs="Times New Roman"/>
          <w:kern w:val="0"/>
          <w:sz w:val="2"/>
          <w:szCs w:val="2"/>
          <w:lang w:val="en-GB" w:eastAsia="zh-CN"/>
        </w:rPr>
      </w:pPr>
      <w:r w:rsidRPr="0062020F">
        <w:rPr>
          <w:rFonts w:ascii="Times New Roman" w:eastAsia="DengXian" w:hAnsi="Times New Roman" w:cs="Times New Roman"/>
          <w:kern w:val="0"/>
          <w:sz w:val="20"/>
          <w:szCs w:val="20"/>
          <w:lang w:val="en-GB" w:eastAsia="ko-KR"/>
        </w:rPr>
        <w:t>-</w:t>
      </w:r>
      <w:r w:rsidRPr="0062020F">
        <w:rPr>
          <w:rFonts w:ascii="Times New Roman" w:eastAsia="DengXian" w:hAnsi="Times New Roman" w:cs="Times New Roman"/>
          <w:kern w:val="0"/>
          <w:sz w:val="20"/>
          <w:szCs w:val="20"/>
          <w:lang w:val="en-GB" w:eastAsia="ko-KR"/>
        </w:rPr>
        <w:tab/>
      </w:r>
      <w:r w:rsidRPr="0062020F">
        <w:rPr>
          <w:rFonts w:ascii="Times New Roman" w:eastAsia="DengXian" w:hAnsi="Times New Roman" w:cs="Times New Roman"/>
          <w:kern w:val="0"/>
          <w:sz w:val="20"/>
          <w:szCs w:val="20"/>
          <w:lang w:val="en-GB" w:eastAsia="zh-CN"/>
        </w:rPr>
        <w:t>SL PRS resource ID -</w:t>
      </w:r>
      <m:oMath>
        <m:r>
          <m:rPr>
            <m:sty m:val="p"/>
          </m:rPr>
          <w:rPr>
            <w:rFonts w:ascii="Cambria Math" w:eastAsia="DengXian" w:hAnsi="Cambria Math" w:cs="Times New Roman"/>
            <w:kern w:val="0"/>
            <w:sz w:val="20"/>
            <w:szCs w:val="20"/>
            <w:lang w:val="en-GB" w:eastAsia="zh-CN"/>
          </w:rPr>
          <m:t xml:space="preserve"> </m:t>
        </m:r>
        <m:d>
          <m:dPr>
            <m:begChr m:val="⌈"/>
            <m:endChr m:val="⌉"/>
            <m:ctrlPr>
              <w:rPr>
                <w:rFonts w:ascii="Cambria Math" w:eastAsia="DengXian" w:hAnsi="Cambria Math" w:cs="SimSun"/>
                <w:kern w:val="0"/>
                <w:sz w:val="20"/>
                <w:szCs w:val="20"/>
                <w:lang w:val="en-GB" w:eastAsia="en-US"/>
              </w:rPr>
            </m:ctrlPr>
          </m:dPr>
          <m:e>
            <m:func>
              <m:funcPr>
                <m:ctrlPr>
                  <w:rPr>
                    <w:rFonts w:ascii="Cambria Math" w:eastAsia="DengXian" w:hAnsi="Cambria Math" w:cs="SimSun"/>
                    <w:i/>
                    <w:kern w:val="0"/>
                    <w:sz w:val="20"/>
                    <w:szCs w:val="20"/>
                    <w:lang w:val="en-GB" w:eastAsia="en-US"/>
                  </w:rPr>
                </m:ctrlPr>
              </m:funcPr>
              <m:fName>
                <m:sSub>
                  <m:sSubPr>
                    <m:ctrlPr>
                      <w:rPr>
                        <w:rFonts w:ascii="Cambria Math" w:eastAsia="DengXian" w:hAnsi="Cambria Math" w:cs="SimSun"/>
                        <w:i/>
                        <w:kern w:val="0"/>
                        <w:sz w:val="20"/>
                        <w:szCs w:val="20"/>
                        <w:lang w:val="en-GB" w:eastAsia="en-US"/>
                      </w:rPr>
                    </m:ctrlPr>
                  </m:sSubPr>
                  <m:e>
                    <m:r>
                      <m:rPr>
                        <m:sty m:val="p"/>
                      </m:rPr>
                      <w:rPr>
                        <w:rFonts w:ascii="Cambria Math" w:eastAsia="DengXian" w:hAnsi="Cambria Math" w:cs="Times New Roman"/>
                        <w:kern w:val="0"/>
                        <w:sz w:val="20"/>
                        <w:szCs w:val="20"/>
                        <w:lang w:val="en-GB" w:eastAsia="zh-CN"/>
                      </w:rPr>
                      <m:t>log</m:t>
                    </m:r>
                    <m:ctrlPr>
                      <w:rPr>
                        <w:rFonts w:ascii="Cambria Math" w:eastAsia="DengXian" w:hAnsi="Cambria Math" w:cs="SimSun"/>
                        <w:kern w:val="0"/>
                        <w:sz w:val="20"/>
                        <w:szCs w:val="20"/>
                        <w:lang w:val="en-GB" w:eastAsia="en-US"/>
                      </w:rPr>
                    </m:ctrlPr>
                  </m:e>
                  <m:sub>
                    <m:r>
                      <w:rPr>
                        <w:rFonts w:ascii="Cambria Math" w:eastAsia="DengXian" w:hAnsi="Cambria Math" w:cs="Times New Roman"/>
                        <w:kern w:val="0"/>
                        <w:sz w:val="20"/>
                        <w:szCs w:val="20"/>
                        <w:lang w:val="en-GB" w:eastAsia="zh-CN"/>
                      </w:rPr>
                      <m:t>2</m:t>
                    </m:r>
                    <m:ctrlPr>
                      <w:rPr>
                        <w:rFonts w:ascii="Cambria Math" w:eastAsia="DengXian" w:hAnsi="Cambria Math" w:cs="SimSun"/>
                        <w:kern w:val="0"/>
                        <w:sz w:val="20"/>
                        <w:szCs w:val="20"/>
                        <w:lang w:val="en-GB" w:eastAsia="en-US"/>
                      </w:rPr>
                    </m:ctrlPr>
                  </m:sub>
                </m:sSub>
              </m:fName>
              <m:e>
                <m:sSub>
                  <m:sSubPr>
                    <m:ctrlPr>
                      <w:rPr>
                        <w:rFonts w:ascii="Cambria Math" w:eastAsia="DengXian" w:hAnsi="Cambria Math" w:cs="SimSun"/>
                        <w:i/>
                        <w:kern w:val="0"/>
                        <w:sz w:val="20"/>
                        <w:szCs w:val="20"/>
                        <w:lang w:val="en-GB" w:eastAsia="en-US"/>
                      </w:rPr>
                    </m:ctrlPr>
                  </m:sSubPr>
                  <m:e>
                    <m:r>
                      <w:rPr>
                        <w:rFonts w:ascii="Cambria Math" w:eastAsia="DengXian" w:hAnsi="Cambria Math" w:cs="Times New Roman"/>
                        <w:kern w:val="0"/>
                        <w:sz w:val="20"/>
                        <w:szCs w:val="20"/>
                        <w:lang w:val="en-GB" w:eastAsia="zh-CN"/>
                      </w:rPr>
                      <m:t>N</m:t>
                    </m:r>
                  </m:e>
                  <m:sub>
                    <m:r>
                      <m:rPr>
                        <m:sty m:val="p"/>
                      </m:rPr>
                      <w:rPr>
                        <w:rFonts w:ascii="Cambria Math" w:eastAsia="DengXian" w:hAnsi="Cambria Math" w:cs="Times New Roman"/>
                        <w:kern w:val="0"/>
                        <w:sz w:val="20"/>
                        <w:szCs w:val="20"/>
                        <w:lang w:val="en-GB" w:eastAsia="zh-CN"/>
                      </w:rPr>
                      <m:t>SL-PRS</m:t>
                    </m:r>
                  </m:sub>
                </m:sSub>
              </m:e>
            </m:func>
          </m:e>
        </m:d>
        <m:r>
          <w:rPr>
            <w:rFonts w:ascii="Cambria Math" w:eastAsia="DengXian" w:hAnsi="Cambria Math" w:cs="SimSun"/>
            <w:kern w:val="0"/>
            <w:sz w:val="20"/>
            <w:szCs w:val="20"/>
            <w:lang w:val="en-GB" w:eastAsia="en-US"/>
          </w:rPr>
          <m:t xml:space="preserve"> </m:t>
        </m:r>
      </m:oMath>
      <w:r w:rsidRPr="0062020F">
        <w:rPr>
          <w:rFonts w:ascii="Times New Roman" w:eastAsia="DengXian" w:hAnsi="Times New Roman" w:cs="Times New Roman"/>
          <w:kern w:val="0"/>
          <w:sz w:val="20"/>
          <w:szCs w:val="20"/>
          <w:lang w:val="en-GB" w:eastAsia="zh-CN"/>
        </w:rPr>
        <w:t xml:space="preserve">bits, where </w:t>
      </w:r>
      <w:r w:rsidRPr="0062020F">
        <w:rPr>
          <w:rFonts w:ascii="Times" w:eastAsia="DengXian" w:hAnsi="Times" w:cs="Times New Roman"/>
          <w:kern w:val="0"/>
          <w:sz w:val="20"/>
          <w:szCs w:val="20"/>
          <w:lang w:val="en-GB" w:eastAsia="zh-CN"/>
        </w:rPr>
        <w:t>t</w:t>
      </w:r>
      <w:r w:rsidRPr="0062020F">
        <w:rPr>
          <w:rFonts w:ascii="Times New Roman" w:eastAsia="DengXian" w:hAnsi="Times New Roman" w:cs="Times New Roman"/>
          <w:kern w:val="0"/>
          <w:sz w:val="20"/>
          <w:szCs w:val="20"/>
          <w:lang w:val="en-GB" w:eastAsia="zh-CN"/>
        </w:rPr>
        <w:t xml:space="preserve">he value </w:t>
      </w:r>
      <m:oMath>
        <m:sSub>
          <m:sSubPr>
            <m:ctrlPr>
              <w:rPr>
                <w:rFonts w:ascii="Cambria Math" w:eastAsia="DengXian" w:hAnsi="Cambria Math" w:cs="SimSun"/>
                <w:i/>
                <w:kern w:val="0"/>
                <w:sz w:val="20"/>
                <w:szCs w:val="20"/>
                <w:lang w:val="en-GB" w:eastAsia="en-US"/>
              </w:rPr>
            </m:ctrlPr>
          </m:sSubPr>
          <m:e>
            <m:r>
              <w:rPr>
                <w:rFonts w:ascii="Cambria Math" w:eastAsia="DengXian" w:hAnsi="Cambria Math" w:cs="Times New Roman"/>
                <w:kern w:val="0"/>
                <w:sz w:val="20"/>
                <w:szCs w:val="20"/>
                <w:lang w:val="en-GB" w:eastAsia="zh-CN"/>
              </w:rPr>
              <m:t>N</m:t>
            </m:r>
          </m:e>
          <m:sub>
            <m:r>
              <m:rPr>
                <m:sty m:val="p"/>
              </m:rPr>
              <w:rPr>
                <w:rFonts w:ascii="Cambria Math" w:eastAsia="DengXian" w:hAnsi="Cambria Math" w:cs="Times New Roman"/>
                <w:kern w:val="0"/>
                <w:sz w:val="20"/>
                <w:szCs w:val="20"/>
                <w:lang w:val="en-GB" w:eastAsia="zh-CN"/>
              </w:rPr>
              <m:t>SL-PRS</m:t>
            </m:r>
          </m:sub>
        </m:sSub>
      </m:oMath>
      <w:r w:rsidRPr="0062020F">
        <w:rPr>
          <w:rFonts w:ascii="Times New Roman" w:eastAsia="DengXian" w:hAnsi="Times New Roman" w:cs="Times New Roman"/>
          <w:kern w:val="0"/>
          <w:sz w:val="20"/>
          <w:szCs w:val="20"/>
          <w:lang w:val="en-GB" w:eastAsia="zh-CN"/>
        </w:rPr>
        <w:t xml:space="preserve"> is </w:t>
      </w:r>
      <w:bookmarkStart w:id="134" w:name="OLE_LINK5"/>
      <w:r w:rsidRPr="0062020F">
        <w:rPr>
          <w:rFonts w:ascii="Times New Roman" w:eastAsia="DengXian" w:hAnsi="Times New Roman" w:cs="Times New Roman"/>
          <w:kern w:val="0"/>
          <w:sz w:val="20"/>
          <w:szCs w:val="20"/>
          <w:lang w:val="en-GB" w:eastAsia="zh-CN"/>
        </w:rPr>
        <w:t xml:space="preserve">the total number of SL PRS resource IDs </w:t>
      </w:r>
      <w:bookmarkEnd w:id="134"/>
      <w:r w:rsidRPr="0062020F">
        <w:rPr>
          <w:rFonts w:ascii="Times New Roman" w:eastAsia="DengXian" w:hAnsi="Times New Roman" w:cs="Times New Roman"/>
          <w:kern w:val="0"/>
          <w:sz w:val="20"/>
          <w:szCs w:val="20"/>
          <w:lang w:val="en-GB" w:eastAsia="zh-CN"/>
        </w:rPr>
        <w:t>within a slot in a shared</w:t>
      </w:r>
      <w:r w:rsidRPr="0062020F">
        <w:rPr>
          <w:rFonts w:ascii="Times New Roman" w:eastAsia="DengXian" w:hAnsi="Times New Roman" w:cs="Times New Roman"/>
          <w:kern w:val="0"/>
          <w:sz w:val="20"/>
          <w:szCs w:val="20"/>
          <w:lang w:val="en-GB" w:eastAsia="en-GB"/>
        </w:rPr>
        <w:t xml:space="preserve"> SL PRS</w:t>
      </w:r>
      <w:r w:rsidRPr="0062020F">
        <w:rPr>
          <w:rFonts w:ascii="Times New Roman" w:eastAsia="DengXian" w:hAnsi="Times New Roman" w:cs="Times New Roman"/>
          <w:kern w:val="0"/>
          <w:sz w:val="20"/>
          <w:szCs w:val="20"/>
          <w:lang w:val="en-GB" w:eastAsia="zh-CN"/>
        </w:rPr>
        <w:t xml:space="preserve"> resource pool and provided by the higher layer parameter </w:t>
      </w:r>
      <w:del w:id="135" w:author="ASUSTeK" w:date="2024-01-31T15:48:00Z">
        <w:r w:rsidRPr="0062020F" w:rsidDel="00D143C2">
          <w:rPr>
            <w:rFonts w:ascii="Times New Roman" w:eastAsia="DengXian" w:hAnsi="Times New Roman" w:cs="Times New Roman"/>
            <w:i/>
            <w:kern w:val="0"/>
            <w:sz w:val="20"/>
            <w:szCs w:val="20"/>
            <w:lang w:val="en-GB" w:eastAsia="zh-CN"/>
          </w:rPr>
          <w:delText>sl-PrsResources-Shared-SL-PRS-RP</w:delText>
        </w:r>
      </w:del>
      <w:ins w:id="136" w:author="ASUSTeK" w:date="2024-01-31T15:48:00Z">
        <w:r w:rsidR="00D143C2" w:rsidRPr="00D143C2">
          <w:rPr>
            <w:rFonts w:ascii="Times New Roman" w:eastAsia="DengXian" w:hAnsi="Times New Roman" w:cs="Times New Roman"/>
            <w:i/>
            <w:kern w:val="0"/>
            <w:sz w:val="20"/>
            <w:szCs w:val="20"/>
            <w:lang w:val="en-GB" w:eastAsia="zh-CN"/>
          </w:rPr>
          <w:t>SL-PRS-ResourceSharedSL-PRS-RP</w:t>
        </w:r>
      </w:ins>
      <w:r w:rsidRPr="0062020F">
        <w:rPr>
          <w:rFonts w:ascii="Times New Roman" w:eastAsia="DengXian" w:hAnsi="Times New Roman" w:cs="Times New Roman"/>
          <w:kern w:val="0"/>
          <w:sz w:val="20"/>
          <w:szCs w:val="20"/>
          <w:lang w:val="en-GB" w:eastAsia="zh-CN"/>
        </w:rPr>
        <w:t>.</w:t>
      </w:r>
    </w:p>
    <w:p w14:paraId="3C4595DC" w14:textId="270519EF" w:rsidR="0062020F" w:rsidRPr="0062020F" w:rsidRDefault="0062020F" w:rsidP="0062020F">
      <w:pPr>
        <w:widowControl/>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zh-CN"/>
        </w:rPr>
      </w:pPr>
      <w:r w:rsidRPr="0062020F">
        <w:rPr>
          <w:rFonts w:ascii="Times New Roman" w:eastAsia="DengXian" w:hAnsi="Times New Roman" w:cs="Times New Roman"/>
          <w:kern w:val="0"/>
          <w:sz w:val="20"/>
          <w:szCs w:val="20"/>
          <w:lang w:val="en-GB" w:eastAsia="zh-CN"/>
        </w:rPr>
        <w:t>-</w:t>
      </w:r>
      <w:r w:rsidRPr="0062020F">
        <w:rPr>
          <w:rFonts w:ascii="Times New Roman" w:eastAsia="DengXian" w:hAnsi="Times New Roman" w:cs="Times New Roman"/>
          <w:kern w:val="0"/>
          <w:sz w:val="20"/>
          <w:szCs w:val="20"/>
          <w:lang w:val="en-GB" w:eastAsia="zh-CN"/>
        </w:rPr>
        <w:tab/>
        <w:t xml:space="preserve">SL PRS request – 1 bit as defined in clause 8.4.4 of [6, TS 38.214] when the higher layer parameter </w:t>
      </w:r>
      <w:r w:rsidRPr="0062020F">
        <w:rPr>
          <w:rFonts w:ascii="Times New Roman" w:eastAsia="DengXian" w:hAnsi="Times New Roman" w:cs="Times New Roman"/>
          <w:i/>
          <w:kern w:val="0"/>
          <w:sz w:val="20"/>
          <w:szCs w:val="20"/>
          <w:lang w:val="en-GB" w:eastAsia="zh-CN"/>
        </w:rPr>
        <w:t>sl-SCI-based-SL-PRS-Tx-Trigger-SCI2-D</w:t>
      </w:r>
      <w:r w:rsidRPr="0062020F">
        <w:rPr>
          <w:rFonts w:ascii="Times New Roman" w:eastAsia="DengXian" w:hAnsi="Times New Roman" w:cs="Times New Roman"/>
          <w:kern w:val="0"/>
          <w:sz w:val="20"/>
          <w:szCs w:val="20"/>
          <w:lang w:val="en-GB" w:eastAsia="zh-CN"/>
        </w:rPr>
        <w:t xml:space="preserve"> is provided; 0 bit otherwise.</w:t>
      </w:r>
    </w:p>
    <w:p w14:paraId="5492E280" w14:textId="77777777" w:rsidR="0062020F" w:rsidRPr="0062020F" w:rsidRDefault="0062020F" w:rsidP="0062020F">
      <w:pPr>
        <w:widowControl/>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zh-CN"/>
        </w:rPr>
      </w:pPr>
      <w:r w:rsidRPr="0062020F">
        <w:rPr>
          <w:rFonts w:ascii="Times New Roman" w:eastAsia="DengXian" w:hAnsi="Times New Roman" w:cs="Times New Roman"/>
          <w:kern w:val="0"/>
          <w:sz w:val="20"/>
          <w:szCs w:val="20"/>
          <w:lang w:val="en-GB" w:eastAsia="zh-CN"/>
        </w:rPr>
        <w:t>-</w:t>
      </w:r>
      <w:r w:rsidRPr="0062020F">
        <w:rPr>
          <w:rFonts w:ascii="Times New Roman" w:eastAsia="DengXian" w:hAnsi="Times New Roman" w:cs="Times New Roman"/>
          <w:kern w:val="0"/>
          <w:sz w:val="20"/>
          <w:szCs w:val="20"/>
          <w:lang w:val="en-GB" w:eastAsia="zh-CN"/>
        </w:rPr>
        <w:tab/>
        <w:t>Embedded SCI format - 2 bits. This field indicates the embedded SCI format as defined in Table 8.4.1.4-1.</w:t>
      </w:r>
    </w:p>
    <w:p w14:paraId="22083094" w14:textId="77777777" w:rsidR="0062020F" w:rsidRPr="0062020F" w:rsidRDefault="0062020F" w:rsidP="0062020F">
      <w:pPr>
        <w:widowControl/>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zh-CN"/>
        </w:rPr>
      </w:pPr>
      <w:r w:rsidRPr="0062020F">
        <w:rPr>
          <w:rFonts w:ascii="Times New Roman" w:eastAsia="DengXian" w:hAnsi="Times New Roman" w:cs="Times New Roman"/>
          <w:kern w:val="0"/>
          <w:sz w:val="20"/>
          <w:szCs w:val="20"/>
          <w:lang w:val="en-GB" w:eastAsia="zh-CN"/>
        </w:rPr>
        <w:t>-</w:t>
      </w:r>
      <w:r w:rsidRPr="0062020F">
        <w:rPr>
          <w:rFonts w:ascii="Times New Roman" w:eastAsia="DengXian" w:hAnsi="Times New Roman" w:cs="Times New Roman"/>
          <w:kern w:val="0"/>
          <w:sz w:val="20"/>
          <w:szCs w:val="20"/>
          <w:lang w:val="en-GB" w:eastAsia="zh-CN"/>
        </w:rPr>
        <w:tab/>
        <w:t>Embedded SCI format payload - number of bits determined according to Table 8.4.1.4-1. This field is set to the associated payload of the embedded SCI format indicated by the ‘Embedded SCI format’ field as defined in Table 8.4.1.4-1.</w:t>
      </w:r>
    </w:p>
    <w:p w14:paraId="755CD6D1" w14:textId="14733EF0" w:rsidR="00856202" w:rsidRDefault="00856202" w:rsidP="0062020F">
      <w:pPr>
        <w:snapToGrid w:val="0"/>
        <w:spacing w:beforeLines="50" w:before="180"/>
        <w:jc w:val="center"/>
        <w:rPr>
          <w:rFonts w:ascii="Times New Roman" w:eastAsia="新細明體" w:hAnsi="Times New Roman" w:cs="Times New Roman"/>
          <w:b/>
          <w:szCs w:val="24"/>
          <w:shd w:val="clear" w:color="auto" w:fill="D9D9D9"/>
          <w:lang w:val="en-GB"/>
        </w:rPr>
      </w:pPr>
      <w:r w:rsidRPr="00EE00A9">
        <w:rPr>
          <w:rFonts w:ascii="Times New Roman" w:eastAsia="新細明體" w:hAnsi="Times New Roman" w:cs="Times New Roman" w:hint="eastAsia"/>
          <w:b/>
          <w:szCs w:val="24"/>
          <w:shd w:val="clear" w:color="auto" w:fill="D9D9D9"/>
          <w:lang w:val="en-GB"/>
        </w:rPr>
        <w:t>-----------------------------------</w:t>
      </w:r>
      <w:r w:rsidRPr="00EE00A9">
        <w:rPr>
          <w:rFonts w:ascii="Times New Roman" w:eastAsia="新細明體" w:hAnsi="Times New Roman" w:cs="Times New Roman"/>
          <w:szCs w:val="24"/>
          <w:shd w:val="clear" w:color="auto" w:fill="D9D9D9"/>
          <w:lang w:val="en-GB" w:eastAsia="zh-CN"/>
        </w:rPr>
        <w:t xml:space="preserve">&lt; End of Text Proposal </w:t>
      </w:r>
      <w:r>
        <w:rPr>
          <w:rFonts w:ascii="Times New Roman" w:eastAsia="新細明體" w:hAnsi="Times New Roman" w:cs="Times New Roman"/>
          <w:szCs w:val="24"/>
          <w:shd w:val="clear" w:color="auto" w:fill="D9D9D9"/>
          <w:lang w:val="en-GB" w:eastAsia="zh-CN"/>
        </w:rPr>
        <w:t>5-3</w:t>
      </w:r>
      <w:r w:rsidRPr="00856202">
        <w:rPr>
          <w:rFonts w:ascii="Times New Roman" w:eastAsia="新細明體" w:hAnsi="Times New Roman" w:cs="Times New Roman"/>
          <w:szCs w:val="24"/>
          <w:shd w:val="clear" w:color="auto" w:fill="D9D9D9"/>
          <w:lang w:val="en-GB" w:eastAsia="zh-CN"/>
        </w:rPr>
        <w:t xml:space="preserve"> for 38.21</w:t>
      </w:r>
      <w:r>
        <w:rPr>
          <w:rFonts w:ascii="Times New Roman" w:eastAsia="新細明體" w:hAnsi="Times New Roman" w:cs="Times New Roman"/>
          <w:szCs w:val="24"/>
          <w:shd w:val="clear" w:color="auto" w:fill="D9D9D9"/>
          <w:lang w:val="en-GB" w:eastAsia="zh-CN"/>
        </w:rPr>
        <w:t>2</w:t>
      </w:r>
      <w:r w:rsidRPr="00EE00A9">
        <w:rPr>
          <w:rFonts w:ascii="Times New Roman" w:eastAsia="新細明體" w:hAnsi="Times New Roman" w:cs="Times New Roman"/>
          <w:szCs w:val="24"/>
          <w:shd w:val="clear" w:color="auto" w:fill="D9D9D9"/>
          <w:lang w:val="en-GB" w:eastAsia="zh-CN"/>
        </w:rPr>
        <w:t>&gt;</w:t>
      </w:r>
      <w:r w:rsidRPr="00EE00A9">
        <w:rPr>
          <w:rFonts w:ascii="Times New Roman" w:eastAsia="新細明體" w:hAnsi="Times New Roman" w:cs="Times New Roman" w:hint="eastAsia"/>
          <w:b/>
          <w:szCs w:val="24"/>
          <w:shd w:val="clear" w:color="auto" w:fill="D9D9D9"/>
          <w:lang w:val="en-GB"/>
        </w:rPr>
        <w:t xml:space="preserve"> -------------------------------</w:t>
      </w:r>
    </w:p>
    <w:p w14:paraId="77562EEE" w14:textId="4F445201" w:rsidR="00EE00A9" w:rsidRPr="00EE00A9" w:rsidRDefault="00EE00A9" w:rsidP="00EE00A9">
      <w:pPr>
        <w:keepNext/>
        <w:keepLines/>
        <w:widowControl/>
        <w:overflowPunct w:val="0"/>
        <w:autoSpaceDE w:val="0"/>
        <w:autoSpaceDN w:val="0"/>
        <w:adjustRightInd w:val="0"/>
        <w:ind w:left="1418" w:hanging="1418"/>
        <w:jc w:val="both"/>
        <w:textAlignment w:val="baseline"/>
        <w:outlineLvl w:val="3"/>
        <w:rPr>
          <w:rFonts w:ascii="Arial" w:eastAsia="SimSun" w:hAnsi="Arial" w:cs="Times New Roman"/>
          <w:b/>
          <w:bCs/>
          <w:kern w:val="0"/>
          <w:sz w:val="22"/>
          <w:lang w:eastAsia="zh-CN"/>
        </w:rPr>
      </w:pPr>
      <w:r w:rsidRPr="00EE00A9">
        <w:rPr>
          <w:rFonts w:ascii="Arial" w:eastAsia="SimSun" w:hAnsi="Arial" w:cs="Times New Roman"/>
          <w:b/>
          <w:bCs/>
          <w:kern w:val="0"/>
          <w:sz w:val="22"/>
          <w:lang w:eastAsia="zh-CN"/>
        </w:rPr>
        <w:lastRenderedPageBreak/>
        <w:t xml:space="preserve">Proposal </w:t>
      </w:r>
      <w:r w:rsidR="00856202">
        <w:rPr>
          <w:rFonts w:ascii="Arial" w:eastAsia="SimSun" w:hAnsi="Arial" w:cs="Times New Roman"/>
          <w:b/>
          <w:bCs/>
          <w:kern w:val="0"/>
          <w:sz w:val="22"/>
          <w:lang w:eastAsia="zh-CN"/>
        </w:rPr>
        <w:t>5</w:t>
      </w:r>
      <w:r w:rsidRPr="00EE00A9">
        <w:rPr>
          <w:rFonts w:ascii="Arial" w:eastAsia="SimSun" w:hAnsi="Arial" w:cs="Times New Roman" w:hint="eastAsia"/>
          <w:b/>
          <w:bCs/>
          <w:kern w:val="0"/>
          <w:sz w:val="22"/>
          <w:lang w:eastAsia="zh-CN"/>
        </w:rPr>
        <w:t>:</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Adopt text proposal</w:t>
      </w:r>
      <w:r w:rsidRPr="00EE00A9">
        <w:rPr>
          <w:rFonts w:ascii="Arial" w:eastAsia="SimSun" w:hAnsi="Arial" w:cs="Times New Roman"/>
          <w:b/>
          <w:bCs/>
          <w:kern w:val="0"/>
          <w:sz w:val="22"/>
          <w:lang w:eastAsia="zh-CN"/>
        </w:rPr>
        <w:t xml:space="preserve"> </w:t>
      </w:r>
      <w:r w:rsidR="00856202">
        <w:rPr>
          <w:rFonts w:ascii="Arial" w:eastAsia="SimSun" w:hAnsi="Arial" w:cs="Times New Roman"/>
          <w:b/>
          <w:bCs/>
          <w:kern w:val="0"/>
          <w:sz w:val="22"/>
          <w:lang w:eastAsia="zh-CN"/>
        </w:rPr>
        <w:t>5-1, 5-2, 5-3</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in updating of TS</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38.214</w:t>
      </w:r>
      <w:r w:rsidR="00801D5F">
        <w:rPr>
          <w:rFonts w:ascii="Arial" w:eastAsia="SimSun" w:hAnsi="Arial" w:cs="Times New Roman"/>
          <w:b/>
          <w:bCs/>
          <w:kern w:val="0"/>
          <w:sz w:val="22"/>
          <w:lang w:eastAsia="zh-CN"/>
        </w:rPr>
        <w:t xml:space="preserve">, TS 38.213, and </w:t>
      </w:r>
      <w:r w:rsidR="00856202">
        <w:rPr>
          <w:rFonts w:ascii="Arial" w:eastAsia="SimSun" w:hAnsi="Arial" w:cs="Times New Roman"/>
          <w:b/>
          <w:bCs/>
          <w:kern w:val="0"/>
          <w:sz w:val="22"/>
          <w:lang w:eastAsia="zh-CN"/>
        </w:rPr>
        <w:br/>
      </w:r>
      <w:r w:rsidR="00801D5F">
        <w:rPr>
          <w:rFonts w:ascii="Arial" w:eastAsia="SimSun" w:hAnsi="Arial" w:cs="Times New Roman"/>
          <w:b/>
          <w:bCs/>
          <w:kern w:val="0"/>
          <w:sz w:val="22"/>
          <w:lang w:eastAsia="zh-CN"/>
        </w:rPr>
        <w:t>TS 38.212</w:t>
      </w:r>
      <w:r w:rsidR="00856202">
        <w:rPr>
          <w:rFonts w:ascii="Arial" w:eastAsia="SimSun" w:hAnsi="Arial" w:cs="Times New Roman"/>
          <w:b/>
          <w:bCs/>
          <w:kern w:val="0"/>
          <w:sz w:val="22"/>
          <w:lang w:eastAsia="zh-CN"/>
        </w:rPr>
        <w:t xml:space="preserve"> respectively</w:t>
      </w:r>
      <w:r w:rsidRPr="00EE00A9">
        <w:rPr>
          <w:rFonts w:ascii="Arial" w:eastAsia="SimSun" w:hAnsi="Arial" w:cs="Times New Roman"/>
          <w:b/>
          <w:bCs/>
          <w:kern w:val="0"/>
          <w:sz w:val="22"/>
          <w:lang w:eastAsia="zh-CN"/>
        </w:rPr>
        <w:t>.</w:t>
      </w:r>
    </w:p>
    <w:p w14:paraId="7568B8DE" w14:textId="621AAB35" w:rsidR="00E81F34" w:rsidRDefault="00E81F34" w:rsidP="00E81F34">
      <w:pPr>
        <w:spacing w:before="120" w:line="280" w:lineRule="atLeast"/>
        <w:ind w:left="1274" w:hangingChars="577" w:hanging="1274"/>
        <w:rPr>
          <w:rFonts w:ascii="Times New Roman" w:eastAsia="SimSun" w:hAnsi="Times New Roman" w:cs="Times New Roman"/>
          <w:b/>
          <w:bCs/>
          <w:sz w:val="22"/>
          <w:lang w:eastAsia="zh-CN"/>
        </w:rPr>
      </w:pPr>
    </w:p>
    <w:p w14:paraId="34270D76" w14:textId="77777777" w:rsidR="008C0CC6" w:rsidRPr="00E81F34" w:rsidRDefault="008C0CC6" w:rsidP="00E81F34">
      <w:pPr>
        <w:spacing w:before="120" w:line="280" w:lineRule="atLeast"/>
        <w:ind w:left="1274" w:hangingChars="577" w:hanging="1274"/>
        <w:rPr>
          <w:rFonts w:ascii="Times New Roman" w:eastAsia="SimSun" w:hAnsi="Times New Roman" w:cs="Times New Roman" w:hint="eastAsia"/>
          <w:b/>
          <w:bCs/>
          <w:sz w:val="22"/>
          <w:lang w:eastAsia="zh-CN"/>
        </w:rPr>
      </w:pPr>
      <w:bookmarkStart w:id="137" w:name="_GoBack"/>
      <w:bookmarkEnd w:id="137"/>
    </w:p>
    <w:p w14:paraId="4D892491" w14:textId="77777777" w:rsidR="00E81F34" w:rsidRPr="00E81F34" w:rsidRDefault="00E81F34" w:rsidP="00E81F34">
      <w:pPr>
        <w:keepNext/>
        <w:keepLines/>
        <w:widowControl/>
        <w:numPr>
          <w:ilvl w:val="0"/>
          <w:numId w:val="42"/>
        </w:numPr>
        <w:pBdr>
          <w:top w:val="single" w:sz="12" w:space="3" w:color="auto"/>
        </w:pBdr>
        <w:overflowPunct w:val="0"/>
        <w:autoSpaceDE w:val="0"/>
        <w:autoSpaceDN w:val="0"/>
        <w:adjustRightInd w:val="0"/>
        <w:spacing w:beforeLines="50" w:before="180" w:afterLines="50" w:after="180"/>
        <w:textAlignment w:val="baseline"/>
        <w:outlineLvl w:val="0"/>
        <w:rPr>
          <w:rFonts w:ascii="Arial" w:eastAsia="新細明體" w:hAnsi="Arial" w:cs="Arial"/>
          <w:b/>
          <w:smallCaps/>
          <w:kern w:val="0"/>
          <w:sz w:val="32"/>
          <w:szCs w:val="32"/>
          <w:lang w:val="en-GB"/>
        </w:rPr>
      </w:pPr>
      <w:r w:rsidRPr="00E81F34">
        <w:rPr>
          <w:rFonts w:ascii="Arial" w:eastAsia="新細明體" w:hAnsi="Arial" w:cs="Arial"/>
          <w:b/>
          <w:smallCaps/>
          <w:kern w:val="0"/>
          <w:sz w:val="32"/>
          <w:szCs w:val="32"/>
          <w:lang w:val="en-GB"/>
        </w:rPr>
        <w:t>Conclusion</w:t>
      </w:r>
    </w:p>
    <w:p w14:paraId="1D1A9B5C" w14:textId="060C0C8F" w:rsidR="00461D98" w:rsidRPr="00E81F34" w:rsidRDefault="00E81F34" w:rsidP="00457F61">
      <w:pPr>
        <w:widowControl/>
        <w:overflowPunct w:val="0"/>
        <w:autoSpaceDE w:val="0"/>
        <w:autoSpaceDN w:val="0"/>
        <w:adjustRightInd w:val="0"/>
        <w:spacing w:afterLines="50" w:after="180"/>
        <w:jc w:val="both"/>
        <w:textAlignment w:val="baseline"/>
        <w:rPr>
          <w:rFonts w:ascii="Times New Roman" w:eastAsia="SimSun" w:hAnsi="Times New Roman" w:cs="Times New Roman"/>
          <w:b/>
          <w:bCs/>
          <w:kern w:val="0"/>
          <w:sz w:val="22"/>
          <w:lang w:eastAsia="zh-CN"/>
        </w:rPr>
      </w:pPr>
      <w:r w:rsidRPr="00E81F34">
        <w:rPr>
          <w:rFonts w:ascii="Times New Roman" w:eastAsia="新細明體" w:hAnsi="Times New Roman" w:cs="Times New Roman" w:hint="eastAsia"/>
          <w:kern w:val="0"/>
          <w:sz w:val="22"/>
          <w:lang w:val="en-GB"/>
        </w:rPr>
        <w:t xml:space="preserve">In this contribution, we have following </w:t>
      </w:r>
      <w:r w:rsidRPr="00E81F34">
        <w:rPr>
          <w:rFonts w:ascii="Times New Roman" w:eastAsia="新細明體" w:hAnsi="Times New Roman" w:cs="Times New Roman"/>
          <w:kern w:val="0"/>
          <w:sz w:val="22"/>
          <w:lang w:val="en-GB"/>
        </w:rPr>
        <w:t>propos</w:t>
      </w:r>
      <w:r w:rsidRPr="00E81F34">
        <w:rPr>
          <w:rFonts w:ascii="Times New Roman" w:eastAsia="新細明體" w:hAnsi="Times New Roman" w:cs="Times New Roman" w:hint="eastAsia"/>
          <w:kern w:val="0"/>
          <w:sz w:val="22"/>
          <w:lang w:val="en-GB"/>
        </w:rPr>
        <w:t>als</w:t>
      </w:r>
      <w:r w:rsidRPr="00E81F34">
        <w:rPr>
          <w:rFonts w:ascii="Times New Roman" w:eastAsia="新細明體" w:hAnsi="Times New Roman" w:cs="Times New Roman"/>
          <w:kern w:val="0"/>
          <w:sz w:val="22"/>
          <w:lang w:val="en-GB"/>
        </w:rPr>
        <w:t>:</w:t>
      </w:r>
    </w:p>
    <w:p w14:paraId="6AD67C2E" w14:textId="77777777" w:rsidR="00EF4E82" w:rsidRDefault="00EF4E82" w:rsidP="00006A26">
      <w:pPr>
        <w:keepNext/>
        <w:keepLines/>
        <w:widowControl/>
        <w:overflowPunct w:val="0"/>
        <w:autoSpaceDE w:val="0"/>
        <w:autoSpaceDN w:val="0"/>
        <w:adjustRightInd w:val="0"/>
        <w:spacing w:afterLines="50" w:after="180"/>
        <w:ind w:left="1418" w:hanging="1418"/>
        <w:jc w:val="both"/>
        <w:textAlignment w:val="baseline"/>
        <w:outlineLvl w:val="3"/>
        <w:rPr>
          <w:rFonts w:ascii="Arial" w:eastAsia="SimSun" w:hAnsi="Arial" w:cs="Times New Roman"/>
          <w:b/>
          <w:bCs/>
          <w:kern w:val="0"/>
          <w:sz w:val="22"/>
          <w:lang w:eastAsia="zh-CN"/>
        </w:rPr>
      </w:pPr>
      <w:r w:rsidRPr="00EE00A9">
        <w:rPr>
          <w:rFonts w:ascii="Arial" w:eastAsia="SimSun" w:hAnsi="Arial" w:cs="Times New Roman"/>
          <w:b/>
          <w:bCs/>
          <w:kern w:val="0"/>
          <w:sz w:val="22"/>
          <w:lang w:eastAsia="zh-CN"/>
        </w:rPr>
        <w:t>Proposal 1</w:t>
      </w:r>
      <w:r w:rsidRPr="00EE00A9">
        <w:rPr>
          <w:rFonts w:ascii="Arial" w:eastAsia="SimSun" w:hAnsi="Arial" w:cs="Times New Roman" w:hint="eastAsia"/>
          <w:b/>
          <w:bCs/>
          <w:kern w:val="0"/>
          <w:sz w:val="22"/>
          <w:lang w:eastAsia="zh-CN"/>
        </w:rPr>
        <w:t>:</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Adopt text proposal</w:t>
      </w:r>
      <w:r w:rsidRPr="00EE00A9">
        <w:rPr>
          <w:rFonts w:ascii="Arial" w:eastAsia="SimSun" w:hAnsi="Arial" w:cs="Times New Roman"/>
          <w:b/>
          <w:bCs/>
          <w:kern w:val="0"/>
          <w:sz w:val="22"/>
          <w:lang w:eastAsia="zh-CN"/>
        </w:rPr>
        <w:t xml:space="preserve"> 1 </w:t>
      </w:r>
      <w:r w:rsidRPr="00EE00A9">
        <w:rPr>
          <w:rFonts w:ascii="Arial" w:eastAsia="SimSun" w:hAnsi="Arial" w:cs="Times New Roman" w:hint="eastAsia"/>
          <w:b/>
          <w:bCs/>
          <w:kern w:val="0"/>
          <w:sz w:val="22"/>
          <w:lang w:eastAsia="zh-CN"/>
        </w:rPr>
        <w:t>in updating of TS</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38.214</w:t>
      </w:r>
      <w:r w:rsidRPr="00EE00A9">
        <w:rPr>
          <w:rFonts w:ascii="Arial" w:eastAsia="SimSun" w:hAnsi="Arial" w:cs="Times New Roman"/>
          <w:b/>
          <w:bCs/>
          <w:kern w:val="0"/>
          <w:sz w:val="22"/>
          <w:lang w:eastAsia="zh-CN"/>
        </w:rPr>
        <w:t>.</w:t>
      </w:r>
    </w:p>
    <w:p w14:paraId="639AB0DF" w14:textId="52D5B03A" w:rsidR="00EF4E82" w:rsidRDefault="00EF4E82" w:rsidP="00006A26">
      <w:pPr>
        <w:keepNext/>
        <w:keepLines/>
        <w:widowControl/>
        <w:overflowPunct w:val="0"/>
        <w:autoSpaceDE w:val="0"/>
        <w:autoSpaceDN w:val="0"/>
        <w:adjustRightInd w:val="0"/>
        <w:spacing w:afterLines="50" w:after="180"/>
        <w:ind w:left="1418" w:hanging="1418"/>
        <w:jc w:val="both"/>
        <w:textAlignment w:val="baseline"/>
        <w:outlineLvl w:val="3"/>
        <w:rPr>
          <w:rFonts w:ascii="Arial" w:eastAsia="SimSun" w:hAnsi="Arial" w:cs="Times New Roman"/>
          <w:b/>
          <w:bCs/>
          <w:kern w:val="0"/>
          <w:sz w:val="22"/>
          <w:lang w:eastAsia="zh-CN"/>
        </w:rPr>
      </w:pPr>
      <w:r w:rsidRPr="00EE00A9">
        <w:rPr>
          <w:rFonts w:ascii="Arial" w:eastAsia="SimSun" w:hAnsi="Arial" w:cs="Times New Roman"/>
          <w:b/>
          <w:bCs/>
          <w:kern w:val="0"/>
          <w:sz w:val="22"/>
          <w:lang w:eastAsia="zh-CN"/>
        </w:rPr>
        <w:t xml:space="preserve">Proposal </w:t>
      </w:r>
      <w:r>
        <w:rPr>
          <w:rFonts w:ascii="Arial" w:eastAsia="SimSun" w:hAnsi="Arial" w:cs="Times New Roman"/>
          <w:b/>
          <w:bCs/>
          <w:kern w:val="0"/>
          <w:sz w:val="22"/>
          <w:lang w:eastAsia="zh-CN"/>
        </w:rPr>
        <w:t>2</w:t>
      </w:r>
      <w:r w:rsidRPr="00EE00A9">
        <w:rPr>
          <w:rFonts w:ascii="Arial" w:eastAsia="SimSun" w:hAnsi="Arial" w:cs="Times New Roman" w:hint="eastAsia"/>
          <w:b/>
          <w:bCs/>
          <w:kern w:val="0"/>
          <w:sz w:val="22"/>
          <w:lang w:eastAsia="zh-CN"/>
        </w:rPr>
        <w:t>:</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Adopt text proposal</w:t>
      </w:r>
      <w:r w:rsidRPr="00EE00A9">
        <w:rPr>
          <w:rFonts w:ascii="Arial" w:eastAsia="SimSun" w:hAnsi="Arial" w:cs="Times New Roman"/>
          <w:b/>
          <w:bCs/>
          <w:kern w:val="0"/>
          <w:sz w:val="22"/>
          <w:lang w:eastAsia="zh-CN"/>
        </w:rPr>
        <w:t xml:space="preserve"> </w:t>
      </w:r>
      <w:r>
        <w:rPr>
          <w:rFonts w:ascii="Arial" w:eastAsia="SimSun" w:hAnsi="Arial" w:cs="Times New Roman"/>
          <w:b/>
          <w:bCs/>
          <w:kern w:val="0"/>
          <w:sz w:val="22"/>
          <w:lang w:eastAsia="zh-CN"/>
        </w:rPr>
        <w:t>2</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in updating of TS</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38.21</w:t>
      </w:r>
      <w:r>
        <w:rPr>
          <w:rFonts w:ascii="Arial" w:eastAsia="SimSun" w:hAnsi="Arial" w:cs="Times New Roman"/>
          <w:b/>
          <w:bCs/>
          <w:kern w:val="0"/>
          <w:sz w:val="22"/>
          <w:lang w:eastAsia="zh-CN"/>
        </w:rPr>
        <w:t>3</w:t>
      </w:r>
      <w:r w:rsidRPr="00EE00A9">
        <w:rPr>
          <w:rFonts w:ascii="Arial" w:eastAsia="SimSun" w:hAnsi="Arial" w:cs="Times New Roman"/>
          <w:b/>
          <w:bCs/>
          <w:kern w:val="0"/>
          <w:sz w:val="22"/>
          <w:lang w:eastAsia="zh-CN"/>
        </w:rPr>
        <w:t>.</w:t>
      </w:r>
    </w:p>
    <w:p w14:paraId="3D9B2D8C" w14:textId="5242B15A" w:rsidR="00EF4E82" w:rsidRPr="00EE00A9" w:rsidRDefault="00EF4E82" w:rsidP="00006A26">
      <w:pPr>
        <w:keepNext/>
        <w:keepLines/>
        <w:widowControl/>
        <w:overflowPunct w:val="0"/>
        <w:autoSpaceDE w:val="0"/>
        <w:autoSpaceDN w:val="0"/>
        <w:adjustRightInd w:val="0"/>
        <w:spacing w:afterLines="50" w:after="180"/>
        <w:ind w:left="1418" w:hanging="1418"/>
        <w:jc w:val="both"/>
        <w:textAlignment w:val="baseline"/>
        <w:outlineLvl w:val="3"/>
        <w:rPr>
          <w:rFonts w:ascii="Arial" w:eastAsia="SimSun" w:hAnsi="Arial" w:cs="Times New Roman"/>
          <w:b/>
          <w:bCs/>
          <w:kern w:val="0"/>
          <w:sz w:val="22"/>
          <w:lang w:eastAsia="zh-CN"/>
        </w:rPr>
      </w:pPr>
      <w:r w:rsidRPr="00EE00A9">
        <w:rPr>
          <w:rFonts w:ascii="Arial" w:eastAsia="SimSun" w:hAnsi="Arial" w:cs="Times New Roman"/>
          <w:b/>
          <w:bCs/>
          <w:kern w:val="0"/>
          <w:sz w:val="22"/>
          <w:lang w:eastAsia="zh-CN"/>
        </w:rPr>
        <w:t xml:space="preserve">Proposal </w:t>
      </w:r>
      <w:r>
        <w:rPr>
          <w:rFonts w:ascii="Arial" w:eastAsia="SimSun" w:hAnsi="Arial" w:cs="Times New Roman"/>
          <w:b/>
          <w:bCs/>
          <w:kern w:val="0"/>
          <w:sz w:val="22"/>
          <w:lang w:eastAsia="zh-CN"/>
        </w:rPr>
        <w:t>3</w:t>
      </w:r>
      <w:r w:rsidRPr="00EE00A9">
        <w:rPr>
          <w:rFonts w:ascii="Arial" w:eastAsia="SimSun" w:hAnsi="Arial" w:cs="Times New Roman" w:hint="eastAsia"/>
          <w:b/>
          <w:bCs/>
          <w:kern w:val="0"/>
          <w:sz w:val="22"/>
          <w:lang w:eastAsia="zh-CN"/>
        </w:rPr>
        <w:t>:</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Adopt text proposal</w:t>
      </w:r>
      <w:r w:rsidRPr="00EE00A9">
        <w:rPr>
          <w:rFonts w:ascii="Arial" w:eastAsia="SimSun" w:hAnsi="Arial" w:cs="Times New Roman"/>
          <w:b/>
          <w:bCs/>
          <w:kern w:val="0"/>
          <w:sz w:val="22"/>
          <w:lang w:eastAsia="zh-CN"/>
        </w:rPr>
        <w:t xml:space="preserve"> </w:t>
      </w:r>
      <w:r>
        <w:rPr>
          <w:rFonts w:ascii="Arial" w:eastAsia="SimSun" w:hAnsi="Arial" w:cs="Times New Roman"/>
          <w:b/>
          <w:bCs/>
          <w:kern w:val="0"/>
          <w:sz w:val="22"/>
          <w:lang w:eastAsia="zh-CN"/>
        </w:rPr>
        <w:t>3</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in updating of TS</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38.214</w:t>
      </w:r>
      <w:r w:rsidRPr="00EE00A9">
        <w:rPr>
          <w:rFonts w:ascii="Arial" w:eastAsia="SimSun" w:hAnsi="Arial" w:cs="Times New Roman"/>
          <w:b/>
          <w:bCs/>
          <w:kern w:val="0"/>
          <w:sz w:val="22"/>
          <w:lang w:eastAsia="zh-CN"/>
        </w:rPr>
        <w:t>.</w:t>
      </w:r>
    </w:p>
    <w:p w14:paraId="4192B2BA" w14:textId="53F82855" w:rsidR="00EF4E82" w:rsidRPr="00EF4E82" w:rsidRDefault="00EF4E82" w:rsidP="00006A26">
      <w:pPr>
        <w:keepNext/>
        <w:keepLines/>
        <w:widowControl/>
        <w:overflowPunct w:val="0"/>
        <w:autoSpaceDE w:val="0"/>
        <w:autoSpaceDN w:val="0"/>
        <w:adjustRightInd w:val="0"/>
        <w:spacing w:afterLines="50" w:after="180"/>
        <w:ind w:left="1418" w:hanging="1418"/>
        <w:jc w:val="both"/>
        <w:textAlignment w:val="baseline"/>
        <w:outlineLvl w:val="3"/>
        <w:rPr>
          <w:rFonts w:ascii="Arial" w:eastAsia="SimSun" w:hAnsi="Arial" w:cs="Times New Roman"/>
          <w:b/>
          <w:bCs/>
          <w:kern w:val="0"/>
          <w:sz w:val="22"/>
          <w:lang w:eastAsia="zh-CN"/>
        </w:rPr>
      </w:pPr>
      <w:r w:rsidRPr="00EE00A9">
        <w:rPr>
          <w:rFonts w:ascii="Arial" w:eastAsia="SimSun" w:hAnsi="Arial" w:cs="Times New Roman"/>
          <w:b/>
          <w:bCs/>
          <w:kern w:val="0"/>
          <w:sz w:val="22"/>
          <w:lang w:eastAsia="zh-CN"/>
        </w:rPr>
        <w:t xml:space="preserve">Proposal </w:t>
      </w:r>
      <w:r>
        <w:rPr>
          <w:rFonts w:ascii="Arial" w:eastAsia="SimSun" w:hAnsi="Arial" w:cs="Times New Roman"/>
          <w:b/>
          <w:bCs/>
          <w:kern w:val="0"/>
          <w:sz w:val="22"/>
          <w:lang w:eastAsia="zh-CN"/>
        </w:rPr>
        <w:t>4</w:t>
      </w:r>
      <w:r w:rsidRPr="00EE00A9">
        <w:rPr>
          <w:rFonts w:ascii="Arial" w:eastAsia="SimSun" w:hAnsi="Arial" w:cs="Times New Roman" w:hint="eastAsia"/>
          <w:b/>
          <w:bCs/>
          <w:kern w:val="0"/>
          <w:sz w:val="22"/>
          <w:lang w:eastAsia="zh-CN"/>
        </w:rPr>
        <w:t>:</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Adopt text proposal</w:t>
      </w:r>
      <w:r w:rsidRPr="00EE00A9">
        <w:rPr>
          <w:rFonts w:ascii="Arial" w:eastAsia="SimSun" w:hAnsi="Arial" w:cs="Times New Roman"/>
          <w:b/>
          <w:bCs/>
          <w:kern w:val="0"/>
          <w:sz w:val="22"/>
          <w:lang w:eastAsia="zh-CN"/>
        </w:rPr>
        <w:t xml:space="preserve"> </w:t>
      </w:r>
      <w:r>
        <w:rPr>
          <w:rFonts w:ascii="Arial" w:eastAsia="SimSun" w:hAnsi="Arial" w:cs="Times New Roman"/>
          <w:b/>
          <w:bCs/>
          <w:kern w:val="0"/>
          <w:sz w:val="22"/>
          <w:lang w:eastAsia="zh-CN"/>
        </w:rPr>
        <w:t>4</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in updating of TS</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38.214</w:t>
      </w:r>
      <w:r w:rsidRPr="00EE00A9">
        <w:rPr>
          <w:rFonts w:ascii="Arial" w:eastAsia="SimSun" w:hAnsi="Arial" w:cs="Times New Roman"/>
          <w:b/>
          <w:bCs/>
          <w:kern w:val="0"/>
          <w:sz w:val="22"/>
          <w:lang w:eastAsia="zh-CN"/>
        </w:rPr>
        <w:t>.</w:t>
      </w:r>
    </w:p>
    <w:p w14:paraId="0788B136" w14:textId="22031300" w:rsidR="00461D98" w:rsidRPr="00E81F34" w:rsidRDefault="00EF4E82" w:rsidP="00006A26">
      <w:pPr>
        <w:keepNext/>
        <w:keepLines/>
        <w:widowControl/>
        <w:overflowPunct w:val="0"/>
        <w:autoSpaceDE w:val="0"/>
        <w:autoSpaceDN w:val="0"/>
        <w:adjustRightInd w:val="0"/>
        <w:spacing w:afterLines="50" w:after="180"/>
        <w:ind w:left="1418" w:hanging="1418"/>
        <w:jc w:val="both"/>
        <w:textAlignment w:val="baseline"/>
        <w:outlineLvl w:val="3"/>
        <w:rPr>
          <w:rFonts w:ascii="Arial" w:eastAsia="DengXian" w:hAnsi="Arial" w:cs="Times New Roman"/>
          <w:kern w:val="0"/>
          <w:szCs w:val="20"/>
          <w:lang w:eastAsia="zh-CN"/>
        </w:rPr>
      </w:pPr>
      <w:r w:rsidRPr="00EE00A9">
        <w:rPr>
          <w:rFonts w:ascii="Arial" w:eastAsia="SimSun" w:hAnsi="Arial" w:cs="Times New Roman"/>
          <w:b/>
          <w:bCs/>
          <w:kern w:val="0"/>
          <w:sz w:val="22"/>
          <w:lang w:eastAsia="zh-CN"/>
        </w:rPr>
        <w:t xml:space="preserve">Proposal </w:t>
      </w:r>
      <w:r>
        <w:rPr>
          <w:rFonts w:ascii="Arial" w:eastAsia="SimSun" w:hAnsi="Arial" w:cs="Times New Roman"/>
          <w:b/>
          <w:bCs/>
          <w:kern w:val="0"/>
          <w:sz w:val="22"/>
          <w:lang w:eastAsia="zh-CN"/>
        </w:rPr>
        <w:t>5</w:t>
      </w:r>
      <w:r w:rsidRPr="00EE00A9">
        <w:rPr>
          <w:rFonts w:ascii="Arial" w:eastAsia="SimSun" w:hAnsi="Arial" w:cs="Times New Roman" w:hint="eastAsia"/>
          <w:b/>
          <w:bCs/>
          <w:kern w:val="0"/>
          <w:sz w:val="22"/>
          <w:lang w:eastAsia="zh-CN"/>
        </w:rPr>
        <w:t>:</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Adopt text proposal</w:t>
      </w:r>
      <w:r w:rsidRPr="00EE00A9">
        <w:rPr>
          <w:rFonts w:ascii="Arial" w:eastAsia="SimSun" w:hAnsi="Arial" w:cs="Times New Roman"/>
          <w:b/>
          <w:bCs/>
          <w:kern w:val="0"/>
          <w:sz w:val="22"/>
          <w:lang w:eastAsia="zh-CN"/>
        </w:rPr>
        <w:t xml:space="preserve"> </w:t>
      </w:r>
      <w:r>
        <w:rPr>
          <w:rFonts w:ascii="Arial" w:eastAsia="SimSun" w:hAnsi="Arial" w:cs="Times New Roman"/>
          <w:b/>
          <w:bCs/>
          <w:kern w:val="0"/>
          <w:sz w:val="22"/>
          <w:lang w:eastAsia="zh-CN"/>
        </w:rPr>
        <w:t>5-1, 5-2, 5-3</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in updating of TS</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38.214</w:t>
      </w:r>
      <w:r>
        <w:rPr>
          <w:rFonts w:ascii="Arial" w:eastAsia="SimSun" w:hAnsi="Arial" w:cs="Times New Roman"/>
          <w:b/>
          <w:bCs/>
          <w:kern w:val="0"/>
          <w:sz w:val="22"/>
          <w:lang w:eastAsia="zh-CN"/>
        </w:rPr>
        <w:t xml:space="preserve">, TS 38.213, and </w:t>
      </w:r>
      <w:r>
        <w:rPr>
          <w:rFonts w:ascii="Arial" w:eastAsia="SimSun" w:hAnsi="Arial" w:cs="Times New Roman"/>
          <w:b/>
          <w:bCs/>
          <w:kern w:val="0"/>
          <w:sz w:val="22"/>
          <w:lang w:eastAsia="zh-CN"/>
        </w:rPr>
        <w:br/>
        <w:t>TS 38.212 respectively</w:t>
      </w:r>
      <w:r w:rsidRPr="00EE00A9">
        <w:rPr>
          <w:rFonts w:ascii="Arial" w:eastAsia="SimSun" w:hAnsi="Arial" w:cs="Times New Roman"/>
          <w:b/>
          <w:bCs/>
          <w:kern w:val="0"/>
          <w:sz w:val="22"/>
          <w:lang w:eastAsia="zh-CN"/>
        </w:rPr>
        <w:t>.</w:t>
      </w:r>
    </w:p>
    <w:p w14:paraId="7B0E5CEC" w14:textId="77777777" w:rsidR="00E81F34" w:rsidRPr="00E81F34" w:rsidRDefault="00E81F34" w:rsidP="00E81F34">
      <w:pPr>
        <w:keepNext/>
        <w:keepLines/>
        <w:widowControl/>
        <w:numPr>
          <w:ilvl w:val="0"/>
          <w:numId w:val="42"/>
        </w:numPr>
        <w:pBdr>
          <w:top w:val="single" w:sz="12" w:space="3" w:color="auto"/>
        </w:pBdr>
        <w:overflowPunct w:val="0"/>
        <w:autoSpaceDE w:val="0"/>
        <w:autoSpaceDN w:val="0"/>
        <w:adjustRightInd w:val="0"/>
        <w:spacing w:beforeLines="20" w:before="72" w:afterLines="20" w:after="72"/>
        <w:ind w:left="482" w:hanging="482"/>
        <w:textAlignment w:val="baseline"/>
        <w:outlineLvl w:val="0"/>
        <w:rPr>
          <w:rFonts w:ascii="Arial" w:eastAsia="新細明體" w:hAnsi="Arial" w:cs="Arial"/>
          <w:b/>
          <w:smallCaps/>
          <w:kern w:val="0"/>
          <w:sz w:val="32"/>
          <w:szCs w:val="32"/>
          <w:lang w:val="en-GB"/>
        </w:rPr>
      </w:pPr>
      <w:r w:rsidRPr="00E81F34">
        <w:rPr>
          <w:rFonts w:ascii="Arial" w:eastAsia="新細明體" w:hAnsi="Arial" w:cs="Arial"/>
          <w:b/>
          <w:smallCaps/>
          <w:kern w:val="0"/>
          <w:sz w:val="32"/>
          <w:szCs w:val="32"/>
          <w:lang w:val="en-GB"/>
        </w:rPr>
        <w:t>Reference</w:t>
      </w:r>
    </w:p>
    <w:p w14:paraId="1E1A1139" w14:textId="2A7FBC44" w:rsidR="00E81F34" w:rsidRPr="00EF4E82" w:rsidRDefault="00E81F34" w:rsidP="00EF4E82">
      <w:pPr>
        <w:widowControl/>
        <w:numPr>
          <w:ilvl w:val="0"/>
          <w:numId w:val="50"/>
        </w:numPr>
        <w:overflowPunct w:val="0"/>
        <w:autoSpaceDE w:val="0"/>
        <w:autoSpaceDN w:val="0"/>
        <w:adjustRightInd w:val="0"/>
        <w:spacing w:after="180" w:line="300" w:lineRule="exact"/>
        <w:jc w:val="both"/>
        <w:textAlignment w:val="baseline"/>
        <w:rPr>
          <w:rFonts w:ascii="Times New Roman" w:eastAsia="SimSun" w:hAnsi="Times New Roman" w:cs="Times New Roman"/>
          <w:kern w:val="0"/>
          <w:sz w:val="20"/>
          <w:szCs w:val="20"/>
          <w:lang w:eastAsia="en-GB"/>
        </w:rPr>
      </w:pPr>
      <w:r w:rsidRPr="00E81F34">
        <w:rPr>
          <w:rFonts w:ascii="Times New Roman" w:eastAsia="新細明體" w:hAnsi="Times New Roman" w:cs="Times New Roman"/>
          <w:bCs/>
          <w:kern w:val="0"/>
          <w:sz w:val="22"/>
          <w:lang w:val="en-GB"/>
        </w:rPr>
        <w:t>3GPP TS 38.</w:t>
      </w:r>
      <w:r w:rsidRPr="00E81F34">
        <w:rPr>
          <w:rFonts w:ascii="Times New Roman" w:eastAsia="新細明體" w:hAnsi="Times New Roman" w:cs="Times New Roman" w:hint="eastAsia"/>
          <w:bCs/>
          <w:kern w:val="0"/>
          <w:sz w:val="22"/>
          <w:lang w:val="en-GB"/>
        </w:rPr>
        <w:t>21</w:t>
      </w:r>
      <w:r w:rsidRPr="00E81F34">
        <w:rPr>
          <w:rFonts w:ascii="Times New Roman" w:eastAsia="新細明體" w:hAnsi="Times New Roman" w:cs="Times New Roman"/>
          <w:bCs/>
          <w:kern w:val="0"/>
          <w:sz w:val="22"/>
          <w:lang w:val="en-GB"/>
        </w:rPr>
        <w:t>4 V18.</w:t>
      </w:r>
      <w:r w:rsidR="00EF4E82">
        <w:rPr>
          <w:rFonts w:ascii="Times New Roman" w:eastAsia="新細明體" w:hAnsi="Times New Roman" w:cs="Times New Roman"/>
          <w:bCs/>
          <w:kern w:val="0"/>
          <w:sz w:val="22"/>
          <w:lang w:val="en-GB"/>
        </w:rPr>
        <w:t>1</w:t>
      </w:r>
      <w:r w:rsidRPr="00E81F34">
        <w:rPr>
          <w:rFonts w:ascii="Times New Roman" w:eastAsia="新細明體" w:hAnsi="Times New Roman" w:cs="Times New Roman"/>
          <w:bCs/>
          <w:kern w:val="0"/>
          <w:sz w:val="22"/>
          <w:lang w:val="en-GB"/>
        </w:rPr>
        <w:t>.0 (2023-</w:t>
      </w:r>
      <w:r w:rsidR="00EF4E82">
        <w:rPr>
          <w:rFonts w:ascii="Times New Roman" w:eastAsia="新細明體" w:hAnsi="Times New Roman" w:cs="Times New Roman"/>
          <w:bCs/>
          <w:kern w:val="0"/>
          <w:sz w:val="22"/>
          <w:lang w:val="en-GB"/>
        </w:rPr>
        <w:t>12</w:t>
      </w:r>
      <w:r w:rsidRPr="00E81F34">
        <w:rPr>
          <w:rFonts w:ascii="Times New Roman" w:eastAsia="新細明體" w:hAnsi="Times New Roman" w:cs="Times New Roman"/>
          <w:bCs/>
          <w:kern w:val="0"/>
          <w:sz w:val="22"/>
          <w:lang w:val="en-GB"/>
        </w:rPr>
        <w:t>)</w:t>
      </w:r>
      <w:r w:rsidRPr="00E81F34">
        <w:rPr>
          <w:rFonts w:ascii="Times New Roman" w:eastAsia="新細明體" w:hAnsi="Times New Roman" w:cs="Times New Roman"/>
          <w:kern w:val="0"/>
          <w:sz w:val="22"/>
          <w:lang w:val="en-GB"/>
        </w:rPr>
        <w:t xml:space="preserve"> </w:t>
      </w:r>
    </w:p>
    <w:p w14:paraId="18B3D2DE" w14:textId="6AFCAB2F" w:rsidR="00EF4E82" w:rsidRPr="00EF4E82" w:rsidRDefault="00EF4E82" w:rsidP="00EF4E82">
      <w:pPr>
        <w:widowControl/>
        <w:numPr>
          <w:ilvl w:val="0"/>
          <w:numId w:val="50"/>
        </w:numPr>
        <w:overflowPunct w:val="0"/>
        <w:autoSpaceDE w:val="0"/>
        <w:autoSpaceDN w:val="0"/>
        <w:adjustRightInd w:val="0"/>
        <w:spacing w:after="180" w:line="300" w:lineRule="exact"/>
        <w:jc w:val="both"/>
        <w:textAlignment w:val="baseline"/>
        <w:rPr>
          <w:rFonts w:ascii="Times New Roman" w:eastAsia="SimSun" w:hAnsi="Times New Roman" w:cs="Times New Roman"/>
          <w:kern w:val="0"/>
          <w:sz w:val="20"/>
          <w:szCs w:val="20"/>
          <w:lang w:eastAsia="en-GB"/>
        </w:rPr>
      </w:pPr>
      <w:r w:rsidRPr="00E81F34">
        <w:rPr>
          <w:rFonts w:ascii="Times New Roman" w:eastAsia="新細明體" w:hAnsi="Times New Roman" w:cs="Times New Roman"/>
          <w:bCs/>
          <w:kern w:val="0"/>
          <w:sz w:val="22"/>
          <w:lang w:val="en-GB"/>
        </w:rPr>
        <w:t>3GPP TS 38.</w:t>
      </w:r>
      <w:r w:rsidRPr="00E81F34">
        <w:rPr>
          <w:rFonts w:ascii="Times New Roman" w:eastAsia="新細明體" w:hAnsi="Times New Roman" w:cs="Times New Roman" w:hint="eastAsia"/>
          <w:bCs/>
          <w:kern w:val="0"/>
          <w:sz w:val="22"/>
          <w:lang w:val="en-GB"/>
        </w:rPr>
        <w:t>21</w:t>
      </w:r>
      <w:r>
        <w:rPr>
          <w:rFonts w:ascii="Times New Roman" w:eastAsia="新細明體" w:hAnsi="Times New Roman" w:cs="Times New Roman"/>
          <w:bCs/>
          <w:kern w:val="0"/>
          <w:sz w:val="22"/>
          <w:lang w:val="en-GB"/>
        </w:rPr>
        <w:t>3</w:t>
      </w:r>
      <w:r w:rsidRPr="00E81F34">
        <w:rPr>
          <w:rFonts w:ascii="Times New Roman" w:eastAsia="新細明體" w:hAnsi="Times New Roman" w:cs="Times New Roman"/>
          <w:bCs/>
          <w:kern w:val="0"/>
          <w:sz w:val="22"/>
          <w:lang w:val="en-GB"/>
        </w:rPr>
        <w:t xml:space="preserve"> V18.</w:t>
      </w:r>
      <w:r>
        <w:rPr>
          <w:rFonts w:ascii="Times New Roman" w:eastAsia="新細明體" w:hAnsi="Times New Roman" w:cs="Times New Roman"/>
          <w:bCs/>
          <w:kern w:val="0"/>
          <w:sz w:val="22"/>
          <w:lang w:val="en-GB"/>
        </w:rPr>
        <w:t>1</w:t>
      </w:r>
      <w:r w:rsidRPr="00E81F34">
        <w:rPr>
          <w:rFonts w:ascii="Times New Roman" w:eastAsia="新細明體" w:hAnsi="Times New Roman" w:cs="Times New Roman"/>
          <w:bCs/>
          <w:kern w:val="0"/>
          <w:sz w:val="22"/>
          <w:lang w:val="en-GB"/>
        </w:rPr>
        <w:t>.0 (2023-</w:t>
      </w:r>
      <w:r>
        <w:rPr>
          <w:rFonts w:ascii="Times New Roman" w:eastAsia="新細明體" w:hAnsi="Times New Roman" w:cs="Times New Roman"/>
          <w:bCs/>
          <w:kern w:val="0"/>
          <w:sz w:val="22"/>
          <w:lang w:val="en-GB"/>
        </w:rPr>
        <w:t>12</w:t>
      </w:r>
      <w:r w:rsidRPr="00E81F34">
        <w:rPr>
          <w:rFonts w:ascii="Times New Roman" w:eastAsia="新細明體" w:hAnsi="Times New Roman" w:cs="Times New Roman"/>
          <w:bCs/>
          <w:kern w:val="0"/>
          <w:sz w:val="22"/>
          <w:lang w:val="en-GB"/>
        </w:rPr>
        <w:t>)</w:t>
      </w:r>
      <w:r w:rsidRPr="00E81F34">
        <w:rPr>
          <w:rFonts w:ascii="Times New Roman" w:eastAsia="新細明體" w:hAnsi="Times New Roman" w:cs="Times New Roman"/>
          <w:kern w:val="0"/>
          <w:sz w:val="22"/>
          <w:lang w:val="en-GB"/>
        </w:rPr>
        <w:t xml:space="preserve"> </w:t>
      </w:r>
    </w:p>
    <w:p w14:paraId="6E82DD77" w14:textId="7A400F26" w:rsidR="00EF4E82" w:rsidRPr="00EF4E82" w:rsidRDefault="00EF4E82" w:rsidP="00EF4E82">
      <w:pPr>
        <w:widowControl/>
        <w:numPr>
          <w:ilvl w:val="0"/>
          <w:numId w:val="50"/>
        </w:numPr>
        <w:overflowPunct w:val="0"/>
        <w:autoSpaceDE w:val="0"/>
        <w:autoSpaceDN w:val="0"/>
        <w:adjustRightInd w:val="0"/>
        <w:spacing w:after="180" w:line="300" w:lineRule="exact"/>
        <w:jc w:val="both"/>
        <w:textAlignment w:val="baseline"/>
        <w:rPr>
          <w:rFonts w:ascii="Times New Roman" w:eastAsia="SimSun" w:hAnsi="Times New Roman" w:cs="Times New Roman"/>
          <w:kern w:val="0"/>
          <w:sz w:val="20"/>
          <w:szCs w:val="20"/>
          <w:lang w:eastAsia="en-GB"/>
        </w:rPr>
      </w:pPr>
      <w:r w:rsidRPr="00E81F34">
        <w:rPr>
          <w:rFonts w:ascii="Times New Roman" w:eastAsia="新細明體" w:hAnsi="Times New Roman" w:cs="Times New Roman"/>
          <w:bCs/>
          <w:kern w:val="0"/>
          <w:sz w:val="22"/>
          <w:lang w:val="en-GB"/>
        </w:rPr>
        <w:t>3GPP TS 38.</w:t>
      </w:r>
      <w:r w:rsidRPr="00E81F34">
        <w:rPr>
          <w:rFonts w:ascii="Times New Roman" w:eastAsia="新細明體" w:hAnsi="Times New Roman" w:cs="Times New Roman" w:hint="eastAsia"/>
          <w:bCs/>
          <w:kern w:val="0"/>
          <w:sz w:val="22"/>
          <w:lang w:val="en-GB"/>
        </w:rPr>
        <w:t>21</w:t>
      </w:r>
      <w:r>
        <w:rPr>
          <w:rFonts w:ascii="Times New Roman" w:eastAsia="新細明體" w:hAnsi="Times New Roman" w:cs="Times New Roman"/>
          <w:bCs/>
          <w:kern w:val="0"/>
          <w:sz w:val="22"/>
          <w:lang w:val="en-GB"/>
        </w:rPr>
        <w:t>2</w:t>
      </w:r>
      <w:r w:rsidRPr="00E81F34">
        <w:rPr>
          <w:rFonts w:ascii="Times New Roman" w:eastAsia="新細明體" w:hAnsi="Times New Roman" w:cs="Times New Roman"/>
          <w:bCs/>
          <w:kern w:val="0"/>
          <w:sz w:val="22"/>
          <w:lang w:val="en-GB"/>
        </w:rPr>
        <w:t xml:space="preserve"> V18.</w:t>
      </w:r>
      <w:r>
        <w:rPr>
          <w:rFonts w:ascii="Times New Roman" w:eastAsia="新細明體" w:hAnsi="Times New Roman" w:cs="Times New Roman"/>
          <w:bCs/>
          <w:kern w:val="0"/>
          <w:sz w:val="22"/>
          <w:lang w:val="en-GB"/>
        </w:rPr>
        <w:t>1</w:t>
      </w:r>
      <w:r w:rsidRPr="00E81F34">
        <w:rPr>
          <w:rFonts w:ascii="Times New Roman" w:eastAsia="新細明體" w:hAnsi="Times New Roman" w:cs="Times New Roman"/>
          <w:bCs/>
          <w:kern w:val="0"/>
          <w:sz w:val="22"/>
          <w:lang w:val="en-GB"/>
        </w:rPr>
        <w:t>.0 (2023-</w:t>
      </w:r>
      <w:r>
        <w:rPr>
          <w:rFonts w:ascii="Times New Roman" w:eastAsia="新細明體" w:hAnsi="Times New Roman" w:cs="Times New Roman"/>
          <w:bCs/>
          <w:kern w:val="0"/>
          <w:sz w:val="22"/>
          <w:lang w:val="en-GB"/>
        </w:rPr>
        <w:t>12</w:t>
      </w:r>
      <w:r w:rsidRPr="00E81F34">
        <w:rPr>
          <w:rFonts w:ascii="Times New Roman" w:eastAsia="新細明體" w:hAnsi="Times New Roman" w:cs="Times New Roman"/>
          <w:bCs/>
          <w:kern w:val="0"/>
          <w:sz w:val="22"/>
          <w:lang w:val="en-GB"/>
        </w:rPr>
        <w:t>)</w:t>
      </w:r>
      <w:r w:rsidRPr="00E81F34">
        <w:rPr>
          <w:rFonts w:ascii="Times New Roman" w:eastAsia="新細明體" w:hAnsi="Times New Roman" w:cs="Times New Roman"/>
          <w:kern w:val="0"/>
          <w:sz w:val="22"/>
          <w:lang w:val="en-GB"/>
        </w:rPr>
        <w:t xml:space="preserve"> </w:t>
      </w:r>
    </w:p>
    <w:sectPr w:rsidR="00EF4E82" w:rsidRPr="00EF4E82" w:rsidSect="00D36010">
      <w:pgSz w:w="11906" w:h="16838"/>
      <w:pgMar w:top="993" w:right="1133"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534875" w14:textId="77777777" w:rsidR="00260E8D" w:rsidRDefault="00260E8D" w:rsidP="00D36010">
      <w:r>
        <w:separator/>
      </w:r>
    </w:p>
  </w:endnote>
  <w:endnote w:type="continuationSeparator" w:id="0">
    <w:p w14:paraId="73B8C466" w14:textId="77777777" w:rsidR="00260E8D" w:rsidRDefault="00260E8D" w:rsidP="00D36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細明體">
    <w:altName w:val="MingLiU"/>
    <w:panose1 w:val="02020509000000000000"/>
    <w:charset w:val="88"/>
    <w:family w:val="modern"/>
    <w:pitch w:val="fixed"/>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eiryo">
    <w:altName w:val="MS Gothic"/>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459D14" w14:textId="77777777" w:rsidR="00260E8D" w:rsidRDefault="00260E8D" w:rsidP="00D36010">
      <w:r>
        <w:separator/>
      </w:r>
    </w:p>
  </w:footnote>
  <w:footnote w:type="continuationSeparator" w:id="0">
    <w:p w14:paraId="5665E2DD" w14:textId="77777777" w:rsidR="00260E8D" w:rsidRDefault="00260E8D" w:rsidP="00D360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9A5661"/>
    <w:multiLevelType w:val="hybridMultilevel"/>
    <w:tmpl w:val="A05C8BAA"/>
    <w:lvl w:ilvl="0" w:tplc="012AE3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9F50533"/>
    <w:multiLevelType w:val="hybridMultilevel"/>
    <w:tmpl w:val="360837E8"/>
    <w:lvl w:ilvl="0" w:tplc="DAB85586">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B49672B"/>
    <w:multiLevelType w:val="hybridMultilevel"/>
    <w:tmpl w:val="6468424A"/>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93F2081"/>
    <w:multiLevelType w:val="hybridMultilevel"/>
    <w:tmpl w:val="10E6A1E2"/>
    <w:lvl w:ilvl="0" w:tplc="5684673E">
      <w:start w:val="1"/>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0D4FFD"/>
    <w:multiLevelType w:val="hybridMultilevel"/>
    <w:tmpl w:val="B6300898"/>
    <w:lvl w:ilvl="0" w:tplc="2EB05FA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65B7E7C"/>
    <w:multiLevelType w:val="hybridMultilevel"/>
    <w:tmpl w:val="6F4C3AE2"/>
    <w:lvl w:ilvl="0" w:tplc="5D18C1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1" w15:restartNumberingAfterBreak="0">
    <w:nsid w:val="4E734CE2"/>
    <w:multiLevelType w:val="hybridMultilevel"/>
    <w:tmpl w:val="1714BB34"/>
    <w:lvl w:ilvl="0" w:tplc="4C6639FA">
      <w:start w:val="1"/>
      <w:numFmt w:val="decimal"/>
      <w:lvlText w:val="%1."/>
      <w:lvlJc w:val="left"/>
      <w:pPr>
        <w:ind w:left="360" w:hanging="360"/>
      </w:pPr>
      <w:rPr>
        <w:rFonts w:ascii="Arial" w:eastAsia="新細明體" w:hAnsi="Arial" w:cs="Times New Roman"/>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63D28B7"/>
    <w:multiLevelType w:val="hybridMultilevel"/>
    <w:tmpl w:val="3B881EFE"/>
    <w:lvl w:ilvl="0" w:tplc="6758FF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6"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9"/>
  </w:num>
  <w:num w:numId="4">
    <w:abstractNumId w:val="27"/>
  </w:num>
  <w:num w:numId="5">
    <w:abstractNumId w:val="14"/>
  </w:num>
  <w:num w:numId="6">
    <w:abstractNumId w:val="6"/>
  </w:num>
  <w:num w:numId="7">
    <w:abstractNumId w:val="8"/>
  </w:num>
  <w:num w:numId="8">
    <w:abstractNumId w:val="30"/>
  </w:num>
  <w:num w:numId="9">
    <w:abstractNumId w:val="29"/>
  </w:num>
  <w:num w:numId="10">
    <w:abstractNumId w:val="7"/>
  </w:num>
  <w:num w:numId="11">
    <w:abstractNumId w:val="45"/>
  </w:num>
  <w:num w:numId="12">
    <w:abstractNumId w:val="32"/>
  </w:num>
  <w:num w:numId="13">
    <w:abstractNumId w:val="5"/>
  </w:num>
  <w:num w:numId="14">
    <w:abstractNumId w:val="3"/>
  </w:num>
  <w:num w:numId="15">
    <w:abstractNumId w:val="36"/>
  </w:num>
  <w:num w:numId="16">
    <w:abstractNumId w:val="34"/>
  </w:num>
  <w:num w:numId="17">
    <w:abstractNumId w:val="44"/>
  </w:num>
  <w:num w:numId="18">
    <w:abstractNumId w:val="18"/>
  </w:num>
  <w:num w:numId="19">
    <w:abstractNumId w:val="0"/>
  </w:num>
  <w:num w:numId="20">
    <w:abstractNumId w:val="33"/>
  </w:num>
  <w:num w:numId="21">
    <w:abstractNumId w:val="47"/>
  </w:num>
  <w:num w:numId="22">
    <w:abstractNumId w:val="20"/>
  </w:num>
  <w:num w:numId="23">
    <w:abstractNumId w:val="28"/>
  </w:num>
  <w:num w:numId="24">
    <w:abstractNumId w:val="25"/>
  </w:num>
  <w:num w:numId="25">
    <w:abstractNumId w:val="23"/>
  </w:num>
  <w:num w:numId="26">
    <w:abstractNumId w:val="17"/>
  </w:num>
  <w:num w:numId="27">
    <w:abstractNumId w:val="4"/>
  </w:num>
  <w:num w:numId="28">
    <w:abstractNumId w:val="48"/>
  </w:num>
  <w:num w:numId="29">
    <w:abstractNumId w:val="42"/>
  </w:num>
  <w:num w:numId="30">
    <w:abstractNumId w:val="10"/>
  </w:num>
  <w:num w:numId="31">
    <w:abstractNumId w:val="49"/>
  </w:num>
  <w:num w:numId="32">
    <w:abstractNumId w:val="19"/>
  </w:num>
  <w:num w:numId="33">
    <w:abstractNumId w:val="43"/>
  </w:num>
  <w:num w:numId="34">
    <w:abstractNumId w:val="15"/>
  </w:num>
  <w:num w:numId="35">
    <w:abstractNumId w:val="38"/>
  </w:num>
  <w:num w:numId="36">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40"/>
  </w:num>
  <w:num w:numId="39">
    <w:abstractNumId w:val="41"/>
  </w:num>
  <w:num w:numId="40">
    <w:abstractNumId w:val="9"/>
  </w:num>
  <w:num w:numId="41">
    <w:abstractNumId w:val="37"/>
  </w:num>
  <w:num w:numId="42">
    <w:abstractNumId w:val="13"/>
  </w:num>
  <w:num w:numId="43">
    <w:abstractNumId w:val="12"/>
  </w:num>
  <w:num w:numId="44">
    <w:abstractNumId w:val="31"/>
  </w:num>
  <w:num w:numId="45">
    <w:abstractNumId w:val="35"/>
  </w:num>
  <w:num w:numId="46">
    <w:abstractNumId w:val="24"/>
  </w:num>
  <w:num w:numId="47">
    <w:abstractNumId w:val="16"/>
  </w:num>
  <w:num w:numId="48">
    <w:abstractNumId w:val="21"/>
  </w:num>
  <w:num w:numId="49">
    <w:abstractNumId w:val="11"/>
  </w:num>
  <w:num w:numId="50">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bordersDoNotSurroundHeader/>
  <w:bordersDoNotSurroundFooter/>
  <w:defaultTabStop w:val="480"/>
  <w:clickAndTypeStyle w:val="NO"/>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97B"/>
    <w:rsid w:val="00006A26"/>
    <w:rsid w:val="00032E09"/>
    <w:rsid w:val="00041390"/>
    <w:rsid w:val="000D4810"/>
    <w:rsid w:val="00113B4E"/>
    <w:rsid w:val="001C762B"/>
    <w:rsid w:val="001D6E2E"/>
    <w:rsid w:val="002438BE"/>
    <w:rsid w:val="00260E8D"/>
    <w:rsid w:val="00292B30"/>
    <w:rsid w:val="00315BD2"/>
    <w:rsid w:val="00315C57"/>
    <w:rsid w:val="00334332"/>
    <w:rsid w:val="00341732"/>
    <w:rsid w:val="00351C50"/>
    <w:rsid w:val="0035793E"/>
    <w:rsid w:val="003D4449"/>
    <w:rsid w:val="004035B6"/>
    <w:rsid w:val="004319F8"/>
    <w:rsid w:val="00450603"/>
    <w:rsid w:val="00457F61"/>
    <w:rsid w:val="00461D98"/>
    <w:rsid w:val="00517B2E"/>
    <w:rsid w:val="00517EC2"/>
    <w:rsid w:val="005470E9"/>
    <w:rsid w:val="00551448"/>
    <w:rsid w:val="00553434"/>
    <w:rsid w:val="00574A94"/>
    <w:rsid w:val="00586B4D"/>
    <w:rsid w:val="005D5675"/>
    <w:rsid w:val="00613530"/>
    <w:rsid w:val="0062020F"/>
    <w:rsid w:val="0066340A"/>
    <w:rsid w:val="0066747C"/>
    <w:rsid w:val="0068728C"/>
    <w:rsid w:val="00695A25"/>
    <w:rsid w:val="006F4187"/>
    <w:rsid w:val="00716D80"/>
    <w:rsid w:val="00721758"/>
    <w:rsid w:val="00723FCC"/>
    <w:rsid w:val="00724B3F"/>
    <w:rsid w:val="007679A3"/>
    <w:rsid w:val="007758A0"/>
    <w:rsid w:val="007D09E1"/>
    <w:rsid w:val="00801D5F"/>
    <w:rsid w:val="00856202"/>
    <w:rsid w:val="00875CAD"/>
    <w:rsid w:val="008C0CC6"/>
    <w:rsid w:val="008E5D74"/>
    <w:rsid w:val="008F5EAB"/>
    <w:rsid w:val="008F76C7"/>
    <w:rsid w:val="00905EAA"/>
    <w:rsid w:val="00921233"/>
    <w:rsid w:val="00977526"/>
    <w:rsid w:val="009B77A5"/>
    <w:rsid w:val="009C6B1D"/>
    <w:rsid w:val="009E52F0"/>
    <w:rsid w:val="009E6D77"/>
    <w:rsid w:val="00A00CE8"/>
    <w:rsid w:val="00A35164"/>
    <w:rsid w:val="00A836AD"/>
    <w:rsid w:val="00A97A62"/>
    <w:rsid w:val="00B1577F"/>
    <w:rsid w:val="00B82372"/>
    <w:rsid w:val="00BA1F41"/>
    <w:rsid w:val="00BA3EFB"/>
    <w:rsid w:val="00BC6F56"/>
    <w:rsid w:val="00C00E98"/>
    <w:rsid w:val="00C0517A"/>
    <w:rsid w:val="00C0765E"/>
    <w:rsid w:val="00C410B7"/>
    <w:rsid w:val="00C7325B"/>
    <w:rsid w:val="00C847B1"/>
    <w:rsid w:val="00CD2C86"/>
    <w:rsid w:val="00D039AD"/>
    <w:rsid w:val="00D143C2"/>
    <w:rsid w:val="00D266B1"/>
    <w:rsid w:val="00D36010"/>
    <w:rsid w:val="00D375F3"/>
    <w:rsid w:val="00D74C32"/>
    <w:rsid w:val="00D9199C"/>
    <w:rsid w:val="00D94071"/>
    <w:rsid w:val="00DB54A4"/>
    <w:rsid w:val="00E32FB2"/>
    <w:rsid w:val="00E81F34"/>
    <w:rsid w:val="00EB383B"/>
    <w:rsid w:val="00EE00A9"/>
    <w:rsid w:val="00EF4E82"/>
    <w:rsid w:val="00FA7D73"/>
    <w:rsid w:val="00FC18F2"/>
    <w:rsid w:val="00FC3BF2"/>
    <w:rsid w:val="00FE7025"/>
    <w:rsid w:val="00FF297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CC889"/>
  <w15:chartTrackingRefBased/>
  <w15:docId w15:val="{15CE3F94-3886-4733-B46D-70D5CD4A7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p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D36010"/>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D36010"/>
    <w:pPr>
      <w:pBdr>
        <w:top w:val="none" w:sz="0" w:space="0" w:color="auto"/>
      </w:pBdr>
      <w:spacing w:before="180"/>
      <w:outlineLvl w:val="1"/>
    </w:pPr>
    <w:rPr>
      <w:sz w:val="32"/>
      <w:lang w:val="x-none"/>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D3601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D36010"/>
    <w:pPr>
      <w:ind w:left="1418" w:hanging="1418"/>
      <w:outlineLvl w:val="3"/>
    </w:pPr>
    <w:rPr>
      <w:sz w:val="24"/>
    </w:rPr>
  </w:style>
  <w:style w:type="paragraph" w:styleId="5">
    <w:name w:val="heading 5"/>
    <w:aliases w:val="h5,Heading5,H5"/>
    <w:basedOn w:val="4"/>
    <w:next w:val="a1"/>
    <w:link w:val="50"/>
    <w:qFormat/>
    <w:rsid w:val="00D36010"/>
    <w:pPr>
      <w:ind w:left="1701" w:hanging="1701"/>
      <w:outlineLvl w:val="4"/>
    </w:pPr>
    <w:rPr>
      <w:sz w:val="22"/>
    </w:rPr>
  </w:style>
  <w:style w:type="paragraph" w:styleId="6">
    <w:name w:val="heading 6"/>
    <w:basedOn w:val="H6"/>
    <w:next w:val="a1"/>
    <w:link w:val="60"/>
    <w:uiPriority w:val="9"/>
    <w:qFormat/>
    <w:rsid w:val="00D36010"/>
    <w:pPr>
      <w:outlineLvl w:val="5"/>
    </w:pPr>
  </w:style>
  <w:style w:type="paragraph" w:styleId="7">
    <w:name w:val="heading 7"/>
    <w:basedOn w:val="H6"/>
    <w:next w:val="a1"/>
    <w:link w:val="70"/>
    <w:uiPriority w:val="9"/>
    <w:qFormat/>
    <w:rsid w:val="00D36010"/>
    <w:pPr>
      <w:outlineLvl w:val="6"/>
    </w:pPr>
  </w:style>
  <w:style w:type="paragraph" w:styleId="8">
    <w:name w:val="heading 8"/>
    <w:aliases w:val="Table Heading"/>
    <w:basedOn w:val="1"/>
    <w:next w:val="a1"/>
    <w:link w:val="80"/>
    <w:uiPriority w:val="9"/>
    <w:qFormat/>
    <w:rsid w:val="00D36010"/>
    <w:pPr>
      <w:ind w:left="0" w:firstLine="0"/>
      <w:outlineLvl w:val="7"/>
    </w:pPr>
    <w:rPr>
      <w:lang w:val="x-none"/>
    </w:rPr>
  </w:style>
  <w:style w:type="paragraph" w:styleId="9">
    <w:name w:val="heading 9"/>
    <w:aliases w:val="Figure Heading,FH"/>
    <w:basedOn w:val="8"/>
    <w:next w:val="a1"/>
    <w:link w:val="90"/>
    <w:uiPriority w:val="9"/>
    <w:qFormat/>
    <w:rsid w:val="00D3601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D36010"/>
    <w:pPr>
      <w:tabs>
        <w:tab w:val="center" w:pos="4153"/>
        <w:tab w:val="right" w:pos="8306"/>
      </w:tabs>
      <w:snapToGrid w:val="0"/>
    </w:pPr>
    <w:rPr>
      <w:sz w:val="20"/>
      <w:szCs w:val="20"/>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2"/>
    <w:link w:val="a5"/>
    <w:rsid w:val="00D36010"/>
    <w:rPr>
      <w:sz w:val="20"/>
      <w:szCs w:val="20"/>
    </w:rPr>
  </w:style>
  <w:style w:type="paragraph" w:styleId="a7">
    <w:name w:val="footer"/>
    <w:basedOn w:val="a1"/>
    <w:link w:val="a8"/>
    <w:uiPriority w:val="99"/>
    <w:unhideWhenUsed/>
    <w:rsid w:val="00D36010"/>
    <w:pPr>
      <w:tabs>
        <w:tab w:val="center" w:pos="4153"/>
        <w:tab w:val="right" w:pos="8306"/>
      </w:tabs>
      <w:snapToGrid w:val="0"/>
    </w:pPr>
    <w:rPr>
      <w:sz w:val="20"/>
      <w:szCs w:val="20"/>
    </w:rPr>
  </w:style>
  <w:style w:type="character" w:customStyle="1" w:styleId="a8">
    <w:name w:val="頁尾 字元"/>
    <w:basedOn w:val="a2"/>
    <w:link w:val="a7"/>
    <w:uiPriority w:val="99"/>
    <w:rsid w:val="00D36010"/>
    <w:rPr>
      <w:sz w:val="20"/>
      <w:szCs w:val="20"/>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basedOn w:val="a2"/>
    <w:link w:val="1"/>
    <w:uiPriority w:val="99"/>
    <w:rsid w:val="00D36010"/>
    <w:rPr>
      <w:rFonts w:ascii="Arial" w:eastAsia="SimSun" w:hAnsi="Arial" w:cs="Times New Roman"/>
      <w:kern w:val="0"/>
      <w:sz w:val="36"/>
      <w:szCs w:val="20"/>
      <w:lang w:val="en-GB" w:eastAsia="en-US"/>
    </w:rPr>
  </w:style>
  <w:style w:type="character" w:customStyle="1" w:styleId="22">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basedOn w:val="a2"/>
    <w:link w:val="21"/>
    <w:rsid w:val="00D36010"/>
    <w:rPr>
      <w:rFonts w:ascii="Arial" w:eastAsia="SimSun" w:hAnsi="Arial" w:cs="Times New Roman"/>
      <w:kern w:val="0"/>
      <w:sz w:val="32"/>
      <w:szCs w:val="20"/>
      <w:lang w:val="x-none" w:eastAsia="en-US"/>
    </w:rPr>
  </w:style>
  <w:style w:type="character" w:customStyle="1" w:styleId="32">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basedOn w:val="a2"/>
    <w:link w:val="31"/>
    <w:uiPriority w:val="9"/>
    <w:rsid w:val="00D36010"/>
    <w:rPr>
      <w:rFonts w:ascii="Arial" w:eastAsia="SimSun" w:hAnsi="Arial" w:cs="Times New Roman"/>
      <w:kern w:val="0"/>
      <w:sz w:val="28"/>
      <w:szCs w:val="20"/>
      <w:lang w:val="x-none"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2"/>
    <w:link w:val="4"/>
    <w:rsid w:val="00D36010"/>
    <w:rPr>
      <w:rFonts w:ascii="Arial" w:eastAsia="SimSun" w:hAnsi="Arial" w:cs="Times New Roman"/>
      <w:kern w:val="0"/>
      <w:szCs w:val="20"/>
      <w:lang w:val="x-none" w:eastAsia="en-US"/>
    </w:rPr>
  </w:style>
  <w:style w:type="character" w:customStyle="1" w:styleId="50">
    <w:name w:val="標題 5 字元"/>
    <w:aliases w:val="h5 字元,Heading5 字元,H5 字元"/>
    <w:basedOn w:val="a2"/>
    <w:link w:val="5"/>
    <w:rsid w:val="00D36010"/>
    <w:rPr>
      <w:rFonts w:ascii="Arial" w:eastAsia="SimSun" w:hAnsi="Arial" w:cs="Times New Roman"/>
      <w:kern w:val="0"/>
      <w:sz w:val="22"/>
      <w:szCs w:val="20"/>
      <w:lang w:val="x-none" w:eastAsia="en-US"/>
    </w:rPr>
  </w:style>
  <w:style w:type="character" w:customStyle="1" w:styleId="60">
    <w:name w:val="標題 6 字元"/>
    <w:basedOn w:val="a2"/>
    <w:link w:val="6"/>
    <w:uiPriority w:val="9"/>
    <w:rsid w:val="00D36010"/>
    <w:rPr>
      <w:rFonts w:ascii="Arial" w:eastAsia="SimSun" w:hAnsi="Arial" w:cs="Times New Roman"/>
      <w:kern w:val="0"/>
      <w:sz w:val="20"/>
      <w:szCs w:val="20"/>
      <w:lang w:val="x-none" w:eastAsia="en-US"/>
    </w:rPr>
  </w:style>
  <w:style w:type="character" w:customStyle="1" w:styleId="70">
    <w:name w:val="標題 7 字元"/>
    <w:basedOn w:val="a2"/>
    <w:link w:val="7"/>
    <w:uiPriority w:val="9"/>
    <w:rsid w:val="00D36010"/>
    <w:rPr>
      <w:rFonts w:ascii="Arial" w:eastAsia="SimSun" w:hAnsi="Arial" w:cs="Times New Roman"/>
      <w:kern w:val="0"/>
      <w:sz w:val="20"/>
      <w:szCs w:val="20"/>
      <w:lang w:val="x-none" w:eastAsia="en-US"/>
    </w:rPr>
  </w:style>
  <w:style w:type="character" w:customStyle="1" w:styleId="80">
    <w:name w:val="標題 8 字元"/>
    <w:aliases w:val="Table Heading 字元"/>
    <w:basedOn w:val="a2"/>
    <w:link w:val="8"/>
    <w:uiPriority w:val="9"/>
    <w:rsid w:val="00D36010"/>
    <w:rPr>
      <w:rFonts w:ascii="Arial" w:eastAsia="SimSun" w:hAnsi="Arial" w:cs="Times New Roman"/>
      <w:kern w:val="0"/>
      <w:sz w:val="36"/>
      <w:szCs w:val="20"/>
      <w:lang w:val="x-none" w:eastAsia="en-US"/>
    </w:rPr>
  </w:style>
  <w:style w:type="character" w:customStyle="1" w:styleId="90">
    <w:name w:val="標題 9 字元"/>
    <w:aliases w:val="Figure Heading 字元,FH 字元"/>
    <w:basedOn w:val="a2"/>
    <w:link w:val="9"/>
    <w:uiPriority w:val="9"/>
    <w:rsid w:val="00D36010"/>
    <w:rPr>
      <w:rFonts w:ascii="Arial" w:eastAsia="SimSun" w:hAnsi="Arial" w:cs="Times New Roman"/>
      <w:kern w:val="0"/>
      <w:sz w:val="36"/>
      <w:szCs w:val="20"/>
      <w:lang w:val="x-none" w:eastAsia="en-US"/>
    </w:rPr>
  </w:style>
  <w:style w:type="numbering" w:customStyle="1" w:styleId="11">
    <w:name w:val="無清單1"/>
    <w:next w:val="a4"/>
    <w:uiPriority w:val="99"/>
    <w:semiHidden/>
    <w:unhideWhenUsed/>
    <w:rsid w:val="00D36010"/>
  </w:style>
  <w:style w:type="paragraph" w:customStyle="1" w:styleId="H6">
    <w:name w:val="H6"/>
    <w:basedOn w:val="5"/>
    <w:next w:val="a1"/>
    <w:rsid w:val="00D36010"/>
    <w:pPr>
      <w:ind w:left="1985" w:hanging="1985"/>
      <w:outlineLvl w:val="9"/>
    </w:pPr>
    <w:rPr>
      <w:sz w:val="20"/>
    </w:rPr>
  </w:style>
  <w:style w:type="paragraph" w:styleId="91">
    <w:name w:val="toc 9"/>
    <w:basedOn w:val="81"/>
    <w:uiPriority w:val="39"/>
    <w:rsid w:val="00D36010"/>
    <w:pPr>
      <w:ind w:left="1418" w:hanging="1418"/>
    </w:pPr>
  </w:style>
  <w:style w:type="paragraph" w:styleId="81">
    <w:name w:val="toc 8"/>
    <w:basedOn w:val="12"/>
    <w:uiPriority w:val="39"/>
    <w:rsid w:val="00D36010"/>
    <w:pPr>
      <w:spacing w:before="180"/>
      <w:ind w:left="2693" w:hanging="2693"/>
    </w:pPr>
    <w:rPr>
      <w:b/>
    </w:rPr>
  </w:style>
  <w:style w:type="paragraph" w:styleId="12">
    <w:name w:val="toc 1"/>
    <w:aliases w:val="Observation TOC2"/>
    <w:uiPriority w:val="39"/>
    <w:rsid w:val="00D36010"/>
    <w:pPr>
      <w:keepNext/>
      <w:keepLines/>
      <w:widowControl w:val="0"/>
      <w:tabs>
        <w:tab w:val="right" w:leader="dot" w:pos="9639"/>
      </w:tabs>
      <w:spacing w:before="120"/>
      <w:ind w:left="567" w:right="425" w:hanging="567"/>
    </w:pPr>
    <w:rPr>
      <w:rFonts w:ascii="Times New Roman" w:eastAsia="SimSun" w:hAnsi="Times New Roman" w:cs="Times New Roman"/>
      <w:noProof/>
      <w:kern w:val="0"/>
      <w:sz w:val="22"/>
      <w:szCs w:val="20"/>
      <w:lang w:val="en-GB" w:eastAsia="en-US"/>
    </w:rPr>
  </w:style>
  <w:style w:type="paragraph" w:customStyle="1" w:styleId="EQ">
    <w:name w:val="EQ"/>
    <w:basedOn w:val="a1"/>
    <w:next w:val="a1"/>
    <w:uiPriority w:val="99"/>
    <w:qFormat/>
    <w:rsid w:val="00D36010"/>
    <w:pPr>
      <w:keepLines/>
      <w:widowControl/>
      <w:tabs>
        <w:tab w:val="center" w:pos="4536"/>
        <w:tab w:val="right" w:pos="9072"/>
      </w:tabs>
      <w:spacing w:after="180"/>
    </w:pPr>
    <w:rPr>
      <w:rFonts w:ascii="Times New Roman" w:eastAsia="SimSun" w:hAnsi="Times New Roman" w:cs="Times New Roman"/>
      <w:noProof/>
      <w:kern w:val="0"/>
      <w:sz w:val="20"/>
      <w:szCs w:val="20"/>
      <w:lang w:val="en-GB" w:eastAsia="en-US"/>
    </w:rPr>
  </w:style>
  <w:style w:type="character" w:customStyle="1" w:styleId="ZGSM">
    <w:name w:val="ZGSM"/>
    <w:rsid w:val="00D36010"/>
  </w:style>
  <w:style w:type="paragraph" w:customStyle="1" w:styleId="ZD">
    <w:name w:val="ZD"/>
    <w:rsid w:val="00D36010"/>
    <w:pPr>
      <w:framePr w:wrap="notBeside" w:vAnchor="page" w:hAnchor="margin" w:y="15764"/>
      <w:widowControl w:val="0"/>
    </w:pPr>
    <w:rPr>
      <w:rFonts w:ascii="Arial" w:eastAsia="SimSun" w:hAnsi="Arial" w:cs="Times New Roman"/>
      <w:noProof/>
      <w:kern w:val="0"/>
      <w:sz w:val="32"/>
      <w:szCs w:val="20"/>
      <w:lang w:val="en-GB" w:eastAsia="en-US"/>
    </w:rPr>
  </w:style>
  <w:style w:type="paragraph" w:styleId="51">
    <w:name w:val="toc 5"/>
    <w:basedOn w:val="41"/>
    <w:uiPriority w:val="39"/>
    <w:rsid w:val="00D36010"/>
    <w:pPr>
      <w:ind w:left="1701" w:hanging="1701"/>
    </w:pPr>
  </w:style>
  <w:style w:type="paragraph" w:styleId="41">
    <w:name w:val="toc 4"/>
    <w:basedOn w:val="33"/>
    <w:uiPriority w:val="39"/>
    <w:rsid w:val="00D36010"/>
    <w:pPr>
      <w:ind w:left="1418" w:hanging="1418"/>
    </w:pPr>
  </w:style>
  <w:style w:type="paragraph" w:styleId="33">
    <w:name w:val="toc 3"/>
    <w:basedOn w:val="23"/>
    <w:uiPriority w:val="39"/>
    <w:rsid w:val="00D36010"/>
    <w:pPr>
      <w:ind w:left="1134" w:hanging="1134"/>
    </w:pPr>
  </w:style>
  <w:style w:type="paragraph" w:styleId="23">
    <w:name w:val="toc 2"/>
    <w:basedOn w:val="12"/>
    <w:uiPriority w:val="39"/>
    <w:rsid w:val="00D36010"/>
    <w:pPr>
      <w:keepNext w:val="0"/>
      <w:spacing w:before="0"/>
      <w:ind w:left="851" w:hanging="851"/>
    </w:pPr>
    <w:rPr>
      <w:sz w:val="20"/>
    </w:rPr>
  </w:style>
  <w:style w:type="paragraph" w:customStyle="1" w:styleId="TT">
    <w:name w:val="TT"/>
    <w:basedOn w:val="1"/>
    <w:next w:val="a1"/>
    <w:rsid w:val="00D36010"/>
    <w:pPr>
      <w:outlineLvl w:val="9"/>
    </w:pPr>
  </w:style>
  <w:style w:type="paragraph" w:customStyle="1" w:styleId="NF">
    <w:name w:val="NF"/>
    <w:basedOn w:val="NO"/>
    <w:rsid w:val="00D36010"/>
    <w:pPr>
      <w:keepNext/>
      <w:spacing w:after="0"/>
    </w:pPr>
    <w:rPr>
      <w:rFonts w:ascii="Arial" w:hAnsi="Arial"/>
      <w:sz w:val="18"/>
    </w:rPr>
  </w:style>
  <w:style w:type="paragraph" w:customStyle="1" w:styleId="NO">
    <w:name w:val="NO"/>
    <w:basedOn w:val="a1"/>
    <w:link w:val="NOChar"/>
    <w:rsid w:val="00D36010"/>
    <w:pPr>
      <w:keepLines/>
      <w:widowControl/>
      <w:spacing w:after="180"/>
      <w:ind w:left="1135" w:hanging="851"/>
    </w:pPr>
    <w:rPr>
      <w:rFonts w:ascii="Times New Roman" w:eastAsia="SimSun" w:hAnsi="Times New Roman" w:cs="Times New Roman"/>
      <w:kern w:val="0"/>
      <w:sz w:val="20"/>
      <w:szCs w:val="20"/>
      <w:lang w:val="en-GB" w:eastAsia="en-US"/>
    </w:rPr>
  </w:style>
  <w:style w:type="paragraph" w:customStyle="1" w:styleId="PL">
    <w:name w:val="PL"/>
    <w:link w:val="PLChar"/>
    <w:qFormat/>
    <w:rsid w:val="00D36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kern w:val="0"/>
      <w:sz w:val="16"/>
      <w:szCs w:val="20"/>
      <w:lang w:val="en-GB" w:eastAsia="en-US"/>
    </w:rPr>
  </w:style>
  <w:style w:type="paragraph" w:customStyle="1" w:styleId="TAR">
    <w:name w:val="TAR"/>
    <w:basedOn w:val="TAL"/>
    <w:rsid w:val="00D36010"/>
    <w:pPr>
      <w:jc w:val="right"/>
    </w:pPr>
  </w:style>
  <w:style w:type="paragraph" w:customStyle="1" w:styleId="TAL">
    <w:name w:val="TAL"/>
    <w:basedOn w:val="a1"/>
    <w:link w:val="TALChar"/>
    <w:rsid w:val="00D36010"/>
    <w:pPr>
      <w:keepNext/>
      <w:keepLines/>
      <w:widowControl/>
    </w:pPr>
    <w:rPr>
      <w:rFonts w:ascii="Arial" w:eastAsia="SimSun" w:hAnsi="Arial" w:cs="Times New Roman"/>
      <w:kern w:val="0"/>
      <w:sz w:val="18"/>
      <w:szCs w:val="20"/>
      <w:lang w:val="x-none" w:eastAsia="en-US"/>
    </w:rPr>
  </w:style>
  <w:style w:type="paragraph" w:customStyle="1" w:styleId="TAH">
    <w:name w:val="TAH"/>
    <w:basedOn w:val="TAC"/>
    <w:link w:val="TAHCar"/>
    <w:qFormat/>
    <w:rsid w:val="00D36010"/>
    <w:rPr>
      <w:b/>
    </w:rPr>
  </w:style>
  <w:style w:type="paragraph" w:customStyle="1" w:styleId="TAC">
    <w:name w:val="TAC"/>
    <w:basedOn w:val="TAL"/>
    <w:link w:val="TACChar"/>
    <w:qFormat/>
    <w:rsid w:val="00D36010"/>
    <w:pPr>
      <w:jc w:val="center"/>
    </w:pPr>
  </w:style>
  <w:style w:type="paragraph" w:customStyle="1" w:styleId="LD">
    <w:name w:val="LD"/>
    <w:rsid w:val="00D36010"/>
    <w:pPr>
      <w:keepNext/>
      <w:keepLines/>
      <w:spacing w:line="180" w:lineRule="exact"/>
    </w:pPr>
    <w:rPr>
      <w:rFonts w:ascii="Courier New" w:eastAsia="SimSun" w:hAnsi="Courier New" w:cs="Times New Roman"/>
      <w:noProof/>
      <w:kern w:val="0"/>
      <w:sz w:val="20"/>
      <w:szCs w:val="20"/>
      <w:lang w:val="en-GB" w:eastAsia="en-US"/>
    </w:rPr>
  </w:style>
  <w:style w:type="paragraph" w:customStyle="1" w:styleId="EX">
    <w:name w:val="EX"/>
    <w:basedOn w:val="a1"/>
    <w:link w:val="EXChar"/>
    <w:qFormat/>
    <w:rsid w:val="00D36010"/>
    <w:pPr>
      <w:keepLines/>
      <w:widowControl/>
      <w:spacing w:after="180"/>
      <w:ind w:left="1702" w:hanging="1418"/>
    </w:pPr>
    <w:rPr>
      <w:rFonts w:ascii="Times New Roman" w:eastAsia="SimSun" w:hAnsi="Times New Roman" w:cs="Times New Roman"/>
      <w:kern w:val="0"/>
      <w:sz w:val="20"/>
      <w:szCs w:val="20"/>
      <w:lang w:val="en-GB" w:eastAsia="en-US"/>
    </w:rPr>
  </w:style>
  <w:style w:type="paragraph" w:customStyle="1" w:styleId="FP">
    <w:name w:val="FP"/>
    <w:basedOn w:val="a1"/>
    <w:rsid w:val="00D36010"/>
    <w:pPr>
      <w:widowControl/>
    </w:pPr>
    <w:rPr>
      <w:rFonts w:ascii="Times New Roman" w:eastAsia="SimSun" w:hAnsi="Times New Roman" w:cs="Times New Roman"/>
      <w:kern w:val="0"/>
      <w:sz w:val="20"/>
      <w:szCs w:val="20"/>
      <w:lang w:val="en-GB" w:eastAsia="en-US"/>
    </w:rPr>
  </w:style>
  <w:style w:type="paragraph" w:customStyle="1" w:styleId="NW">
    <w:name w:val="NW"/>
    <w:basedOn w:val="NO"/>
    <w:rsid w:val="00D36010"/>
    <w:pPr>
      <w:spacing w:after="0"/>
    </w:pPr>
  </w:style>
  <w:style w:type="paragraph" w:customStyle="1" w:styleId="EW">
    <w:name w:val="EW"/>
    <w:basedOn w:val="EX"/>
    <w:rsid w:val="00D36010"/>
    <w:pPr>
      <w:spacing w:after="0"/>
    </w:pPr>
  </w:style>
  <w:style w:type="paragraph" w:customStyle="1" w:styleId="B1">
    <w:name w:val="B1"/>
    <w:basedOn w:val="a1"/>
    <w:link w:val="B1Zchn"/>
    <w:qFormat/>
    <w:rsid w:val="00D36010"/>
    <w:pPr>
      <w:widowControl/>
      <w:spacing w:after="180"/>
      <w:ind w:left="568" w:hanging="284"/>
    </w:pPr>
    <w:rPr>
      <w:rFonts w:ascii="Times New Roman" w:eastAsia="SimSun" w:hAnsi="Times New Roman" w:cs="Times New Roman"/>
      <w:kern w:val="0"/>
      <w:sz w:val="20"/>
      <w:szCs w:val="20"/>
      <w:lang w:val="x-none" w:eastAsia="en-US"/>
    </w:rPr>
  </w:style>
  <w:style w:type="paragraph" w:styleId="61">
    <w:name w:val="toc 6"/>
    <w:basedOn w:val="51"/>
    <w:next w:val="a1"/>
    <w:uiPriority w:val="39"/>
    <w:rsid w:val="00D36010"/>
    <w:pPr>
      <w:ind w:left="1985" w:hanging="1985"/>
    </w:pPr>
  </w:style>
  <w:style w:type="paragraph" w:styleId="71">
    <w:name w:val="toc 7"/>
    <w:basedOn w:val="61"/>
    <w:next w:val="a1"/>
    <w:uiPriority w:val="39"/>
    <w:rsid w:val="00D36010"/>
    <w:pPr>
      <w:ind w:left="2268" w:hanging="2268"/>
    </w:pPr>
  </w:style>
  <w:style w:type="paragraph" w:customStyle="1" w:styleId="EditorsNote">
    <w:name w:val="Editor's Note"/>
    <w:basedOn w:val="NO"/>
    <w:rsid w:val="00D36010"/>
    <w:rPr>
      <w:color w:val="FF0000"/>
    </w:rPr>
  </w:style>
  <w:style w:type="paragraph" w:customStyle="1" w:styleId="TH">
    <w:name w:val="TH"/>
    <w:basedOn w:val="a1"/>
    <w:link w:val="THChar"/>
    <w:qFormat/>
    <w:rsid w:val="00D36010"/>
    <w:pPr>
      <w:keepNext/>
      <w:keepLines/>
      <w:widowControl/>
      <w:spacing w:before="60" w:after="180"/>
      <w:jc w:val="center"/>
    </w:pPr>
    <w:rPr>
      <w:rFonts w:ascii="Arial" w:eastAsia="SimSun" w:hAnsi="Arial" w:cs="Times New Roman"/>
      <w:b/>
      <w:kern w:val="0"/>
      <w:sz w:val="20"/>
      <w:szCs w:val="20"/>
      <w:lang w:val="x-none" w:eastAsia="en-US"/>
    </w:rPr>
  </w:style>
  <w:style w:type="paragraph" w:customStyle="1" w:styleId="ZA">
    <w:name w:val="ZA"/>
    <w:rsid w:val="00D36010"/>
    <w:pPr>
      <w:framePr w:w="10206" w:h="794" w:hRule="exact" w:wrap="notBeside" w:vAnchor="page" w:hAnchor="margin" w:y="1135"/>
      <w:widowControl w:val="0"/>
      <w:pBdr>
        <w:bottom w:val="single" w:sz="12" w:space="1" w:color="auto"/>
      </w:pBdr>
      <w:jc w:val="right"/>
    </w:pPr>
    <w:rPr>
      <w:rFonts w:ascii="Arial" w:eastAsia="SimSun" w:hAnsi="Arial" w:cs="Times New Roman"/>
      <w:noProof/>
      <w:kern w:val="0"/>
      <w:sz w:val="40"/>
      <w:szCs w:val="20"/>
      <w:lang w:val="en-GB" w:eastAsia="en-US"/>
    </w:rPr>
  </w:style>
  <w:style w:type="paragraph" w:customStyle="1" w:styleId="ZB">
    <w:name w:val="ZB"/>
    <w:rsid w:val="00D36010"/>
    <w:pPr>
      <w:framePr w:w="10206" w:h="284" w:hRule="exact" w:wrap="notBeside" w:vAnchor="page" w:hAnchor="margin" w:y="1986"/>
      <w:widowControl w:val="0"/>
      <w:ind w:right="28"/>
      <w:jc w:val="right"/>
    </w:pPr>
    <w:rPr>
      <w:rFonts w:ascii="Arial" w:eastAsia="SimSun" w:hAnsi="Arial" w:cs="Times New Roman"/>
      <w:i/>
      <w:noProof/>
      <w:kern w:val="0"/>
      <w:sz w:val="20"/>
      <w:szCs w:val="20"/>
      <w:lang w:val="en-GB" w:eastAsia="en-US"/>
    </w:rPr>
  </w:style>
  <w:style w:type="paragraph" w:customStyle="1" w:styleId="ZT">
    <w:name w:val="ZT"/>
    <w:rsid w:val="00D36010"/>
    <w:pPr>
      <w:framePr w:wrap="notBeside" w:hAnchor="margin" w:yAlign="cente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rsid w:val="00D36010"/>
    <w:pPr>
      <w:framePr w:w="10206" w:wrap="notBeside" w:vAnchor="page" w:hAnchor="margin" w:y="6238"/>
      <w:widowControl w:val="0"/>
      <w:pBdr>
        <w:top w:val="single" w:sz="12" w:space="1" w:color="auto"/>
      </w:pBdr>
      <w:jc w:val="right"/>
    </w:pPr>
    <w:rPr>
      <w:rFonts w:ascii="Arial" w:eastAsia="SimSun" w:hAnsi="Arial" w:cs="Times New Roman"/>
      <w:noProof/>
      <w:kern w:val="0"/>
      <w:sz w:val="20"/>
      <w:szCs w:val="20"/>
      <w:lang w:val="en-GB" w:eastAsia="en-US"/>
    </w:rPr>
  </w:style>
  <w:style w:type="paragraph" w:customStyle="1" w:styleId="TAN">
    <w:name w:val="TAN"/>
    <w:basedOn w:val="TAL"/>
    <w:rsid w:val="00D36010"/>
    <w:pPr>
      <w:ind w:left="851" w:hanging="851"/>
    </w:pPr>
  </w:style>
  <w:style w:type="paragraph" w:customStyle="1" w:styleId="ZH">
    <w:name w:val="ZH"/>
    <w:rsid w:val="00D36010"/>
    <w:pPr>
      <w:framePr w:wrap="notBeside" w:vAnchor="page" w:hAnchor="margin" w:xAlign="center" w:y="6805"/>
      <w:widowControl w:val="0"/>
    </w:pPr>
    <w:rPr>
      <w:rFonts w:ascii="Arial" w:eastAsia="SimSun" w:hAnsi="Arial" w:cs="Times New Roman"/>
      <w:noProof/>
      <w:kern w:val="0"/>
      <w:sz w:val="20"/>
      <w:szCs w:val="20"/>
      <w:lang w:val="en-GB" w:eastAsia="en-US"/>
    </w:rPr>
  </w:style>
  <w:style w:type="paragraph" w:customStyle="1" w:styleId="TF">
    <w:name w:val="TF"/>
    <w:aliases w:val="left"/>
    <w:basedOn w:val="TH"/>
    <w:link w:val="TFZchn"/>
    <w:rsid w:val="00D36010"/>
    <w:pPr>
      <w:keepNext w:val="0"/>
      <w:spacing w:before="0" w:after="240"/>
    </w:pPr>
  </w:style>
  <w:style w:type="paragraph" w:customStyle="1" w:styleId="ZG">
    <w:name w:val="ZG"/>
    <w:rsid w:val="00D36010"/>
    <w:pPr>
      <w:framePr w:wrap="notBeside" w:vAnchor="page" w:hAnchor="margin" w:xAlign="right" w:y="6805"/>
      <w:widowControl w:val="0"/>
      <w:jc w:val="right"/>
    </w:pPr>
    <w:rPr>
      <w:rFonts w:ascii="Arial" w:eastAsia="SimSun" w:hAnsi="Arial" w:cs="Times New Roman"/>
      <w:noProof/>
      <w:kern w:val="0"/>
      <w:sz w:val="20"/>
      <w:szCs w:val="20"/>
      <w:lang w:val="en-GB" w:eastAsia="en-US"/>
    </w:rPr>
  </w:style>
  <w:style w:type="paragraph" w:customStyle="1" w:styleId="B2">
    <w:name w:val="B2"/>
    <w:basedOn w:val="a1"/>
    <w:link w:val="B2Char"/>
    <w:qFormat/>
    <w:rsid w:val="00D36010"/>
    <w:pPr>
      <w:widowControl/>
      <w:spacing w:after="180"/>
      <w:ind w:left="851" w:hanging="284"/>
    </w:pPr>
    <w:rPr>
      <w:rFonts w:ascii="Times New Roman" w:eastAsia="SimSun" w:hAnsi="Times New Roman" w:cs="Times New Roman"/>
      <w:kern w:val="0"/>
      <w:sz w:val="20"/>
      <w:szCs w:val="20"/>
      <w:lang w:val="x-none" w:eastAsia="en-US"/>
    </w:rPr>
  </w:style>
  <w:style w:type="paragraph" w:customStyle="1" w:styleId="B3">
    <w:name w:val="B3"/>
    <w:basedOn w:val="a1"/>
    <w:link w:val="B3Char"/>
    <w:qFormat/>
    <w:rsid w:val="00D36010"/>
    <w:pPr>
      <w:widowControl/>
      <w:spacing w:after="180"/>
      <w:ind w:left="1135" w:hanging="284"/>
    </w:pPr>
    <w:rPr>
      <w:rFonts w:ascii="Times New Roman" w:eastAsia="SimSun" w:hAnsi="Times New Roman" w:cs="Times New Roman"/>
      <w:kern w:val="0"/>
      <w:sz w:val="20"/>
      <w:szCs w:val="20"/>
      <w:lang w:val="x-none" w:eastAsia="en-US"/>
    </w:rPr>
  </w:style>
  <w:style w:type="paragraph" w:customStyle="1" w:styleId="B4">
    <w:name w:val="B4"/>
    <w:basedOn w:val="a1"/>
    <w:qFormat/>
    <w:rsid w:val="00D36010"/>
    <w:pPr>
      <w:widowControl/>
      <w:spacing w:after="180"/>
      <w:ind w:left="1418" w:hanging="284"/>
    </w:pPr>
    <w:rPr>
      <w:rFonts w:ascii="Times New Roman" w:eastAsia="SimSun" w:hAnsi="Times New Roman" w:cs="Times New Roman"/>
      <w:kern w:val="0"/>
      <w:sz w:val="20"/>
      <w:szCs w:val="20"/>
      <w:lang w:val="en-GB" w:eastAsia="en-US"/>
    </w:rPr>
  </w:style>
  <w:style w:type="paragraph" w:customStyle="1" w:styleId="B5">
    <w:name w:val="B5"/>
    <w:basedOn w:val="a1"/>
    <w:rsid w:val="00D36010"/>
    <w:pPr>
      <w:widowControl/>
      <w:spacing w:after="180"/>
      <w:ind w:left="1702" w:hanging="284"/>
    </w:pPr>
    <w:rPr>
      <w:rFonts w:ascii="Times New Roman" w:eastAsia="SimSun" w:hAnsi="Times New Roman" w:cs="Times New Roman"/>
      <w:kern w:val="0"/>
      <w:sz w:val="20"/>
      <w:szCs w:val="20"/>
      <w:lang w:val="en-GB" w:eastAsia="en-US"/>
    </w:rPr>
  </w:style>
  <w:style w:type="paragraph" w:customStyle="1" w:styleId="ZTD">
    <w:name w:val="ZTD"/>
    <w:basedOn w:val="ZB"/>
    <w:rsid w:val="00D36010"/>
    <w:pPr>
      <w:framePr w:hRule="auto" w:wrap="notBeside" w:y="852"/>
    </w:pPr>
    <w:rPr>
      <w:i w:val="0"/>
      <w:sz w:val="40"/>
    </w:rPr>
  </w:style>
  <w:style w:type="paragraph" w:customStyle="1" w:styleId="ZV">
    <w:name w:val="ZV"/>
    <w:basedOn w:val="ZU"/>
    <w:rsid w:val="00D36010"/>
    <w:pPr>
      <w:framePr w:wrap="notBeside" w:y="16161"/>
    </w:pPr>
  </w:style>
  <w:style w:type="paragraph" w:customStyle="1" w:styleId="TAJ">
    <w:name w:val="TAJ"/>
    <w:basedOn w:val="TH"/>
    <w:rsid w:val="00D36010"/>
  </w:style>
  <w:style w:type="paragraph" w:customStyle="1" w:styleId="Guidance">
    <w:name w:val="Guidance"/>
    <w:basedOn w:val="a1"/>
    <w:rsid w:val="00D36010"/>
    <w:pPr>
      <w:widowControl/>
      <w:spacing w:after="180"/>
    </w:pPr>
    <w:rPr>
      <w:rFonts w:ascii="Times New Roman" w:eastAsia="SimSun" w:hAnsi="Times New Roman" w:cs="Times New Roman"/>
      <w:i/>
      <w:color w:val="0000FF"/>
      <w:kern w:val="0"/>
      <w:sz w:val="20"/>
      <w:szCs w:val="20"/>
      <w:lang w:val="en-GB" w:eastAsia="en-US"/>
    </w:rPr>
  </w:style>
  <w:style w:type="character" w:customStyle="1" w:styleId="B1Zchn">
    <w:name w:val="B1 Zchn"/>
    <w:link w:val="B1"/>
    <w:qFormat/>
    <w:rsid w:val="00D36010"/>
    <w:rPr>
      <w:rFonts w:ascii="Times New Roman" w:eastAsia="SimSun" w:hAnsi="Times New Roman" w:cs="Times New Roman"/>
      <w:kern w:val="0"/>
      <w:sz w:val="20"/>
      <w:szCs w:val="20"/>
      <w:lang w:val="x-none" w:eastAsia="en-US"/>
    </w:rPr>
  </w:style>
  <w:style w:type="character" w:customStyle="1" w:styleId="B2Char">
    <w:name w:val="B2 Char"/>
    <w:link w:val="B2"/>
    <w:qFormat/>
    <w:rsid w:val="00D36010"/>
    <w:rPr>
      <w:rFonts w:ascii="Times New Roman" w:eastAsia="SimSun" w:hAnsi="Times New Roman" w:cs="Times New Roman"/>
      <w:kern w:val="0"/>
      <w:sz w:val="20"/>
      <w:szCs w:val="20"/>
      <w:lang w:val="x-none" w:eastAsia="en-US"/>
    </w:rPr>
  </w:style>
  <w:style w:type="character" w:customStyle="1" w:styleId="B2Car">
    <w:name w:val="B2 Car"/>
    <w:rsid w:val="00D36010"/>
    <w:rPr>
      <w:lang w:val="en-GB" w:eastAsia="en-US"/>
    </w:rPr>
  </w:style>
  <w:style w:type="character" w:styleId="a9">
    <w:name w:val="annotation reference"/>
    <w:qFormat/>
    <w:rsid w:val="00D36010"/>
    <w:rPr>
      <w:sz w:val="16"/>
      <w:szCs w:val="16"/>
    </w:rPr>
  </w:style>
  <w:style w:type="paragraph" w:styleId="aa">
    <w:name w:val="annotation text"/>
    <w:basedOn w:val="a1"/>
    <w:link w:val="ab"/>
    <w:uiPriority w:val="99"/>
    <w:qFormat/>
    <w:rsid w:val="00D36010"/>
    <w:pPr>
      <w:widowControl/>
      <w:spacing w:after="180"/>
    </w:pPr>
    <w:rPr>
      <w:rFonts w:ascii="Times New Roman" w:eastAsia="SimSun" w:hAnsi="Times New Roman" w:cs="Times New Roman"/>
      <w:kern w:val="0"/>
      <w:sz w:val="20"/>
      <w:szCs w:val="20"/>
      <w:lang w:val="x-none" w:eastAsia="en-US"/>
    </w:rPr>
  </w:style>
  <w:style w:type="character" w:customStyle="1" w:styleId="ab">
    <w:name w:val="註解文字 字元"/>
    <w:basedOn w:val="a2"/>
    <w:link w:val="aa"/>
    <w:uiPriority w:val="99"/>
    <w:qFormat/>
    <w:rsid w:val="00D36010"/>
    <w:rPr>
      <w:rFonts w:ascii="Times New Roman" w:eastAsia="SimSun" w:hAnsi="Times New Roman" w:cs="Times New Roman"/>
      <w:kern w:val="0"/>
      <w:sz w:val="20"/>
      <w:szCs w:val="20"/>
      <w:lang w:val="x-none" w:eastAsia="en-US"/>
    </w:rPr>
  </w:style>
  <w:style w:type="paragraph" w:styleId="ac">
    <w:name w:val="annotation subject"/>
    <w:basedOn w:val="aa"/>
    <w:next w:val="aa"/>
    <w:link w:val="ad"/>
    <w:uiPriority w:val="99"/>
    <w:rsid w:val="00D36010"/>
    <w:rPr>
      <w:b/>
      <w:bCs/>
    </w:rPr>
  </w:style>
  <w:style w:type="character" w:customStyle="1" w:styleId="ad">
    <w:name w:val="註解主旨 字元"/>
    <w:basedOn w:val="ab"/>
    <w:link w:val="ac"/>
    <w:uiPriority w:val="99"/>
    <w:rsid w:val="00D36010"/>
    <w:rPr>
      <w:rFonts w:ascii="Times New Roman" w:eastAsia="SimSun" w:hAnsi="Times New Roman" w:cs="Times New Roman"/>
      <w:b/>
      <w:bCs/>
      <w:kern w:val="0"/>
      <w:sz w:val="20"/>
      <w:szCs w:val="20"/>
      <w:lang w:val="x-none" w:eastAsia="en-US"/>
    </w:rPr>
  </w:style>
  <w:style w:type="paragraph" w:styleId="ae">
    <w:name w:val="Balloon Text"/>
    <w:basedOn w:val="a1"/>
    <w:link w:val="af"/>
    <w:uiPriority w:val="99"/>
    <w:rsid w:val="00D36010"/>
    <w:pPr>
      <w:widowControl/>
    </w:pPr>
    <w:rPr>
      <w:rFonts w:ascii="Segoe UI" w:eastAsia="SimSun" w:hAnsi="Segoe UI" w:cs="Times New Roman"/>
      <w:kern w:val="0"/>
      <w:sz w:val="18"/>
      <w:szCs w:val="18"/>
      <w:lang w:val="x-none" w:eastAsia="en-US"/>
    </w:rPr>
  </w:style>
  <w:style w:type="character" w:customStyle="1" w:styleId="af">
    <w:name w:val="註解方塊文字 字元"/>
    <w:basedOn w:val="a2"/>
    <w:link w:val="ae"/>
    <w:uiPriority w:val="99"/>
    <w:rsid w:val="00D36010"/>
    <w:rPr>
      <w:rFonts w:ascii="Segoe UI" w:eastAsia="SimSun" w:hAnsi="Segoe UI" w:cs="Times New Roman"/>
      <w:kern w:val="0"/>
      <w:sz w:val="18"/>
      <w:szCs w:val="18"/>
      <w:lang w:val="x-none" w:eastAsia="en-US"/>
    </w:rPr>
  </w:style>
  <w:style w:type="table" w:styleId="af0">
    <w:name w:val="Table Grid"/>
    <w:basedOn w:val="a3"/>
    <w:uiPriority w:val="39"/>
    <w:qFormat/>
    <w:rsid w:val="00D36010"/>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36010"/>
    <w:rPr>
      <w:rFonts w:ascii="Arial" w:eastAsia="SimSun" w:hAnsi="Arial" w:cs="Times New Roman"/>
      <w:b/>
      <w:kern w:val="0"/>
      <w:sz w:val="20"/>
      <w:szCs w:val="20"/>
      <w:lang w:val="x-none" w:eastAsia="en-US"/>
    </w:rPr>
  </w:style>
  <w:style w:type="character" w:customStyle="1" w:styleId="TACChar">
    <w:name w:val="TAC Char"/>
    <w:link w:val="TAC"/>
    <w:qFormat/>
    <w:locked/>
    <w:rsid w:val="00D36010"/>
    <w:rPr>
      <w:rFonts w:ascii="Arial" w:eastAsia="SimSun" w:hAnsi="Arial" w:cs="Times New Roman"/>
      <w:kern w:val="0"/>
      <w:sz w:val="18"/>
      <w:szCs w:val="20"/>
      <w:lang w:val="x-none" w:eastAsia="en-US"/>
    </w:rPr>
  </w:style>
  <w:style w:type="character" w:customStyle="1" w:styleId="TAHCar">
    <w:name w:val="TAH Car"/>
    <w:link w:val="TAH"/>
    <w:qFormat/>
    <w:rsid w:val="00D36010"/>
    <w:rPr>
      <w:rFonts w:ascii="Arial" w:eastAsia="SimSun" w:hAnsi="Arial" w:cs="Times New Roman"/>
      <w:b/>
      <w:kern w:val="0"/>
      <w:sz w:val="18"/>
      <w:szCs w:val="20"/>
      <w:lang w:val="x-none" w:eastAsia="en-US"/>
    </w:rPr>
  </w:style>
  <w:style w:type="character" w:customStyle="1" w:styleId="PLChar">
    <w:name w:val="PL Char"/>
    <w:link w:val="PL"/>
    <w:qFormat/>
    <w:locked/>
    <w:rsid w:val="00D36010"/>
    <w:rPr>
      <w:rFonts w:ascii="Courier New" w:eastAsia="SimSun" w:hAnsi="Courier New" w:cs="Times New Roman"/>
      <w:noProof/>
      <w:kern w:val="0"/>
      <w:sz w:val="16"/>
      <w:szCs w:val="20"/>
      <w:lang w:val="en-GB" w:eastAsia="en-US"/>
    </w:rPr>
  </w:style>
  <w:style w:type="character" w:customStyle="1" w:styleId="TALChar">
    <w:name w:val="TAL Char"/>
    <w:link w:val="TAL"/>
    <w:qFormat/>
    <w:locked/>
    <w:rsid w:val="00D36010"/>
    <w:rPr>
      <w:rFonts w:ascii="Arial" w:eastAsia="SimSun" w:hAnsi="Arial" w:cs="Times New Roman"/>
      <w:kern w:val="0"/>
      <w:sz w:val="18"/>
      <w:szCs w:val="20"/>
      <w:lang w:val="x-none" w:eastAsia="en-US"/>
    </w:rPr>
  </w:style>
  <w:style w:type="character" w:customStyle="1" w:styleId="B3Char">
    <w:name w:val="B3 Char"/>
    <w:link w:val="B3"/>
    <w:qFormat/>
    <w:rsid w:val="00D36010"/>
    <w:rPr>
      <w:rFonts w:ascii="Times New Roman" w:eastAsia="SimSun" w:hAnsi="Times New Roman" w:cs="Times New Roman"/>
      <w:kern w:val="0"/>
      <w:sz w:val="20"/>
      <w:szCs w:val="20"/>
      <w:lang w:val="x-none" w:eastAsia="en-US"/>
    </w:rPr>
  </w:style>
  <w:style w:type="character" w:customStyle="1" w:styleId="B1Char1">
    <w:name w:val="B1 Char1"/>
    <w:qFormat/>
    <w:rsid w:val="00D36010"/>
    <w:rPr>
      <w:rFonts w:eastAsia="Times New Roman"/>
    </w:rPr>
  </w:style>
  <w:style w:type="character" w:styleId="af1">
    <w:name w:val="Hyperlink"/>
    <w:uiPriority w:val="99"/>
    <w:rsid w:val="00D36010"/>
    <w:rPr>
      <w:color w:val="0000FF"/>
      <w:u w:val="single"/>
    </w:rPr>
  </w:style>
  <w:style w:type="character" w:styleId="af2">
    <w:name w:val="Emphasis"/>
    <w:uiPriority w:val="20"/>
    <w:qFormat/>
    <w:rsid w:val="00D36010"/>
    <w:rPr>
      <w:i/>
      <w:iC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1"/>
    <w:link w:val="af4"/>
    <w:rsid w:val="00D36010"/>
    <w:pPr>
      <w:widowControl/>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en-GB"/>
    </w:rPr>
  </w:style>
  <w:style w:type="character" w:customStyle="1" w:styleId="a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3"/>
    <w:rsid w:val="00D36010"/>
    <w:rPr>
      <w:rFonts w:ascii="Times New Roman" w:eastAsia="SimSun" w:hAnsi="Times New Roman" w:cs="Times New Roman"/>
      <w:kern w:val="0"/>
      <w:sz w:val="20"/>
      <w:szCs w:val="20"/>
      <w:lang w:val="en-GB" w:eastAsia="en-GB"/>
    </w:rPr>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6"/>
    <w:rsid w:val="00D36010"/>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af5"/>
    <w:qFormat/>
    <w:rsid w:val="00D36010"/>
    <w:pPr>
      <w:keepLines/>
      <w:widowControl/>
      <w:overflowPunct w:val="0"/>
      <w:autoSpaceDE w:val="0"/>
      <w:autoSpaceDN w:val="0"/>
      <w:adjustRightInd w:val="0"/>
      <w:ind w:left="454" w:hanging="454"/>
      <w:textAlignment w:val="baseline"/>
    </w:pPr>
    <w:rPr>
      <w:sz w:val="16"/>
    </w:rPr>
  </w:style>
  <w:style w:type="character" w:customStyle="1" w:styleId="13">
    <w:name w:val="註腳文字 字元1"/>
    <w:basedOn w:val="a2"/>
    <w:uiPriority w:val="99"/>
    <w:semiHidden/>
    <w:rsid w:val="00D36010"/>
    <w:rPr>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36010"/>
    <w:rPr>
      <w:lang w:eastAsia="en-US"/>
    </w:rPr>
  </w:style>
  <w:style w:type="paragraph" w:styleId="24">
    <w:name w:val="List Number 2"/>
    <w:basedOn w:val="af7"/>
    <w:rsid w:val="00D36010"/>
    <w:pPr>
      <w:ind w:left="851"/>
    </w:pPr>
  </w:style>
  <w:style w:type="paragraph" w:styleId="af7">
    <w:name w:val="List Number"/>
    <w:basedOn w:val="af8"/>
    <w:rsid w:val="00D36010"/>
  </w:style>
  <w:style w:type="paragraph" w:styleId="af8">
    <w:name w:val="List"/>
    <w:basedOn w:val="a1"/>
    <w:link w:val="af9"/>
    <w:rsid w:val="00D36010"/>
    <w:pPr>
      <w:widowControl/>
      <w:overflowPunct w:val="0"/>
      <w:autoSpaceDE w:val="0"/>
      <w:autoSpaceDN w:val="0"/>
      <w:adjustRightInd w:val="0"/>
      <w:spacing w:after="180"/>
      <w:ind w:left="568" w:hanging="284"/>
      <w:textAlignment w:val="baseline"/>
    </w:pPr>
    <w:rPr>
      <w:rFonts w:ascii="Times New Roman" w:eastAsia="SimSun" w:hAnsi="Times New Roman" w:cs="Times New Roman"/>
      <w:kern w:val="0"/>
      <w:sz w:val="20"/>
      <w:szCs w:val="20"/>
      <w:lang w:val="en-GB" w:eastAsia="en-GB"/>
    </w:rPr>
  </w:style>
  <w:style w:type="character" w:customStyle="1" w:styleId="af9">
    <w:name w:val="清單 字元"/>
    <w:link w:val="af8"/>
    <w:rsid w:val="00D36010"/>
    <w:rPr>
      <w:rFonts w:ascii="Times New Roman" w:eastAsia="SimSun" w:hAnsi="Times New Roman" w:cs="Times New Roman"/>
      <w:kern w:val="0"/>
      <w:sz w:val="20"/>
      <w:szCs w:val="20"/>
      <w:lang w:val="en-GB" w:eastAsia="en-GB"/>
    </w:rPr>
  </w:style>
  <w:style w:type="paragraph" w:styleId="25">
    <w:name w:val="List Bullet 2"/>
    <w:aliases w:val="lb2"/>
    <w:basedOn w:val="afa"/>
    <w:rsid w:val="00D36010"/>
    <w:pPr>
      <w:ind w:left="851"/>
    </w:pPr>
  </w:style>
  <w:style w:type="paragraph" w:styleId="afa">
    <w:name w:val="List Bullet"/>
    <w:basedOn w:val="af8"/>
    <w:rsid w:val="00D36010"/>
  </w:style>
  <w:style w:type="paragraph" w:styleId="34">
    <w:name w:val="List Bullet 3"/>
    <w:basedOn w:val="25"/>
    <w:rsid w:val="00D36010"/>
    <w:pPr>
      <w:ind w:left="1135"/>
    </w:pPr>
  </w:style>
  <w:style w:type="paragraph" w:styleId="26">
    <w:name w:val="List 2"/>
    <w:basedOn w:val="af8"/>
    <w:link w:val="27"/>
    <w:rsid w:val="00D36010"/>
    <w:pPr>
      <w:ind w:left="851"/>
    </w:pPr>
  </w:style>
  <w:style w:type="character" w:customStyle="1" w:styleId="27">
    <w:name w:val="清單 2 字元"/>
    <w:link w:val="26"/>
    <w:rsid w:val="00D36010"/>
    <w:rPr>
      <w:rFonts w:ascii="Times New Roman" w:eastAsia="SimSun" w:hAnsi="Times New Roman" w:cs="Times New Roman"/>
      <w:kern w:val="0"/>
      <w:sz w:val="20"/>
      <w:szCs w:val="20"/>
      <w:lang w:val="en-GB" w:eastAsia="en-GB"/>
    </w:rPr>
  </w:style>
  <w:style w:type="paragraph" w:styleId="35">
    <w:name w:val="List 3"/>
    <w:basedOn w:val="26"/>
    <w:link w:val="36"/>
    <w:rsid w:val="00D36010"/>
    <w:pPr>
      <w:ind w:left="1135"/>
    </w:pPr>
  </w:style>
  <w:style w:type="character" w:customStyle="1" w:styleId="36">
    <w:name w:val="清單 3 字元"/>
    <w:link w:val="35"/>
    <w:rsid w:val="00D36010"/>
    <w:rPr>
      <w:rFonts w:ascii="Times New Roman" w:eastAsia="SimSun" w:hAnsi="Times New Roman" w:cs="Times New Roman"/>
      <w:kern w:val="0"/>
      <w:sz w:val="20"/>
      <w:szCs w:val="20"/>
      <w:lang w:val="en-GB" w:eastAsia="en-GB"/>
    </w:rPr>
  </w:style>
  <w:style w:type="paragraph" w:styleId="42">
    <w:name w:val="List 4"/>
    <w:basedOn w:val="35"/>
    <w:rsid w:val="00D36010"/>
    <w:pPr>
      <w:ind w:left="1418"/>
    </w:pPr>
  </w:style>
  <w:style w:type="paragraph" w:styleId="52">
    <w:name w:val="List 5"/>
    <w:basedOn w:val="42"/>
    <w:rsid w:val="00D36010"/>
    <w:pPr>
      <w:ind w:left="1702"/>
    </w:pPr>
  </w:style>
  <w:style w:type="paragraph" w:styleId="43">
    <w:name w:val="List Bullet 4"/>
    <w:basedOn w:val="34"/>
    <w:rsid w:val="00D36010"/>
    <w:pPr>
      <w:ind w:left="1418"/>
    </w:pPr>
  </w:style>
  <w:style w:type="paragraph" w:styleId="53">
    <w:name w:val="List Bullet 5"/>
    <w:basedOn w:val="43"/>
    <w:rsid w:val="00D36010"/>
    <w:pPr>
      <w:ind w:left="1702"/>
    </w:pPr>
  </w:style>
  <w:style w:type="paragraph" w:customStyle="1" w:styleId="enumlev2">
    <w:name w:val="enumlev2"/>
    <w:basedOn w:val="a1"/>
    <w:rsid w:val="00D36010"/>
    <w:pPr>
      <w:widowControl/>
      <w:numPr>
        <w:numId w:val="9"/>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cs="Times New Roman"/>
      <w:kern w:val="0"/>
      <w:sz w:val="20"/>
      <w:szCs w:val="20"/>
      <w:lang w:eastAsia="en-GB"/>
    </w:rPr>
  </w:style>
  <w:style w:type="paragraph" w:customStyle="1" w:styleId="CouvRecTitle">
    <w:name w:val="Couv Rec Title"/>
    <w:basedOn w:val="a1"/>
    <w:rsid w:val="00D36010"/>
    <w:pPr>
      <w:keepNext/>
      <w:keepLines/>
      <w:widowControl/>
      <w:tabs>
        <w:tab w:val="num" w:pos="992"/>
      </w:tabs>
      <w:overflowPunct w:val="0"/>
      <w:autoSpaceDE w:val="0"/>
      <w:autoSpaceDN w:val="0"/>
      <w:adjustRightInd w:val="0"/>
      <w:spacing w:before="240" w:after="180"/>
      <w:ind w:left="1418"/>
      <w:textAlignment w:val="baseline"/>
    </w:pPr>
    <w:rPr>
      <w:rFonts w:ascii="Arial" w:eastAsia="SimSun" w:hAnsi="Arial" w:cs="Times New Roman"/>
      <w:b/>
      <w:kern w:val="0"/>
      <w:sz w:val="36"/>
      <w:szCs w:val="20"/>
      <w:lang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1"/>
    <w:next w:val="a1"/>
    <w:link w:val="afb"/>
    <w:qFormat/>
    <w:rsid w:val="00D36010"/>
    <w:pPr>
      <w:widowControl/>
      <w:numPr>
        <w:numId w:val="7"/>
      </w:numPr>
      <w:overflowPunct w:val="0"/>
      <w:autoSpaceDE w:val="0"/>
      <w:autoSpaceDN w:val="0"/>
      <w:adjustRightInd w:val="0"/>
      <w:spacing w:before="120" w:after="120"/>
      <w:ind w:left="0" w:firstLine="0"/>
      <w:textAlignment w:val="baseline"/>
    </w:pPr>
    <w:rPr>
      <w:rFonts w:ascii="Times New Roman" w:eastAsia="SimSun" w:hAnsi="Times New Roman" w:cs="Times New Roman"/>
      <w:b/>
      <w:kern w:val="0"/>
      <w:sz w:val="20"/>
      <w:szCs w:val="20"/>
      <w:lang w:val="en-GB" w:eastAsia="en-GB"/>
    </w:rPr>
  </w:style>
  <w:style w:type="character" w:styleId="afc">
    <w:name w:val="FollowedHyperlink"/>
    <w:uiPriority w:val="99"/>
    <w:rsid w:val="00D36010"/>
    <w:rPr>
      <w:color w:val="800080"/>
      <w:u w:val="single"/>
    </w:rPr>
  </w:style>
  <w:style w:type="paragraph" w:styleId="afd">
    <w:name w:val="Document Map"/>
    <w:basedOn w:val="a1"/>
    <w:link w:val="afe"/>
    <w:uiPriority w:val="99"/>
    <w:rsid w:val="00D36010"/>
    <w:pPr>
      <w:widowControl/>
      <w:shd w:val="clear" w:color="auto" w:fill="000080"/>
      <w:tabs>
        <w:tab w:val="num" w:pos="567"/>
      </w:tabs>
      <w:overflowPunct w:val="0"/>
      <w:autoSpaceDE w:val="0"/>
      <w:autoSpaceDN w:val="0"/>
      <w:adjustRightInd w:val="0"/>
      <w:spacing w:after="180"/>
      <w:textAlignment w:val="baseline"/>
    </w:pPr>
    <w:rPr>
      <w:rFonts w:ascii="Tahoma" w:eastAsia="SimSun" w:hAnsi="Tahoma" w:cs="Times New Roman"/>
      <w:kern w:val="0"/>
      <w:sz w:val="20"/>
      <w:szCs w:val="20"/>
      <w:lang w:val="x-none" w:eastAsia="x-none"/>
    </w:rPr>
  </w:style>
  <w:style w:type="character" w:customStyle="1" w:styleId="afe">
    <w:name w:val="文件引導模式 字元"/>
    <w:basedOn w:val="a2"/>
    <w:link w:val="afd"/>
    <w:uiPriority w:val="99"/>
    <w:rsid w:val="00D36010"/>
    <w:rPr>
      <w:rFonts w:ascii="Tahoma" w:eastAsia="SimSun" w:hAnsi="Tahoma" w:cs="Times New Roman"/>
      <w:kern w:val="0"/>
      <w:sz w:val="20"/>
      <w:szCs w:val="20"/>
      <w:shd w:val="clear" w:color="auto" w:fill="000080"/>
      <w:lang w:val="x-none" w:eastAsia="x-none"/>
    </w:rPr>
  </w:style>
  <w:style w:type="character" w:customStyle="1" w:styleId="aff">
    <w:name w:val="純文字 字元"/>
    <w:link w:val="aff0"/>
    <w:uiPriority w:val="99"/>
    <w:rsid w:val="00D36010"/>
    <w:rPr>
      <w:rFonts w:ascii="Courier New" w:hAnsi="Courier New"/>
      <w:lang w:val="nb-NO"/>
    </w:rPr>
  </w:style>
  <w:style w:type="paragraph" w:styleId="aff0">
    <w:name w:val="Plain Text"/>
    <w:basedOn w:val="a1"/>
    <w:link w:val="aff"/>
    <w:uiPriority w:val="99"/>
    <w:rsid w:val="00D36010"/>
    <w:pPr>
      <w:widowControl/>
      <w:overflowPunct w:val="0"/>
      <w:autoSpaceDE w:val="0"/>
      <w:autoSpaceDN w:val="0"/>
      <w:adjustRightInd w:val="0"/>
      <w:spacing w:after="180"/>
      <w:textAlignment w:val="baseline"/>
    </w:pPr>
    <w:rPr>
      <w:rFonts w:ascii="Courier New" w:hAnsi="Courier New"/>
      <w:lang w:val="nb-NO"/>
    </w:rPr>
  </w:style>
  <w:style w:type="character" w:customStyle="1" w:styleId="14">
    <w:name w:val="純文字 字元1"/>
    <w:basedOn w:val="a2"/>
    <w:uiPriority w:val="99"/>
    <w:semiHidden/>
    <w:rsid w:val="00D36010"/>
    <w:rPr>
      <w:rFonts w:ascii="細明體" w:eastAsia="細明體" w:hAnsi="Courier New" w:cs="Courier New"/>
    </w:rPr>
  </w:style>
  <w:style w:type="character" w:customStyle="1" w:styleId="PlainTextChar1">
    <w:name w:val="Plain Text Char1"/>
    <w:rsid w:val="00D36010"/>
    <w:rPr>
      <w:rFonts w:ascii="Courier New" w:hAnsi="Courier New" w:cs="Courier New"/>
      <w:lang w:eastAsia="en-US"/>
    </w:rPr>
  </w:style>
  <w:style w:type="character" w:customStyle="1" w:styleId="28">
    <w:name w:val="本文 2 字元"/>
    <w:link w:val="2"/>
    <w:rsid w:val="00D36010"/>
    <w:rPr>
      <w:sz w:val="21"/>
      <w:lang w:eastAsia="ja-JP"/>
    </w:rPr>
  </w:style>
  <w:style w:type="paragraph" w:styleId="2">
    <w:name w:val="Body Text 2"/>
    <w:basedOn w:val="a1"/>
    <w:link w:val="28"/>
    <w:rsid w:val="00D36010"/>
    <w:pPr>
      <w:numPr>
        <w:numId w:val="10"/>
      </w:numPr>
      <w:tabs>
        <w:tab w:val="clear" w:pos="567"/>
        <w:tab w:val="left" w:pos="2205"/>
      </w:tabs>
      <w:overflowPunct w:val="0"/>
      <w:autoSpaceDE w:val="0"/>
      <w:autoSpaceDN w:val="0"/>
      <w:adjustRightInd w:val="0"/>
      <w:ind w:left="630" w:firstLine="0"/>
      <w:jc w:val="both"/>
      <w:textAlignment w:val="baseline"/>
    </w:pPr>
    <w:rPr>
      <w:sz w:val="21"/>
      <w:lang w:eastAsia="ja-JP"/>
    </w:rPr>
  </w:style>
  <w:style w:type="character" w:customStyle="1" w:styleId="210">
    <w:name w:val="本文 2 字元1"/>
    <w:basedOn w:val="a2"/>
    <w:uiPriority w:val="99"/>
    <w:semiHidden/>
    <w:rsid w:val="00D36010"/>
  </w:style>
  <w:style w:type="character" w:customStyle="1" w:styleId="BodyText2Char1">
    <w:name w:val="Body Text 2 Char1"/>
    <w:rsid w:val="00D36010"/>
    <w:rPr>
      <w:lang w:eastAsia="en-US"/>
    </w:rPr>
  </w:style>
  <w:style w:type="character" w:customStyle="1" w:styleId="29">
    <w:name w:val="本文縮排 2 字元"/>
    <w:link w:val="20"/>
    <w:rsid w:val="00D36010"/>
    <w:rPr>
      <w:lang w:eastAsia="ja-JP"/>
    </w:rPr>
  </w:style>
  <w:style w:type="paragraph" w:styleId="20">
    <w:name w:val="Body Text Indent 2"/>
    <w:basedOn w:val="a1"/>
    <w:link w:val="29"/>
    <w:rsid w:val="00D36010"/>
    <w:pPr>
      <w:numPr>
        <w:numId w:val="8"/>
      </w:numPr>
      <w:tabs>
        <w:tab w:val="clear" w:pos="992"/>
        <w:tab w:val="left" w:pos="2205"/>
      </w:tabs>
      <w:overflowPunct w:val="0"/>
      <w:autoSpaceDE w:val="0"/>
      <w:autoSpaceDN w:val="0"/>
      <w:adjustRightInd w:val="0"/>
      <w:ind w:left="200" w:firstLine="0"/>
      <w:jc w:val="both"/>
      <w:textAlignment w:val="baseline"/>
    </w:pPr>
    <w:rPr>
      <w:lang w:eastAsia="ja-JP"/>
    </w:rPr>
  </w:style>
  <w:style w:type="character" w:customStyle="1" w:styleId="211">
    <w:name w:val="本文縮排 2 字元1"/>
    <w:basedOn w:val="a2"/>
    <w:uiPriority w:val="99"/>
    <w:semiHidden/>
    <w:rsid w:val="00D36010"/>
  </w:style>
  <w:style w:type="character" w:customStyle="1" w:styleId="BodyTextIndent2Char1">
    <w:name w:val="Body Text Indent 2 Char1"/>
    <w:rsid w:val="00D36010"/>
    <w:rPr>
      <w:lang w:eastAsia="en-US"/>
    </w:rPr>
  </w:style>
  <w:style w:type="character" w:customStyle="1" w:styleId="37">
    <w:name w:val="本文縮排 3 字元"/>
    <w:link w:val="30"/>
    <w:rsid w:val="00D36010"/>
    <w:rPr>
      <w:lang w:eastAsia="ja-JP"/>
    </w:rPr>
  </w:style>
  <w:style w:type="paragraph" w:styleId="30">
    <w:name w:val="Body Text Indent 3"/>
    <w:basedOn w:val="a1"/>
    <w:link w:val="37"/>
    <w:rsid w:val="00D36010"/>
    <w:pPr>
      <w:widowControl/>
      <w:numPr>
        <w:numId w:val="11"/>
      </w:numPr>
      <w:tabs>
        <w:tab w:val="clear" w:pos="360"/>
      </w:tabs>
      <w:overflowPunct w:val="0"/>
      <w:autoSpaceDE w:val="0"/>
      <w:autoSpaceDN w:val="0"/>
      <w:adjustRightInd w:val="0"/>
      <w:ind w:left="1080" w:firstLine="0"/>
      <w:textAlignment w:val="baseline"/>
    </w:pPr>
    <w:rPr>
      <w:lang w:eastAsia="ja-JP"/>
    </w:rPr>
  </w:style>
  <w:style w:type="character" w:customStyle="1" w:styleId="310">
    <w:name w:val="本文縮排 3 字元1"/>
    <w:basedOn w:val="a2"/>
    <w:uiPriority w:val="99"/>
    <w:semiHidden/>
    <w:rsid w:val="00D36010"/>
    <w:rPr>
      <w:sz w:val="16"/>
      <w:szCs w:val="16"/>
    </w:rPr>
  </w:style>
  <w:style w:type="character" w:customStyle="1" w:styleId="BodyTextIndent3Char1">
    <w:name w:val="Body Text Indent 3 Char1"/>
    <w:rsid w:val="00D36010"/>
    <w:rPr>
      <w:sz w:val="16"/>
      <w:szCs w:val="16"/>
      <w:lang w:eastAsia="en-US"/>
    </w:rPr>
  </w:style>
  <w:style w:type="paragraph" w:customStyle="1" w:styleId="numberedlist0">
    <w:name w:val="numbered list"/>
    <w:basedOn w:val="afa"/>
    <w:rsid w:val="00D3601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D36010"/>
    <w:pPr>
      <w:widowControl/>
      <w:tabs>
        <w:tab w:val="left" w:pos="1134"/>
      </w:tabs>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character" w:customStyle="1" w:styleId="aff1">
    <w:name w:val="日期 字元"/>
    <w:link w:val="aff2"/>
    <w:uiPriority w:val="99"/>
    <w:rsid w:val="00D36010"/>
  </w:style>
  <w:style w:type="paragraph" w:styleId="aff2">
    <w:name w:val="Date"/>
    <w:basedOn w:val="a1"/>
    <w:next w:val="a1"/>
    <w:link w:val="aff1"/>
    <w:uiPriority w:val="99"/>
    <w:rsid w:val="00D36010"/>
    <w:pPr>
      <w:widowControl/>
      <w:overflowPunct w:val="0"/>
      <w:autoSpaceDE w:val="0"/>
      <w:autoSpaceDN w:val="0"/>
      <w:adjustRightInd w:val="0"/>
      <w:jc w:val="both"/>
      <w:textAlignment w:val="baseline"/>
    </w:pPr>
  </w:style>
  <w:style w:type="character" w:customStyle="1" w:styleId="15">
    <w:name w:val="日期 字元1"/>
    <w:basedOn w:val="a2"/>
    <w:uiPriority w:val="99"/>
    <w:semiHidden/>
    <w:rsid w:val="00D36010"/>
  </w:style>
  <w:style w:type="character" w:customStyle="1" w:styleId="DateChar1">
    <w:name w:val="Date Char1"/>
    <w:rsid w:val="00D36010"/>
    <w:rPr>
      <w:lang w:eastAsia="en-US"/>
    </w:rPr>
  </w:style>
  <w:style w:type="paragraph" w:customStyle="1" w:styleId="tah0">
    <w:name w:val="tah"/>
    <w:basedOn w:val="a1"/>
    <w:rsid w:val="00D36010"/>
    <w:pPr>
      <w:keepNext/>
      <w:widowControl/>
      <w:overflowPunct w:val="0"/>
      <w:autoSpaceDE w:val="0"/>
      <w:autoSpaceDN w:val="0"/>
      <w:jc w:val="center"/>
    </w:pPr>
    <w:rPr>
      <w:rFonts w:ascii="Arial" w:eastAsia="Batang" w:hAnsi="Arial" w:cs="Arial"/>
      <w:b/>
      <w:bCs/>
      <w:kern w:val="0"/>
      <w:sz w:val="18"/>
      <w:szCs w:val="18"/>
      <w:lang w:eastAsia="en-GB"/>
    </w:rPr>
  </w:style>
  <w:style w:type="paragraph" w:customStyle="1" w:styleId="NormalAfter3pt">
    <w:name w:val="Normal + After:  3 pt"/>
    <w:basedOn w:val="a1"/>
    <w:rsid w:val="00D36010"/>
    <w:pPr>
      <w:widowControl/>
      <w:tabs>
        <w:tab w:val="num" w:pos="2560"/>
      </w:tabs>
      <w:spacing w:after="180"/>
      <w:ind w:left="2560" w:hanging="357"/>
    </w:pPr>
    <w:rPr>
      <w:rFonts w:ascii="Times New Roman" w:eastAsia="SimSun" w:hAnsi="Times New Roman" w:cs="Times New Roman"/>
      <w:kern w:val="0"/>
      <w:sz w:val="20"/>
      <w:szCs w:val="20"/>
      <w:lang w:val="en-AU" w:eastAsia="ko-KR"/>
    </w:rPr>
  </w:style>
  <w:style w:type="paragraph" w:styleId="aff3">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a1"/>
    <w:link w:val="aff4"/>
    <w:uiPriority w:val="34"/>
    <w:qFormat/>
    <w:rsid w:val="00D36010"/>
    <w:pPr>
      <w:widowControl/>
      <w:spacing w:after="200" w:line="276" w:lineRule="auto"/>
      <w:ind w:left="720"/>
      <w:contextualSpacing/>
    </w:pPr>
    <w:rPr>
      <w:rFonts w:ascii="Calibri" w:eastAsia="Calibri" w:hAnsi="Calibri" w:cs="Times New Roman"/>
      <w:kern w:val="0"/>
      <w:sz w:val="22"/>
      <w:lang w:eastAsia="en-US"/>
    </w:rPr>
  </w:style>
  <w:style w:type="character" w:customStyle="1" w:styleId="aff4">
    <w:name w:val="清單段落 字元"/>
    <w:aliases w:val="- Bullets 字元,목록 단락 字元,リスト段落 字元,?? ?? 字元,????? 字元,???? 字元,Lista1 字元,列出段落 字元,列出段落1 字元,中等深浅网格 1 - 着色 21 字元,列表段落 字元,¥¡¡¡¡ì¬º¥¹¥È¶ÎÂä 字元,ÁÐ³ö¶ÎÂä 字元,列表段落1 字元,—ño’i—Ž 字元,¥ê¥¹¥È¶ÎÂä 字元,1st level - Bullet List Paragraph 字元,Lettre d'introduction 字元,列 字元"/>
    <w:link w:val="aff3"/>
    <w:uiPriority w:val="34"/>
    <w:qFormat/>
    <w:rsid w:val="00D36010"/>
    <w:rPr>
      <w:rFonts w:ascii="Calibri" w:eastAsia="Calibri" w:hAnsi="Calibri" w:cs="Times New Roman"/>
      <w:kern w:val="0"/>
      <w:sz w:val="22"/>
      <w:lang w:eastAsia="en-US"/>
    </w:rPr>
  </w:style>
  <w:style w:type="paragraph" w:customStyle="1" w:styleId="TableCell">
    <w:name w:val="Table Cell"/>
    <w:basedOn w:val="TAC"/>
    <w:link w:val="TableCellChar"/>
    <w:qFormat/>
    <w:rsid w:val="00D36010"/>
    <w:pPr>
      <w:overflowPunct w:val="0"/>
      <w:autoSpaceDE w:val="0"/>
      <w:autoSpaceDN w:val="0"/>
      <w:adjustRightInd w:val="0"/>
    </w:pPr>
    <w:rPr>
      <w:lang w:eastAsia="zh-CN"/>
    </w:rPr>
  </w:style>
  <w:style w:type="character" w:customStyle="1" w:styleId="TableCellChar">
    <w:name w:val="Table Cell Char"/>
    <w:link w:val="TableCell"/>
    <w:rsid w:val="00D36010"/>
    <w:rPr>
      <w:rFonts w:ascii="Arial" w:eastAsia="SimSun" w:hAnsi="Arial" w:cs="Times New Roman"/>
      <w:kern w:val="0"/>
      <w:sz w:val="18"/>
      <w:szCs w:val="20"/>
      <w:lang w:val="x-none" w:eastAsia="zh-CN"/>
    </w:rPr>
  </w:style>
  <w:style w:type="paragraph" w:customStyle="1" w:styleId="MTDisplayEquation">
    <w:name w:val="MTDisplayEquation"/>
    <w:basedOn w:val="a1"/>
    <w:next w:val="a1"/>
    <w:link w:val="MTDisplayEquationChar"/>
    <w:rsid w:val="00D36010"/>
    <w:pPr>
      <w:widowControl/>
      <w:tabs>
        <w:tab w:val="center" w:pos="4680"/>
        <w:tab w:val="right" w:pos="9360"/>
      </w:tabs>
    </w:pPr>
    <w:rPr>
      <w:rFonts w:ascii="Times New Roman" w:eastAsia="Calibri" w:hAnsi="Times New Roman" w:cs="Times New Roman"/>
      <w:kern w:val="0"/>
      <w:sz w:val="20"/>
      <w:lang w:val="x-none" w:eastAsia="x-none"/>
    </w:rPr>
  </w:style>
  <w:style w:type="character" w:customStyle="1" w:styleId="MTDisplayEquationChar">
    <w:name w:val="MTDisplayEquation Char"/>
    <w:link w:val="MTDisplayEquation"/>
    <w:rsid w:val="00D36010"/>
    <w:rPr>
      <w:rFonts w:ascii="Times New Roman" w:eastAsia="Calibri" w:hAnsi="Times New Roman" w:cs="Times New Roman"/>
      <w:kern w:val="0"/>
      <w:sz w:val="20"/>
      <w:lang w:val="x-none" w:eastAsia="x-none"/>
    </w:rPr>
  </w:style>
  <w:style w:type="paragraph" w:styleId="16">
    <w:name w:val="index 1"/>
    <w:basedOn w:val="a1"/>
    <w:rsid w:val="00D36010"/>
    <w:pPr>
      <w:keepLines/>
      <w:widowControl/>
      <w:overflowPunct w:val="0"/>
      <w:autoSpaceDE w:val="0"/>
      <w:autoSpaceDN w:val="0"/>
      <w:adjustRightInd w:val="0"/>
      <w:textAlignment w:val="baseline"/>
    </w:pPr>
    <w:rPr>
      <w:rFonts w:ascii="Times New Roman" w:eastAsia="SimSun" w:hAnsi="Times New Roman" w:cs="Times New Roman"/>
      <w:kern w:val="0"/>
      <w:sz w:val="20"/>
      <w:szCs w:val="20"/>
      <w:lang w:val="en-GB" w:eastAsia="en-GB"/>
    </w:rPr>
  </w:style>
  <w:style w:type="paragraph" w:styleId="2a">
    <w:name w:val="index 2"/>
    <w:basedOn w:val="16"/>
    <w:rsid w:val="00D36010"/>
    <w:pPr>
      <w:ind w:left="284"/>
    </w:pPr>
  </w:style>
  <w:style w:type="character" w:styleId="aff5">
    <w:name w:val="footnote reference"/>
    <w:rsid w:val="00D36010"/>
    <w:rPr>
      <w:b/>
      <w:position w:val="6"/>
      <w:sz w:val="16"/>
    </w:rPr>
  </w:style>
  <w:style w:type="paragraph" w:styleId="aff6">
    <w:name w:val="index heading"/>
    <w:basedOn w:val="a1"/>
    <w:next w:val="a1"/>
    <w:uiPriority w:val="99"/>
    <w:rsid w:val="00D36010"/>
    <w:pPr>
      <w:widowControl/>
      <w:pBdr>
        <w:top w:val="single" w:sz="12" w:space="0" w:color="auto"/>
      </w:pBdr>
      <w:overflowPunct w:val="0"/>
      <w:autoSpaceDE w:val="0"/>
      <w:autoSpaceDN w:val="0"/>
      <w:adjustRightInd w:val="0"/>
      <w:spacing w:before="360" w:after="240"/>
      <w:textAlignment w:val="baseline"/>
    </w:pPr>
    <w:rPr>
      <w:rFonts w:ascii="Times New Roman" w:eastAsia="SimSun" w:hAnsi="Times New Roman" w:cs="Times New Roman"/>
      <w:b/>
      <w:i/>
      <w:kern w:val="0"/>
      <w:sz w:val="26"/>
      <w:szCs w:val="20"/>
      <w:lang w:val="en-GB" w:eastAsia="en-GB"/>
    </w:rPr>
  </w:style>
  <w:style w:type="paragraph" w:customStyle="1" w:styleId="INDENT1">
    <w:name w:val="INDENT1"/>
    <w:basedOn w:val="a1"/>
    <w:rsid w:val="00D36010"/>
    <w:pPr>
      <w:widowControl/>
      <w:overflowPunct w:val="0"/>
      <w:autoSpaceDE w:val="0"/>
      <w:autoSpaceDN w:val="0"/>
      <w:adjustRightInd w:val="0"/>
      <w:spacing w:after="180"/>
      <w:ind w:left="851"/>
      <w:textAlignment w:val="baseline"/>
    </w:pPr>
    <w:rPr>
      <w:rFonts w:ascii="Times New Roman" w:eastAsia="SimSun" w:hAnsi="Times New Roman" w:cs="Times New Roman"/>
      <w:kern w:val="0"/>
      <w:sz w:val="20"/>
      <w:szCs w:val="20"/>
      <w:lang w:val="en-GB" w:eastAsia="en-GB"/>
    </w:rPr>
  </w:style>
  <w:style w:type="paragraph" w:customStyle="1" w:styleId="INDENT2">
    <w:name w:val="INDENT2"/>
    <w:basedOn w:val="a1"/>
    <w:rsid w:val="00D36010"/>
    <w:pPr>
      <w:widowControl/>
      <w:overflowPunct w:val="0"/>
      <w:autoSpaceDE w:val="0"/>
      <w:autoSpaceDN w:val="0"/>
      <w:adjustRightInd w:val="0"/>
      <w:spacing w:after="180"/>
      <w:ind w:left="1135" w:hanging="284"/>
      <w:textAlignment w:val="baseline"/>
    </w:pPr>
    <w:rPr>
      <w:rFonts w:ascii="Times New Roman" w:eastAsia="SimSun" w:hAnsi="Times New Roman" w:cs="Times New Roman"/>
      <w:kern w:val="0"/>
      <w:sz w:val="20"/>
      <w:szCs w:val="20"/>
      <w:lang w:val="en-GB" w:eastAsia="en-GB"/>
    </w:rPr>
  </w:style>
  <w:style w:type="paragraph" w:customStyle="1" w:styleId="INDENT3">
    <w:name w:val="INDENT3"/>
    <w:basedOn w:val="a1"/>
    <w:rsid w:val="00D36010"/>
    <w:pPr>
      <w:widowControl/>
      <w:overflowPunct w:val="0"/>
      <w:autoSpaceDE w:val="0"/>
      <w:autoSpaceDN w:val="0"/>
      <w:adjustRightInd w:val="0"/>
      <w:spacing w:after="180"/>
      <w:ind w:left="1701" w:hanging="567"/>
      <w:textAlignment w:val="baseline"/>
    </w:pPr>
    <w:rPr>
      <w:rFonts w:ascii="Times New Roman" w:eastAsia="SimSun" w:hAnsi="Times New Roman" w:cs="Times New Roman"/>
      <w:kern w:val="0"/>
      <w:sz w:val="20"/>
      <w:szCs w:val="20"/>
      <w:lang w:val="en-GB" w:eastAsia="en-GB"/>
    </w:rPr>
  </w:style>
  <w:style w:type="paragraph" w:customStyle="1" w:styleId="FigureTitle">
    <w:name w:val="Figure_Title"/>
    <w:basedOn w:val="a1"/>
    <w:next w:val="a1"/>
    <w:rsid w:val="00D36010"/>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cs="Times New Roman"/>
      <w:b/>
      <w:kern w:val="0"/>
      <w:szCs w:val="20"/>
      <w:lang w:val="en-GB" w:eastAsia="en-GB"/>
    </w:rPr>
  </w:style>
  <w:style w:type="paragraph" w:customStyle="1" w:styleId="RecCCITT">
    <w:name w:val="Rec_CCITT_#"/>
    <w:basedOn w:val="a1"/>
    <w:rsid w:val="00D36010"/>
    <w:pPr>
      <w:keepNext/>
      <w:keepLines/>
      <w:widowControl/>
      <w:overflowPunct w:val="0"/>
      <w:autoSpaceDE w:val="0"/>
      <w:autoSpaceDN w:val="0"/>
      <w:adjustRightInd w:val="0"/>
      <w:spacing w:after="180"/>
      <w:textAlignment w:val="baseline"/>
    </w:pPr>
    <w:rPr>
      <w:rFonts w:ascii="Times New Roman" w:eastAsia="SimSun" w:hAnsi="Times New Roman" w:cs="Times New Roman"/>
      <w:b/>
      <w:kern w:val="0"/>
      <w:sz w:val="20"/>
      <w:szCs w:val="20"/>
      <w:lang w:val="en-GB" w:eastAsia="en-GB"/>
    </w:rPr>
  </w:style>
  <w:style w:type="paragraph" w:customStyle="1" w:styleId="CRfront">
    <w:name w:val="CR_front"/>
    <w:next w:val="a1"/>
    <w:rsid w:val="00D36010"/>
    <w:rPr>
      <w:rFonts w:ascii="Arial" w:eastAsia="MS Mincho" w:hAnsi="Arial" w:cs="Times New Roman"/>
      <w:kern w:val="0"/>
      <w:sz w:val="20"/>
      <w:szCs w:val="20"/>
      <w:lang w:val="en-GB" w:eastAsia="en-US"/>
    </w:rPr>
  </w:style>
  <w:style w:type="paragraph" w:customStyle="1" w:styleId="tabletext">
    <w:name w:val="table text"/>
    <w:basedOn w:val="a1"/>
    <w:next w:val="table"/>
    <w:rsid w:val="00D36010"/>
    <w:pPr>
      <w:widowControl/>
      <w:overflowPunct w:val="0"/>
      <w:autoSpaceDE w:val="0"/>
      <w:autoSpaceDN w:val="0"/>
      <w:adjustRightInd w:val="0"/>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1"/>
    <w:next w:val="a1"/>
    <w:rsid w:val="00D36010"/>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1"/>
    <w:rsid w:val="00D36010"/>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a1"/>
    <w:link w:val="textChar"/>
    <w:qFormat/>
    <w:rsid w:val="00D36010"/>
    <w:pPr>
      <w:overflowPunct w:val="0"/>
      <w:autoSpaceDE w:val="0"/>
      <w:autoSpaceDN w:val="0"/>
      <w:adjustRightInd w:val="0"/>
      <w:spacing w:after="240"/>
      <w:jc w:val="both"/>
      <w:textAlignment w:val="baseline"/>
    </w:pPr>
    <w:rPr>
      <w:rFonts w:ascii="Times New Roman" w:eastAsia="SimSun" w:hAnsi="Times New Roman" w:cs="Times New Roman"/>
      <w:kern w:val="0"/>
      <w:szCs w:val="20"/>
      <w:lang w:val="en-AU" w:eastAsia="x-none"/>
    </w:rPr>
  </w:style>
  <w:style w:type="paragraph" w:customStyle="1" w:styleId="Reference">
    <w:name w:val="Reference"/>
    <w:basedOn w:val="EX"/>
    <w:link w:val="ReferenceChar"/>
    <w:qFormat/>
    <w:rsid w:val="00D36010"/>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D36010"/>
    <w:pPr>
      <w:keepNext/>
      <w:keepLines/>
      <w:widowControl/>
      <w:numPr>
        <w:numId w:val="3"/>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kern w:val="0"/>
      <w:sz w:val="36"/>
      <w:szCs w:val="20"/>
      <w:lang w:val="en-GB" w:eastAsia="de-DE"/>
    </w:rPr>
  </w:style>
  <w:style w:type="paragraph" w:customStyle="1" w:styleId="textintend1">
    <w:name w:val="text intend 1"/>
    <w:basedOn w:val="text"/>
    <w:rsid w:val="00D36010"/>
    <w:pPr>
      <w:widowControl/>
      <w:numPr>
        <w:numId w:val="1"/>
      </w:numPr>
      <w:spacing w:after="120"/>
    </w:pPr>
    <w:rPr>
      <w:rFonts w:eastAsia="MS Mincho"/>
      <w:lang w:val="en-US"/>
    </w:rPr>
  </w:style>
  <w:style w:type="paragraph" w:customStyle="1" w:styleId="textintend2">
    <w:name w:val="text intend 2"/>
    <w:basedOn w:val="text"/>
    <w:rsid w:val="00D36010"/>
    <w:pPr>
      <w:widowControl/>
      <w:spacing w:after="120"/>
      <w:ind w:left="567" w:hanging="283"/>
    </w:pPr>
    <w:rPr>
      <w:rFonts w:eastAsia="MS Mincho"/>
      <w:lang w:val="en-US"/>
    </w:rPr>
  </w:style>
  <w:style w:type="paragraph" w:customStyle="1" w:styleId="textintend3">
    <w:name w:val="text intend 3"/>
    <w:basedOn w:val="text"/>
    <w:rsid w:val="00D36010"/>
    <w:pPr>
      <w:widowControl/>
      <w:numPr>
        <w:numId w:val="2"/>
      </w:numPr>
      <w:spacing w:after="120"/>
    </w:pPr>
    <w:rPr>
      <w:rFonts w:eastAsia="MS Mincho"/>
      <w:lang w:val="en-US"/>
    </w:rPr>
  </w:style>
  <w:style w:type="paragraph" w:customStyle="1" w:styleId="normalpuce">
    <w:name w:val="normal puce"/>
    <w:basedOn w:val="a1"/>
    <w:rsid w:val="00D36010"/>
    <w:pPr>
      <w:numPr>
        <w:numId w:val="5"/>
      </w:numPr>
      <w:overflowPunct w:val="0"/>
      <w:autoSpaceDE w:val="0"/>
      <w:autoSpaceDN w:val="0"/>
      <w:adjustRightInd w:val="0"/>
      <w:spacing w:before="60" w:after="60"/>
      <w:jc w:val="both"/>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1"/>
    <w:autoRedefine/>
    <w:rsid w:val="00D36010"/>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D36010"/>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cs="Times New Roman"/>
      <w:snapToGrid w:val="0"/>
      <w:kern w:val="0"/>
      <w:sz w:val="22"/>
      <w:szCs w:val="20"/>
      <w:lang w:val="fr-FR" w:eastAsia="en-GB"/>
    </w:rPr>
  </w:style>
  <w:style w:type="paragraph" w:customStyle="1" w:styleId="para">
    <w:name w:val="para"/>
    <w:basedOn w:val="a1"/>
    <w:rsid w:val="00D36010"/>
    <w:pPr>
      <w:widowControl/>
      <w:overflowPunct w:val="0"/>
      <w:autoSpaceDE w:val="0"/>
      <w:autoSpaceDN w:val="0"/>
      <w:adjustRightInd w:val="0"/>
      <w:spacing w:after="240"/>
      <w:jc w:val="both"/>
      <w:textAlignment w:val="baseline"/>
    </w:pPr>
    <w:rPr>
      <w:rFonts w:ascii="Helvetica" w:eastAsia="SimSun" w:hAnsi="Helvetica" w:cs="Times New Roman"/>
      <w:kern w:val="0"/>
      <w:sz w:val="20"/>
      <w:szCs w:val="20"/>
      <w:lang w:val="en-GB" w:eastAsia="en-GB"/>
    </w:rPr>
  </w:style>
  <w:style w:type="paragraph" w:customStyle="1" w:styleId="CRCoverPage">
    <w:name w:val="CR Cover Page"/>
    <w:link w:val="CRCoverPageChar"/>
    <w:qFormat/>
    <w:rsid w:val="00D36010"/>
    <w:pPr>
      <w:spacing w:after="120"/>
    </w:pPr>
    <w:rPr>
      <w:rFonts w:ascii="Arial" w:eastAsia="MS Mincho" w:hAnsi="Arial" w:cs="Times New Roman"/>
      <w:kern w:val="0"/>
      <w:sz w:val="20"/>
      <w:szCs w:val="20"/>
      <w:lang w:val="en-GB" w:eastAsia="en-US"/>
    </w:rPr>
  </w:style>
  <w:style w:type="paragraph" w:customStyle="1" w:styleId="Cell">
    <w:name w:val="Cell"/>
    <w:basedOn w:val="a1"/>
    <w:rsid w:val="00D36010"/>
    <w:pPr>
      <w:widowControl/>
      <w:overflowPunct w:val="0"/>
      <w:autoSpaceDE w:val="0"/>
      <w:autoSpaceDN w:val="0"/>
      <w:adjustRightInd w:val="0"/>
      <w:spacing w:line="240" w:lineRule="exact"/>
      <w:jc w:val="center"/>
      <w:textAlignment w:val="baseline"/>
    </w:pPr>
    <w:rPr>
      <w:rFonts w:ascii="Times New Roman" w:eastAsia="SimSun" w:hAnsi="Times New Roman" w:cs="Times New Roman"/>
      <w:kern w:val="0"/>
      <w:sz w:val="16"/>
      <w:szCs w:val="20"/>
      <w:lang w:eastAsia="ja-JP"/>
    </w:rPr>
  </w:style>
  <w:style w:type="paragraph" w:customStyle="1" w:styleId="h60">
    <w:name w:val="h6"/>
    <w:basedOn w:val="a1"/>
    <w:rsid w:val="00D36010"/>
    <w:pPr>
      <w:widowControl/>
      <w:overflowPunct w:val="0"/>
      <w:autoSpaceDE w:val="0"/>
      <w:autoSpaceDN w:val="0"/>
      <w:adjustRightInd w:val="0"/>
      <w:spacing w:before="100" w:beforeAutospacing="1" w:after="100" w:afterAutospacing="1"/>
      <w:textAlignment w:val="baseline"/>
    </w:pPr>
    <w:rPr>
      <w:rFonts w:ascii="Times New Roman" w:eastAsia="SimSun" w:hAnsi="Times New Roman" w:cs="Times New Roman"/>
      <w:kern w:val="0"/>
      <w:szCs w:val="24"/>
      <w:lang w:eastAsia="ja-JP"/>
    </w:rPr>
  </w:style>
  <w:style w:type="paragraph" w:customStyle="1" w:styleId="b10">
    <w:name w:val="b1"/>
    <w:basedOn w:val="a1"/>
    <w:rsid w:val="00D36010"/>
    <w:pPr>
      <w:widowControl/>
      <w:overflowPunct w:val="0"/>
      <w:autoSpaceDE w:val="0"/>
      <w:autoSpaceDN w:val="0"/>
      <w:adjustRightInd w:val="0"/>
      <w:spacing w:before="100" w:beforeAutospacing="1" w:after="100" w:afterAutospacing="1"/>
      <w:textAlignment w:val="baseline"/>
    </w:pPr>
    <w:rPr>
      <w:rFonts w:ascii="Times New Roman" w:eastAsia="SimSun" w:hAnsi="Times New Roman" w:cs="Times New Roman"/>
      <w:kern w:val="0"/>
      <w:szCs w:val="24"/>
      <w:lang w:eastAsia="ja-JP"/>
    </w:rPr>
  </w:style>
  <w:style w:type="character" w:customStyle="1" w:styleId="GuidanceChar">
    <w:name w:val="Guidance Char"/>
    <w:rsid w:val="00D36010"/>
    <w:rPr>
      <w:i/>
      <w:color w:val="0000FF"/>
      <w:lang w:val="en-GB" w:eastAsia="ja-JP" w:bidi="ar-SA"/>
    </w:rPr>
  </w:style>
  <w:style w:type="paragraph" w:customStyle="1" w:styleId="CharCharCharChar">
    <w:name w:val="Char Char Char Char"/>
    <w:rsid w:val="00D36010"/>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D3601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h4CharChar">
    <w:name w:val="h4 Char Char"/>
    <w:rsid w:val="00D36010"/>
    <w:rPr>
      <w:rFonts w:ascii="Arial" w:hAnsi="Arial"/>
      <w:sz w:val="24"/>
      <w:lang w:val="en-GB" w:eastAsia="ja-JP" w:bidi="ar-SA"/>
    </w:rPr>
  </w:style>
  <w:style w:type="character" w:customStyle="1" w:styleId="FigureCaption1">
    <w:name w:val="Figure Caption1"/>
    <w:aliases w:val="fc Char1,Figure Caption Char Char"/>
    <w:rsid w:val="00D36010"/>
    <w:rPr>
      <w:rFonts w:ascii="Arial" w:eastAsia="????" w:hAnsi="Arial" w:cs="Arial"/>
      <w:color w:val="0000FF"/>
      <w:kern w:val="2"/>
      <w:lang w:val="en-US" w:eastAsia="en-US" w:bidi="ar-SA"/>
    </w:rPr>
  </w:style>
  <w:style w:type="character" w:customStyle="1" w:styleId="CharChar5">
    <w:name w:val="Char Char5"/>
    <w:semiHidden/>
    <w:rsid w:val="00D36010"/>
    <w:rPr>
      <w:rFonts w:ascii="Times New Roman" w:hAnsi="Times New Roman"/>
      <w:lang w:eastAsia="en-US"/>
    </w:rPr>
  </w:style>
  <w:style w:type="paragraph" w:customStyle="1" w:styleId="tdoc-header">
    <w:name w:val="tdoc-header"/>
    <w:rsid w:val="00D36010"/>
    <w:rPr>
      <w:rFonts w:ascii="Arial" w:eastAsia="SimSun" w:hAnsi="Arial" w:cs="Times New Roman"/>
      <w:noProof/>
      <w:kern w:val="0"/>
      <w:szCs w:val="20"/>
      <w:lang w:val="en-GB" w:eastAsia="en-US"/>
    </w:rPr>
  </w:style>
  <w:style w:type="paragraph" w:customStyle="1" w:styleId="CharChar3CharCharCharCharCharChar">
    <w:name w:val="Char Char3 Char Char Char Char Char Char"/>
    <w:semiHidden/>
    <w:rsid w:val="00D36010"/>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paragraph" w:customStyle="1" w:styleId="CharChar1CharChar">
    <w:name w:val="Char Char1 Char Char"/>
    <w:rsid w:val="00D36010"/>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val="en-GB" w:eastAsia="en-GB"/>
    </w:rPr>
  </w:style>
  <w:style w:type="paragraph" w:styleId="aff7">
    <w:name w:val="Revision"/>
    <w:hidden/>
    <w:uiPriority w:val="99"/>
    <w:semiHidden/>
    <w:rsid w:val="00D36010"/>
    <w:rPr>
      <w:rFonts w:ascii="Calibri" w:eastAsia="Calibri" w:hAnsi="Calibri" w:cs="Times New Roman"/>
      <w:kern w:val="0"/>
      <w:sz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36010"/>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D36010"/>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val="en-GB" w:eastAsia="en-GB"/>
    </w:rPr>
  </w:style>
  <w:style w:type="paragraph" w:customStyle="1" w:styleId="CharCharCharCharCharCharCharCharCharCharCharChar1">
    <w:name w:val="Char Char Char Char Char Char Char Char Char Char Char Char1"/>
    <w:uiPriority w:val="99"/>
    <w:semiHidden/>
    <w:rsid w:val="00D3601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51">
    <w:name w:val="Char Char51"/>
    <w:semiHidden/>
    <w:rsid w:val="00D36010"/>
    <w:rPr>
      <w:rFonts w:ascii="Times New Roman" w:hAnsi="Times New Roman"/>
      <w:lang w:eastAsia="en-US"/>
    </w:rPr>
  </w:style>
  <w:style w:type="character" w:customStyle="1" w:styleId="B11">
    <w:name w:val="B1 (文字)"/>
    <w:uiPriority w:val="99"/>
    <w:qFormat/>
    <w:rsid w:val="00D36010"/>
    <w:rPr>
      <w:rFonts w:eastAsia="MS Mincho"/>
      <w:lang w:val="en-GB" w:eastAsia="en-US" w:bidi="ar-SA"/>
    </w:rPr>
  </w:style>
  <w:style w:type="character" w:customStyle="1" w:styleId="TALCar">
    <w:name w:val="TAL Car"/>
    <w:rsid w:val="00D36010"/>
    <w:rPr>
      <w:rFonts w:ascii="Arial" w:hAnsi="Arial"/>
      <w:sz w:val="18"/>
    </w:rPr>
  </w:style>
  <w:style w:type="character" w:customStyle="1" w:styleId="Mention1">
    <w:name w:val="Mention1"/>
    <w:uiPriority w:val="99"/>
    <w:semiHidden/>
    <w:unhideWhenUsed/>
    <w:rsid w:val="00D36010"/>
    <w:rPr>
      <w:color w:val="2B579A"/>
      <w:shd w:val="clear" w:color="auto" w:fill="E6E6E6"/>
    </w:rPr>
  </w:style>
  <w:style w:type="numbering" w:customStyle="1" w:styleId="StyleBulleted">
    <w:name w:val="Style Bulleted"/>
    <w:rsid w:val="00D36010"/>
  </w:style>
  <w:style w:type="paragraph" w:customStyle="1" w:styleId="ListParagraph8">
    <w:name w:val="List Paragraph8"/>
    <w:basedOn w:val="a1"/>
    <w:qFormat/>
    <w:rsid w:val="00D36010"/>
    <w:pPr>
      <w:widowControl/>
      <w:ind w:left="720"/>
      <w:contextualSpacing/>
    </w:pPr>
    <w:rPr>
      <w:rFonts w:ascii="Times New Roman" w:eastAsia="SimSun" w:hAnsi="Times New Roman" w:cs="Times New Roman"/>
      <w:kern w:val="0"/>
      <w:szCs w:val="24"/>
      <w:lang w:eastAsia="zh-CN"/>
    </w:rPr>
  </w:style>
  <w:style w:type="paragraph" w:customStyle="1" w:styleId="RAN1text">
    <w:name w:val="RAN1 text"/>
    <w:basedOn w:val="af3"/>
    <w:link w:val="RAN1textChar"/>
    <w:qFormat/>
    <w:rsid w:val="00D36010"/>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D36010"/>
    <w:rPr>
      <w:rFonts w:ascii="Times New Roman" w:eastAsia="MS Mincho" w:hAnsi="Times New Roman" w:cs="Times New Roman"/>
      <w:kern w:val="0"/>
      <w:sz w:val="20"/>
      <w:szCs w:val="24"/>
      <w:lang w:val="x-none" w:eastAsia="x-none"/>
    </w:rPr>
  </w:style>
  <w:style w:type="paragraph" w:customStyle="1" w:styleId="RAN1bullet1">
    <w:name w:val="RAN1 bullet1"/>
    <w:basedOn w:val="a1"/>
    <w:link w:val="RAN1bullet1Char"/>
    <w:qFormat/>
    <w:rsid w:val="00D36010"/>
    <w:pPr>
      <w:widowControl/>
      <w:numPr>
        <w:numId w:val="13"/>
      </w:numPr>
    </w:pPr>
    <w:rPr>
      <w:rFonts w:ascii="Times" w:eastAsia="Batang" w:hAnsi="Times" w:cs="Times New Roman"/>
      <w:kern w:val="0"/>
      <w:sz w:val="20"/>
      <w:szCs w:val="24"/>
      <w:lang w:val="x-none" w:eastAsia="x-none"/>
    </w:rPr>
  </w:style>
  <w:style w:type="character" w:customStyle="1" w:styleId="RAN1bullet1Char">
    <w:name w:val="RAN1 bullet1 Char"/>
    <w:link w:val="RAN1bullet1"/>
    <w:rsid w:val="00D36010"/>
    <w:rPr>
      <w:rFonts w:ascii="Times" w:eastAsia="Batang" w:hAnsi="Times" w:cs="Times New Roman"/>
      <w:kern w:val="0"/>
      <w:sz w:val="20"/>
      <w:szCs w:val="24"/>
      <w:lang w:val="x-none" w:eastAsia="x-none"/>
    </w:rPr>
  </w:style>
  <w:style w:type="paragraph" w:customStyle="1" w:styleId="RAN1bullet2">
    <w:name w:val="RAN1 bullet2"/>
    <w:basedOn w:val="a1"/>
    <w:link w:val="RAN1bullet2Char"/>
    <w:qFormat/>
    <w:rsid w:val="00D36010"/>
    <w:pPr>
      <w:widowControl/>
      <w:numPr>
        <w:ilvl w:val="1"/>
        <w:numId w:val="14"/>
      </w:numPr>
      <w:tabs>
        <w:tab w:val="left" w:pos="1440"/>
      </w:tabs>
    </w:pPr>
    <w:rPr>
      <w:rFonts w:ascii="Times" w:eastAsia="Batang" w:hAnsi="Times" w:cs="Times New Roman"/>
      <w:kern w:val="0"/>
      <w:sz w:val="20"/>
      <w:szCs w:val="20"/>
      <w:lang w:eastAsia="en-US"/>
    </w:rPr>
  </w:style>
  <w:style w:type="character" w:customStyle="1" w:styleId="RAN1bullet2Char">
    <w:name w:val="RAN1 bullet2 Char"/>
    <w:link w:val="RAN1bullet2"/>
    <w:qFormat/>
    <w:rsid w:val="00D36010"/>
    <w:rPr>
      <w:rFonts w:ascii="Times" w:eastAsia="Batang" w:hAnsi="Times" w:cs="Times New Roman"/>
      <w:kern w:val="0"/>
      <w:sz w:val="20"/>
      <w:szCs w:val="20"/>
      <w:lang w:eastAsia="en-US"/>
    </w:rPr>
  </w:style>
  <w:style w:type="paragraph" w:styleId="Web">
    <w:name w:val="Normal (Web)"/>
    <w:basedOn w:val="a1"/>
    <w:uiPriority w:val="99"/>
    <w:unhideWhenUsed/>
    <w:qFormat/>
    <w:rsid w:val="00D36010"/>
    <w:pPr>
      <w:widowControl/>
      <w:spacing w:before="100" w:beforeAutospacing="1" w:after="100" w:afterAutospacing="1"/>
    </w:pPr>
    <w:rPr>
      <w:rFonts w:ascii="SimSun" w:eastAsia="SimSun" w:hAnsi="SimSun" w:cs="SimSun"/>
      <w:kern w:val="0"/>
      <w:szCs w:val="24"/>
      <w:lang w:val="en-GB" w:eastAsia="zh-CN"/>
    </w:rPr>
  </w:style>
  <w:style w:type="character" w:styleId="HTML">
    <w:name w:val="HTML Typewriter"/>
    <w:uiPriority w:val="99"/>
    <w:unhideWhenUsed/>
    <w:rsid w:val="00D36010"/>
    <w:rPr>
      <w:rFonts w:ascii="Courier New" w:eastAsia="Calibri" w:hAnsi="Courier New" w:cs="Courier New" w:hint="default"/>
      <w:sz w:val="20"/>
      <w:szCs w:val="20"/>
    </w:rPr>
  </w:style>
  <w:style w:type="paragraph" w:customStyle="1" w:styleId="bullet1">
    <w:name w:val="bullet1"/>
    <w:basedOn w:val="text"/>
    <w:link w:val="bullet1Char"/>
    <w:qFormat/>
    <w:rsid w:val="00D36010"/>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D36010"/>
    <w:rPr>
      <w:rFonts w:ascii="Times New Roman" w:eastAsia="SimSun" w:hAnsi="Times New Roman" w:cs="Times New Roman"/>
      <w:kern w:val="0"/>
      <w:szCs w:val="20"/>
      <w:lang w:val="en-AU" w:eastAsia="x-none"/>
    </w:rPr>
  </w:style>
  <w:style w:type="paragraph" w:customStyle="1" w:styleId="bullet2">
    <w:name w:val="bullet2"/>
    <w:basedOn w:val="text"/>
    <w:link w:val="bullet2Char"/>
    <w:qFormat/>
    <w:rsid w:val="00D36010"/>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D36010"/>
    <w:rPr>
      <w:rFonts w:ascii="Calibri" w:eastAsia="SimSun" w:hAnsi="Calibri" w:cs="Times New Roman"/>
      <w:szCs w:val="24"/>
      <w:lang w:val="x-none" w:eastAsia="zh-CN"/>
    </w:rPr>
  </w:style>
  <w:style w:type="paragraph" w:customStyle="1" w:styleId="bullet3">
    <w:name w:val="bullet3"/>
    <w:basedOn w:val="text"/>
    <w:link w:val="bullet3Char"/>
    <w:qFormat/>
    <w:rsid w:val="00D36010"/>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D36010"/>
    <w:rPr>
      <w:rFonts w:ascii="Times" w:eastAsia="SimSun" w:hAnsi="Times" w:cs="Times New Roman"/>
      <w:szCs w:val="24"/>
      <w:lang w:val="x-none" w:eastAsia="zh-CN"/>
    </w:rPr>
  </w:style>
  <w:style w:type="paragraph" w:customStyle="1" w:styleId="bullet4">
    <w:name w:val="bullet4"/>
    <w:basedOn w:val="text"/>
    <w:link w:val="bullet4Char"/>
    <w:qFormat/>
    <w:rsid w:val="00D36010"/>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D36010"/>
    <w:pPr>
      <w:widowControl/>
      <w:ind w:left="1440" w:hanging="1440"/>
    </w:pPr>
    <w:rPr>
      <w:rFonts w:ascii="Times" w:eastAsia="Batang" w:hAnsi="Times" w:cs="Times New Roman"/>
      <w:kern w:val="0"/>
      <w:sz w:val="20"/>
      <w:szCs w:val="24"/>
      <w:lang w:val="x-none" w:eastAsia="en-US"/>
    </w:rPr>
  </w:style>
  <w:style w:type="character" w:customStyle="1" w:styleId="tdocChar">
    <w:name w:val="tdoc Char"/>
    <w:link w:val="tdoc"/>
    <w:rsid w:val="00D36010"/>
    <w:rPr>
      <w:rFonts w:ascii="Times" w:eastAsia="Batang" w:hAnsi="Times" w:cs="Times New Roman"/>
      <w:kern w:val="0"/>
      <w:sz w:val="20"/>
      <w:szCs w:val="24"/>
      <w:lang w:val="x-none" w:eastAsia="en-US"/>
    </w:rPr>
  </w:style>
  <w:style w:type="character" w:customStyle="1" w:styleId="bullet3Char">
    <w:name w:val="bullet3 Char"/>
    <w:link w:val="bullet3"/>
    <w:rsid w:val="00D36010"/>
    <w:rPr>
      <w:rFonts w:ascii="Times" w:eastAsia="Batang" w:hAnsi="Times" w:cs="Times New Roman"/>
      <w:kern w:val="0"/>
      <w:sz w:val="20"/>
      <w:szCs w:val="24"/>
      <w:lang w:val="x-none" w:eastAsia="en-US"/>
    </w:rPr>
  </w:style>
  <w:style w:type="character" w:customStyle="1" w:styleId="bullet4Char">
    <w:name w:val="bullet4 Char"/>
    <w:link w:val="bullet4"/>
    <w:rsid w:val="00D36010"/>
    <w:rPr>
      <w:rFonts w:ascii="Times" w:eastAsia="Batang" w:hAnsi="Times" w:cs="Times New Roman"/>
      <w:kern w:val="0"/>
      <w:sz w:val="20"/>
      <w:szCs w:val="24"/>
      <w:lang w:val="x-none" w:eastAsia="en-US"/>
    </w:rPr>
  </w:style>
  <w:style w:type="paragraph" w:customStyle="1" w:styleId="2222">
    <w:name w:val="스타일 스타일 스타일 스타일 양쪽 첫 줄:  2 글자 + 첫 줄:  2 글자 + 첫 줄:  2 글자 + 첫 줄:  2..."/>
    <w:basedOn w:val="a1"/>
    <w:link w:val="2222Char"/>
    <w:rsid w:val="00D36010"/>
    <w:pPr>
      <w:widowControl/>
      <w:spacing w:after="180" w:line="336" w:lineRule="auto"/>
      <w:ind w:firstLineChars="200" w:firstLine="200"/>
      <w:jc w:val="both"/>
    </w:pPr>
    <w:rPr>
      <w:rFonts w:ascii="Times New Roman" w:eastAsia="Malgun Gothic" w:hAnsi="Times New Roman" w:cs="Times New Roman"/>
      <w:kern w:val="0"/>
      <w:sz w:val="20"/>
      <w:szCs w:val="20"/>
      <w:lang w:val="x-none" w:eastAsia="en-US"/>
    </w:rPr>
  </w:style>
  <w:style w:type="character" w:customStyle="1" w:styleId="2222Char">
    <w:name w:val="스타일 스타일 스타일 스타일 양쪽 첫 줄:  2 글자 + 첫 줄:  2 글자 + 첫 줄:  2 글자 + 첫 줄:  2... Char"/>
    <w:link w:val="2222"/>
    <w:rsid w:val="00D36010"/>
    <w:rPr>
      <w:rFonts w:ascii="Times New Roman" w:eastAsia="Malgun Gothic" w:hAnsi="Times New Roman" w:cs="Times New Roman"/>
      <w:kern w:val="0"/>
      <w:sz w:val="20"/>
      <w:szCs w:val="20"/>
      <w:lang w:val="x-none" w:eastAsia="en-US"/>
    </w:rPr>
  </w:style>
  <w:style w:type="character" w:styleId="aff8">
    <w:name w:val="Book Title"/>
    <w:uiPriority w:val="33"/>
    <w:qFormat/>
    <w:rsid w:val="00D36010"/>
    <w:rPr>
      <w:b/>
      <w:bCs/>
      <w:i/>
      <w:iCs/>
      <w:spacing w:val="5"/>
    </w:rPr>
  </w:style>
  <w:style w:type="paragraph" w:customStyle="1" w:styleId="17">
    <w:name w:val="목록 단락1"/>
    <w:basedOn w:val="a1"/>
    <w:uiPriority w:val="34"/>
    <w:qFormat/>
    <w:rsid w:val="00D36010"/>
    <w:pPr>
      <w:widowControl/>
      <w:spacing w:after="180" w:line="276" w:lineRule="auto"/>
      <w:ind w:leftChars="400" w:left="800"/>
      <w:jc w:val="both"/>
    </w:pPr>
    <w:rPr>
      <w:rFonts w:ascii="Times New Roman" w:eastAsia="Malgun Gothic" w:hAnsi="Times New Roman" w:cs="Times New Roman"/>
      <w:kern w:val="0"/>
      <w:sz w:val="20"/>
      <w:szCs w:val="20"/>
      <w:lang w:val="en-GB" w:eastAsia="en-US"/>
    </w:rPr>
  </w:style>
  <w:style w:type="paragraph" w:customStyle="1" w:styleId="ListParagraph1">
    <w:name w:val="List Paragraph1"/>
    <w:basedOn w:val="a1"/>
    <w:qFormat/>
    <w:rsid w:val="00D36010"/>
    <w:pPr>
      <w:widowControl/>
      <w:ind w:left="720"/>
      <w:contextualSpacing/>
    </w:pPr>
    <w:rPr>
      <w:rFonts w:ascii="Times New Roman" w:eastAsia="SimSun" w:hAnsi="Times New Roman" w:cs="Times New Roman"/>
      <w:kern w:val="0"/>
      <w:szCs w:val="24"/>
      <w:lang w:eastAsia="zh-CN"/>
    </w:rPr>
  </w:style>
  <w:style w:type="paragraph" w:customStyle="1" w:styleId="references0">
    <w:name w:val="references"/>
    <w:rsid w:val="00D36010"/>
    <w:pPr>
      <w:numPr>
        <w:numId w:val="16"/>
      </w:numPr>
      <w:spacing w:after="50" w:line="180" w:lineRule="exact"/>
      <w:jc w:val="both"/>
    </w:pPr>
    <w:rPr>
      <w:rFonts w:ascii="Times New Roman" w:eastAsia="MS Mincho" w:hAnsi="Times New Roman" w:cs="Times New Roman"/>
      <w:noProof/>
      <w:kern w:val="0"/>
      <w:sz w:val="16"/>
      <w:szCs w:val="16"/>
      <w:lang w:eastAsia="en-US"/>
    </w:rPr>
  </w:style>
  <w:style w:type="character" w:customStyle="1" w:styleId="TFZchn">
    <w:name w:val="TF Zchn"/>
    <w:link w:val="TF"/>
    <w:locked/>
    <w:rsid w:val="00D36010"/>
    <w:rPr>
      <w:rFonts w:ascii="Arial" w:eastAsia="SimSun" w:hAnsi="Arial" w:cs="Times New Roman"/>
      <w:b/>
      <w:kern w:val="0"/>
      <w:sz w:val="20"/>
      <w:szCs w:val="20"/>
      <w:lang w:val="x-none" w:eastAsia="en-US"/>
    </w:rPr>
  </w:style>
  <w:style w:type="paragraph" w:customStyle="1" w:styleId="RAN1tdoc">
    <w:name w:val="RAN1 tdoc"/>
    <w:basedOn w:val="a1"/>
    <w:link w:val="RAN1tdocChar"/>
    <w:qFormat/>
    <w:rsid w:val="00D36010"/>
    <w:pPr>
      <w:widowControl/>
      <w:ind w:left="720" w:hanging="720"/>
    </w:pPr>
    <w:rPr>
      <w:rFonts w:ascii="Times" w:eastAsia="Batang" w:hAnsi="Times" w:cs="Times New Roman"/>
      <w:b/>
      <w:color w:val="0000FF"/>
      <w:kern w:val="0"/>
      <w:sz w:val="20"/>
      <w:szCs w:val="24"/>
      <w:u w:val="single" w:color="0000FF"/>
      <w:lang w:val="en-GB" w:eastAsia="x-none"/>
    </w:rPr>
  </w:style>
  <w:style w:type="character" w:customStyle="1" w:styleId="RAN1tdocChar">
    <w:name w:val="RAN1 tdoc Char"/>
    <w:link w:val="RAN1tdoc"/>
    <w:rsid w:val="00D36010"/>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qFormat/>
    <w:rsid w:val="00D36010"/>
    <w:pPr>
      <w:numPr>
        <w:ilvl w:val="2"/>
        <w:numId w:val="17"/>
      </w:numPr>
    </w:pPr>
  </w:style>
  <w:style w:type="character" w:customStyle="1" w:styleId="RAN1bullet3Char">
    <w:name w:val="RAN1 bullet3 Char"/>
    <w:link w:val="RAN1bullet3"/>
    <w:qFormat/>
    <w:rsid w:val="00D36010"/>
    <w:rPr>
      <w:rFonts w:ascii="Times" w:eastAsia="Batang" w:hAnsi="Times" w:cs="Times New Roman"/>
      <w:kern w:val="0"/>
      <w:sz w:val="20"/>
      <w:szCs w:val="20"/>
      <w:lang w:eastAsia="en-US"/>
    </w:rPr>
  </w:style>
  <w:style w:type="paragraph" w:customStyle="1" w:styleId="Proposal">
    <w:name w:val="Proposal"/>
    <w:basedOn w:val="a1"/>
    <w:link w:val="ProposalChar"/>
    <w:uiPriority w:val="99"/>
    <w:qFormat/>
    <w:rsid w:val="00D36010"/>
    <w:pPr>
      <w:widowControl/>
      <w:tabs>
        <w:tab w:val="left" w:pos="1701"/>
      </w:tabs>
      <w:overflowPunct w:val="0"/>
      <w:autoSpaceDE w:val="0"/>
      <w:autoSpaceDN w:val="0"/>
      <w:adjustRightInd w:val="0"/>
      <w:spacing w:after="120"/>
      <w:ind w:left="1701" w:hanging="1701"/>
      <w:jc w:val="both"/>
      <w:textAlignment w:val="baseline"/>
    </w:pPr>
    <w:rPr>
      <w:rFonts w:ascii="Times New Roman" w:eastAsia="SimSun" w:hAnsi="Times New Roman" w:cs="Times New Roman"/>
      <w:b/>
      <w:bCs/>
      <w:kern w:val="0"/>
      <w:sz w:val="20"/>
      <w:szCs w:val="20"/>
      <w:lang w:val="en-GB" w:eastAsia="zh-CN"/>
    </w:rPr>
  </w:style>
  <w:style w:type="character" w:customStyle="1" w:styleId="ProposalChar">
    <w:name w:val="Proposal Char"/>
    <w:link w:val="Proposal"/>
    <w:uiPriority w:val="99"/>
    <w:rsid w:val="00D36010"/>
    <w:rPr>
      <w:rFonts w:ascii="Times New Roman" w:eastAsia="SimSun" w:hAnsi="Times New Roman" w:cs="Times New Roman"/>
      <w:b/>
      <w:bCs/>
      <w:kern w:val="0"/>
      <w:sz w:val="20"/>
      <w:szCs w:val="20"/>
      <w:lang w:val="en-GB" w:eastAsia="zh-CN"/>
    </w:rPr>
  </w:style>
  <w:style w:type="paragraph" w:customStyle="1" w:styleId="ZchnZchn">
    <w:name w:val="Zchn Zchn"/>
    <w:rsid w:val="00D36010"/>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customStyle="1" w:styleId="bullet">
    <w:name w:val="bullet"/>
    <w:basedOn w:val="aff3"/>
    <w:link w:val="bulletChar"/>
    <w:qFormat/>
    <w:rsid w:val="00D360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D36010"/>
    <w:rPr>
      <w:rFonts w:ascii="Times New Roman" w:eastAsia="Times New Roman" w:hAnsi="Times New Roman" w:cs="Times New Roman"/>
      <w:kern w:val="0"/>
      <w:sz w:val="20"/>
      <w:szCs w:val="24"/>
      <w:lang w:eastAsia="en-US"/>
    </w:rPr>
  </w:style>
  <w:style w:type="paragraph" w:styleId="aff9">
    <w:name w:val="TOC Heading"/>
    <w:basedOn w:val="1"/>
    <w:next w:val="a1"/>
    <w:uiPriority w:val="39"/>
    <w:unhideWhenUsed/>
    <w:qFormat/>
    <w:rsid w:val="00D360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D36010"/>
    <w:pPr>
      <w:widowControl/>
      <w:spacing w:before="40"/>
    </w:pPr>
    <w:rPr>
      <w:rFonts w:ascii="Arial" w:eastAsia="MS Mincho" w:hAnsi="Arial" w:cs="Times New Roman"/>
      <w:i/>
      <w:kern w:val="0"/>
      <w:sz w:val="18"/>
      <w:szCs w:val="24"/>
      <w:lang w:val="en-GB" w:eastAsia="en-GB"/>
    </w:rPr>
  </w:style>
  <w:style w:type="character" w:customStyle="1" w:styleId="CommentsChar">
    <w:name w:val="Comments Char"/>
    <w:link w:val="Comments"/>
    <w:rsid w:val="00D36010"/>
    <w:rPr>
      <w:rFonts w:ascii="Arial" w:eastAsia="MS Mincho" w:hAnsi="Arial" w:cs="Times New Roman"/>
      <w:i/>
      <w:kern w:val="0"/>
      <w:sz w:val="18"/>
      <w:szCs w:val="24"/>
      <w:lang w:val="en-GB" w:eastAsia="en-GB"/>
    </w:rPr>
  </w:style>
  <w:style w:type="character" w:customStyle="1" w:styleId="afb">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
    <w:rsid w:val="00D36010"/>
    <w:rPr>
      <w:rFonts w:ascii="Times New Roman" w:eastAsia="SimSun" w:hAnsi="Times New Roman" w:cs="Times New Roman"/>
      <w:b/>
      <w:kern w:val="0"/>
      <w:sz w:val="20"/>
      <w:szCs w:val="20"/>
      <w:lang w:val="en-GB" w:eastAsia="en-GB"/>
    </w:rPr>
  </w:style>
  <w:style w:type="paragraph" w:customStyle="1" w:styleId="onecomwebmail-msonormal">
    <w:name w:val="onecomwebmail-msonormal"/>
    <w:basedOn w:val="a1"/>
    <w:rsid w:val="00D36010"/>
    <w:pPr>
      <w:widowControl/>
      <w:spacing w:before="100" w:beforeAutospacing="1" w:after="100" w:afterAutospacing="1"/>
    </w:pPr>
    <w:rPr>
      <w:rFonts w:ascii="Times New Roman" w:eastAsia="SimSun" w:hAnsi="Times New Roman" w:cs="Times New Roman"/>
      <w:kern w:val="0"/>
      <w:szCs w:val="24"/>
      <w:lang w:eastAsia="en-US"/>
    </w:rPr>
  </w:style>
  <w:style w:type="character" w:styleId="affa">
    <w:name w:val="Strong"/>
    <w:uiPriority w:val="22"/>
    <w:qFormat/>
    <w:rsid w:val="00D36010"/>
    <w:rPr>
      <w:b/>
      <w:bCs/>
    </w:rPr>
  </w:style>
  <w:style w:type="paragraph" w:customStyle="1" w:styleId="maintext">
    <w:name w:val="main text"/>
    <w:basedOn w:val="a1"/>
    <w:link w:val="maintextChar"/>
    <w:qFormat/>
    <w:rsid w:val="00D36010"/>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36010"/>
    <w:rPr>
      <w:rFonts w:ascii="Times New Roman" w:eastAsia="Malgun Gothic" w:hAnsi="Times New Roman" w:cs="Times New Roman"/>
      <w:kern w:val="0"/>
      <w:sz w:val="20"/>
      <w:szCs w:val="20"/>
      <w:lang w:val="en-GB" w:eastAsia="ko-KR"/>
    </w:rPr>
  </w:style>
  <w:style w:type="character" w:customStyle="1" w:styleId="NOChar">
    <w:name w:val="NO Char"/>
    <w:link w:val="NO"/>
    <w:rsid w:val="00D36010"/>
    <w:rPr>
      <w:rFonts w:ascii="Times New Roman" w:eastAsia="SimSun" w:hAnsi="Times New Roman" w:cs="Times New Roman"/>
      <w:kern w:val="0"/>
      <w:sz w:val="20"/>
      <w:szCs w:val="20"/>
      <w:lang w:val="en-GB" w:eastAsia="en-US"/>
    </w:rPr>
  </w:style>
  <w:style w:type="table" w:customStyle="1" w:styleId="TableGrid1">
    <w:name w:val="Table Grid1"/>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b">
    <w:name w:val="Placeholder Text"/>
    <w:basedOn w:val="a2"/>
    <w:uiPriority w:val="99"/>
    <w:rsid w:val="00D36010"/>
    <w:rPr>
      <w:color w:val="808080"/>
    </w:rPr>
  </w:style>
  <w:style w:type="table" w:customStyle="1" w:styleId="TableGrid2">
    <w:name w:val="Table Grid2"/>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36010"/>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paragraph" w:customStyle="1" w:styleId="410">
    <w:name w:val="标题41"/>
    <w:basedOn w:val="a1"/>
    <w:next w:val="affc"/>
    <w:rsid w:val="00D36010"/>
    <w:pPr>
      <w:ind w:firstLine="420"/>
      <w:jc w:val="both"/>
    </w:pPr>
    <w:rPr>
      <w:rFonts w:ascii="Times New Roman" w:eastAsia="SimSun" w:hAnsi="Times New Roman" w:cs="Times New Roman"/>
      <w:sz w:val="21"/>
      <w:szCs w:val="20"/>
      <w:lang w:eastAsia="zh-CN"/>
    </w:rPr>
  </w:style>
  <w:style w:type="paragraph" w:customStyle="1" w:styleId="affd">
    <w:name w:val="表格文字居左"/>
    <w:basedOn w:val="a1"/>
    <w:next w:val="a1"/>
    <w:rsid w:val="00D36010"/>
    <w:pPr>
      <w:jc w:val="both"/>
    </w:pPr>
    <w:rPr>
      <w:rFonts w:ascii="Arial" w:eastAsia="SimSun" w:hAnsi="Arial" w:cs="SimSun"/>
      <w:sz w:val="21"/>
      <w:szCs w:val="20"/>
      <w:lang w:eastAsia="zh-CN"/>
    </w:rPr>
  </w:style>
  <w:style w:type="paragraph" w:customStyle="1" w:styleId="z-TopofForm1">
    <w:name w:val="z-Top of Form1"/>
    <w:basedOn w:val="a1"/>
    <w:next w:val="a1"/>
    <w:hidden/>
    <w:uiPriority w:val="99"/>
    <w:unhideWhenUsed/>
    <w:rsid w:val="00D36010"/>
    <w:pPr>
      <w:widowControl/>
      <w:pBdr>
        <w:bottom w:val="single" w:sz="6" w:space="1" w:color="auto"/>
      </w:pBdr>
      <w:jc w:val="center"/>
    </w:pPr>
    <w:rPr>
      <w:rFonts w:ascii="Arial" w:eastAsia="SimSun" w:hAnsi="Arial" w:cs="Times New Roman"/>
      <w:vanish/>
      <w:kern w:val="0"/>
      <w:sz w:val="16"/>
      <w:szCs w:val="16"/>
      <w:lang w:eastAsia="zh-CN"/>
    </w:rPr>
  </w:style>
  <w:style w:type="character" w:customStyle="1" w:styleId="z-">
    <w:name w:val="z-表單的頂端 字元"/>
    <w:basedOn w:val="a2"/>
    <w:link w:val="z-0"/>
    <w:uiPriority w:val="99"/>
    <w:rsid w:val="00D36010"/>
    <w:rPr>
      <w:rFonts w:ascii="Arial" w:hAnsi="Arial"/>
      <w:vanish/>
      <w:sz w:val="16"/>
      <w:szCs w:val="16"/>
      <w:lang w:eastAsia="zh-CN"/>
    </w:rPr>
  </w:style>
  <w:style w:type="character" w:customStyle="1" w:styleId="hps">
    <w:name w:val="hps"/>
    <w:basedOn w:val="a2"/>
    <w:rsid w:val="00D36010"/>
  </w:style>
  <w:style w:type="paragraph" w:customStyle="1" w:styleId="z-BottomofForm1">
    <w:name w:val="z-Bottom of Form1"/>
    <w:basedOn w:val="a1"/>
    <w:next w:val="a1"/>
    <w:hidden/>
    <w:uiPriority w:val="99"/>
    <w:unhideWhenUsed/>
    <w:rsid w:val="00D36010"/>
    <w:pPr>
      <w:widowControl/>
      <w:pBdr>
        <w:top w:val="single" w:sz="6" w:space="1" w:color="auto"/>
      </w:pBdr>
      <w:jc w:val="center"/>
    </w:pPr>
    <w:rPr>
      <w:rFonts w:ascii="Arial" w:eastAsia="SimSun" w:hAnsi="Arial" w:cs="Times New Roman"/>
      <w:vanish/>
      <w:kern w:val="0"/>
      <w:sz w:val="16"/>
      <w:szCs w:val="16"/>
      <w:lang w:eastAsia="zh-CN"/>
    </w:rPr>
  </w:style>
  <w:style w:type="character" w:customStyle="1" w:styleId="z-1">
    <w:name w:val="z-表單的底部 字元"/>
    <w:basedOn w:val="a2"/>
    <w:link w:val="z-2"/>
    <w:uiPriority w:val="99"/>
    <w:rsid w:val="00D36010"/>
    <w:rPr>
      <w:rFonts w:ascii="Arial" w:hAnsi="Arial"/>
      <w:vanish/>
      <w:sz w:val="16"/>
      <w:szCs w:val="16"/>
      <w:lang w:eastAsia="zh-CN"/>
    </w:rPr>
  </w:style>
  <w:style w:type="paragraph" w:customStyle="1" w:styleId="Date1">
    <w:name w:val="Date1"/>
    <w:basedOn w:val="a1"/>
    <w:next w:val="a1"/>
    <w:uiPriority w:val="99"/>
    <w:unhideWhenUsed/>
    <w:rsid w:val="00D36010"/>
    <w:pPr>
      <w:widowControl/>
      <w:spacing w:after="200" w:line="276" w:lineRule="auto"/>
      <w:ind w:leftChars="2500" w:left="100"/>
    </w:pPr>
    <w:rPr>
      <w:rFonts w:ascii="Times New Roman" w:eastAsia="SimSun" w:hAnsi="Times New Roman" w:cs="Times New Roman"/>
      <w:kern w:val="0"/>
      <w:sz w:val="20"/>
      <w:szCs w:val="20"/>
      <w:lang w:eastAsia="zh-CN"/>
    </w:rPr>
  </w:style>
  <w:style w:type="paragraph" w:customStyle="1" w:styleId="tablecell0">
    <w:name w:val="tablecell"/>
    <w:basedOn w:val="a1"/>
    <w:qFormat/>
    <w:rsid w:val="00D36010"/>
    <w:pPr>
      <w:widowControl/>
      <w:autoSpaceDE w:val="0"/>
      <w:autoSpaceDN w:val="0"/>
      <w:adjustRightInd w:val="0"/>
      <w:snapToGrid w:val="0"/>
      <w:spacing w:before="40" w:after="40"/>
    </w:pPr>
    <w:rPr>
      <w:rFonts w:ascii="Times New Roman" w:eastAsia="SimSun" w:hAnsi="Times New Roman" w:cs="Times New Roman"/>
      <w:kern w:val="0"/>
      <w:sz w:val="20"/>
      <w:szCs w:val="20"/>
      <w:lang w:eastAsia="en-US"/>
    </w:rPr>
  </w:style>
  <w:style w:type="character" w:customStyle="1" w:styleId="shorttext">
    <w:name w:val="short_text"/>
    <w:basedOn w:val="a2"/>
    <w:rsid w:val="00D36010"/>
  </w:style>
  <w:style w:type="paragraph" w:customStyle="1" w:styleId="tableheader">
    <w:name w:val="tableheader"/>
    <w:basedOn w:val="a1"/>
    <w:qFormat/>
    <w:rsid w:val="00D36010"/>
    <w:pPr>
      <w:widowControl/>
      <w:snapToGrid w:val="0"/>
      <w:spacing w:before="40" w:after="40"/>
      <w:jc w:val="center"/>
    </w:pPr>
    <w:rPr>
      <w:rFonts w:ascii="Times New Roman" w:eastAsia="SimSun" w:hAnsi="Times New Roman" w:cs="Calibri"/>
      <w:b/>
      <w:bCs/>
      <w:color w:val="000000"/>
      <w:kern w:val="0"/>
      <w:sz w:val="20"/>
      <w:szCs w:val="20"/>
      <w:lang w:eastAsia="en-US"/>
    </w:rPr>
  </w:style>
  <w:style w:type="character" w:customStyle="1" w:styleId="apple-converted-space">
    <w:name w:val="apple-converted-space"/>
    <w:basedOn w:val="a2"/>
    <w:qFormat/>
    <w:rsid w:val="00D36010"/>
  </w:style>
  <w:style w:type="character" w:customStyle="1" w:styleId="keyword">
    <w:name w:val="keyword"/>
    <w:basedOn w:val="a2"/>
    <w:rsid w:val="00D36010"/>
  </w:style>
  <w:style w:type="paragraph" w:customStyle="1" w:styleId="Test">
    <w:name w:val="Test"/>
    <w:basedOn w:val="a1"/>
    <w:rsid w:val="00D36010"/>
    <w:pPr>
      <w:widowControl/>
      <w:spacing w:before="60" w:after="60" w:line="280" w:lineRule="atLeast"/>
      <w:ind w:left="2160"/>
      <w:jc w:val="both"/>
    </w:pPr>
    <w:rPr>
      <w:rFonts w:ascii="Times New Roman" w:eastAsia="MS Mincho" w:hAnsi="Times New Roman" w:cs="Times New Roman"/>
      <w:kern w:val="0"/>
      <w:sz w:val="20"/>
      <w:szCs w:val="20"/>
      <w:lang w:val="en-GB" w:eastAsia="en-US"/>
    </w:rPr>
  </w:style>
  <w:style w:type="paragraph" w:customStyle="1" w:styleId="Doc-text2">
    <w:name w:val="Doc-text2"/>
    <w:basedOn w:val="a1"/>
    <w:link w:val="Doc-text2Char"/>
    <w:qFormat/>
    <w:rsid w:val="00D36010"/>
    <w:pPr>
      <w:widowControl/>
      <w:spacing w:after="200" w:line="276" w:lineRule="auto"/>
    </w:pPr>
    <w:rPr>
      <w:rFonts w:ascii="Times New Roman" w:eastAsia="SimSun" w:hAnsi="Times New Roman" w:cs="Times New Roman"/>
      <w:kern w:val="0"/>
      <w:sz w:val="20"/>
      <w:szCs w:val="20"/>
      <w:lang w:eastAsia="zh-CN"/>
    </w:rPr>
  </w:style>
  <w:style w:type="character" w:customStyle="1" w:styleId="Doc-text2Char">
    <w:name w:val="Doc-text2 Char"/>
    <w:link w:val="Doc-text2"/>
    <w:rsid w:val="00D36010"/>
    <w:rPr>
      <w:rFonts w:ascii="Times New Roman" w:eastAsia="SimSun" w:hAnsi="Times New Roman" w:cs="Times New Roman"/>
      <w:kern w:val="0"/>
      <w:sz w:val="20"/>
      <w:szCs w:val="20"/>
      <w:lang w:eastAsia="zh-CN"/>
    </w:rPr>
  </w:style>
  <w:style w:type="paragraph" w:customStyle="1" w:styleId="BodyTextIndent1">
    <w:name w:val="Body Text Indent1"/>
    <w:basedOn w:val="a1"/>
    <w:next w:val="affe"/>
    <w:link w:val="BodyTextIndentChar"/>
    <w:uiPriority w:val="99"/>
    <w:unhideWhenUsed/>
    <w:rsid w:val="00D36010"/>
    <w:pPr>
      <w:widowControl/>
      <w:spacing w:after="120" w:line="276" w:lineRule="auto"/>
      <w:ind w:left="360"/>
    </w:pPr>
    <w:rPr>
      <w:rFonts w:ascii="Times New Roman" w:eastAsia="SimSun" w:hAnsi="Times New Roman" w:cs="Times New Roman"/>
      <w:kern w:val="0"/>
      <w:sz w:val="20"/>
      <w:szCs w:val="20"/>
      <w:lang w:eastAsia="zh-CN"/>
    </w:rPr>
  </w:style>
  <w:style w:type="character" w:customStyle="1" w:styleId="BodyTextIndentChar">
    <w:name w:val="Body Text Indent Char"/>
    <w:basedOn w:val="a2"/>
    <w:link w:val="BodyTextIndent1"/>
    <w:uiPriority w:val="99"/>
    <w:rsid w:val="00D36010"/>
    <w:rPr>
      <w:rFonts w:ascii="Times New Roman" w:eastAsia="SimSun" w:hAnsi="Times New Roman" w:cs="Times New Roman"/>
      <w:kern w:val="0"/>
      <w:sz w:val="20"/>
      <w:szCs w:val="20"/>
      <w:lang w:eastAsia="zh-CN"/>
    </w:rPr>
  </w:style>
  <w:style w:type="paragraph" w:customStyle="1" w:styleId="ordinary-output">
    <w:name w:val="ordinary-output"/>
    <w:basedOn w:val="a1"/>
    <w:rsid w:val="00D36010"/>
    <w:pPr>
      <w:widowControl/>
      <w:spacing w:before="100" w:beforeAutospacing="1" w:after="100" w:afterAutospacing="1" w:line="322" w:lineRule="atLeast"/>
    </w:pPr>
    <w:rPr>
      <w:rFonts w:ascii="SimSun" w:eastAsia="SimSun" w:hAnsi="SimSun" w:cs="SimSun"/>
      <w:color w:val="333333"/>
      <w:kern w:val="0"/>
      <w:sz w:val="26"/>
      <w:szCs w:val="26"/>
      <w:lang w:eastAsia="zh-CN"/>
    </w:rPr>
  </w:style>
  <w:style w:type="character" w:customStyle="1" w:styleId="ordinary-span-edit2">
    <w:name w:val="ordinary-span-edit2"/>
    <w:basedOn w:val="a2"/>
    <w:rsid w:val="00D36010"/>
  </w:style>
  <w:style w:type="paragraph" w:customStyle="1" w:styleId="3GPPNormalText">
    <w:name w:val="3GPP Normal Text"/>
    <w:basedOn w:val="af3"/>
    <w:link w:val="3GPPNormalTextChar"/>
    <w:qFormat/>
    <w:rsid w:val="00D360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36010"/>
    <w:rPr>
      <w:rFonts w:ascii="Times New Roman" w:eastAsia="MS Mincho" w:hAnsi="Times New Roman" w:cs="Times New Roman"/>
      <w:kern w:val="0"/>
      <w:sz w:val="22"/>
      <w:szCs w:val="24"/>
      <w:lang w:eastAsia="zh-CN"/>
    </w:rPr>
  </w:style>
  <w:style w:type="paragraph" w:styleId="3">
    <w:name w:val="List Number 3"/>
    <w:basedOn w:val="a1"/>
    <w:rsid w:val="00D36010"/>
    <w:pPr>
      <w:widowControl/>
      <w:numPr>
        <w:numId w:val="19"/>
      </w:num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en-US"/>
    </w:rPr>
  </w:style>
  <w:style w:type="table" w:customStyle="1" w:styleId="18">
    <w:name w:val="网格型1"/>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36010"/>
    <w:rPr>
      <w:rFonts w:ascii="Times New Roman" w:eastAsia="SimSun" w:hAnsi="Times New Roman" w:cs="Times New Roman"/>
      <w:kern w:val="0"/>
      <w:sz w:val="20"/>
      <w:szCs w:val="20"/>
      <w:lang w:val="en-GB" w:eastAsia="en-GB"/>
    </w:rPr>
  </w:style>
  <w:style w:type="paragraph" w:customStyle="1" w:styleId="Subtitle1">
    <w:name w:val="Subtitle1"/>
    <w:basedOn w:val="a1"/>
    <w:next w:val="a1"/>
    <w:uiPriority w:val="11"/>
    <w:qFormat/>
    <w:rsid w:val="00D36010"/>
    <w:pPr>
      <w:widowControl/>
      <w:numPr>
        <w:ilvl w:val="1"/>
      </w:numPr>
      <w:snapToGrid w:val="0"/>
    </w:pPr>
    <w:rPr>
      <w:rFonts w:ascii="Calibri Light" w:eastAsia="SimSun" w:hAnsi="Calibri Light" w:cs="Times New Roman"/>
      <w:b/>
      <w:i/>
      <w:iCs/>
      <w:color w:val="4472C4"/>
      <w:spacing w:val="15"/>
      <w:kern w:val="0"/>
      <w:sz w:val="20"/>
      <w:szCs w:val="24"/>
      <w:lang w:eastAsia="zh-CN"/>
    </w:rPr>
  </w:style>
  <w:style w:type="character" w:customStyle="1" w:styleId="afff">
    <w:name w:val="副標題 字元"/>
    <w:basedOn w:val="a2"/>
    <w:link w:val="afff0"/>
    <w:uiPriority w:val="11"/>
    <w:rsid w:val="00D36010"/>
    <w:rPr>
      <w:rFonts w:ascii="Calibri Light" w:hAnsi="Calibri Light"/>
      <w:b/>
      <w:i/>
      <w:iCs/>
      <w:color w:val="4472C4"/>
      <w:spacing w:val="15"/>
      <w:szCs w:val="24"/>
      <w:lang w:eastAsia="zh-CN"/>
    </w:rPr>
  </w:style>
  <w:style w:type="table" w:customStyle="1" w:styleId="TableGridLight1">
    <w:name w:val="Table Grid Light1"/>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D36010"/>
  </w:style>
  <w:style w:type="paragraph" w:styleId="afff1">
    <w:name w:val="Title"/>
    <w:aliases w:val="Heading 31"/>
    <w:basedOn w:val="a1"/>
    <w:link w:val="afff2"/>
    <w:qFormat/>
    <w:rsid w:val="00D36010"/>
    <w:pPr>
      <w:widowControl/>
      <w:overflowPunct w:val="0"/>
      <w:autoSpaceDE w:val="0"/>
      <w:autoSpaceDN w:val="0"/>
      <w:adjustRightInd w:val="0"/>
      <w:spacing w:after="120"/>
      <w:jc w:val="center"/>
      <w:textAlignment w:val="baseline"/>
    </w:pPr>
    <w:rPr>
      <w:rFonts w:ascii="Arial" w:eastAsia="MS Mincho" w:hAnsi="Arial" w:cs="Times New Roman"/>
      <w:b/>
      <w:kern w:val="0"/>
      <w:szCs w:val="20"/>
      <w:lang w:val="de-DE" w:eastAsia="ja-JP"/>
    </w:rPr>
  </w:style>
  <w:style w:type="character" w:customStyle="1" w:styleId="afff2">
    <w:name w:val="標題 字元"/>
    <w:aliases w:val="Heading 31 字元"/>
    <w:basedOn w:val="a2"/>
    <w:link w:val="afff1"/>
    <w:rsid w:val="00D36010"/>
    <w:rPr>
      <w:rFonts w:ascii="Arial" w:eastAsia="MS Mincho" w:hAnsi="Arial" w:cs="Times New Roman"/>
      <w:b/>
      <w:kern w:val="0"/>
      <w:szCs w:val="20"/>
      <w:lang w:val="de-DE" w:eastAsia="ja-JP"/>
    </w:rPr>
  </w:style>
  <w:style w:type="character" w:customStyle="1" w:styleId="TitleChar">
    <w:name w:val="Title Char"/>
    <w:aliases w:val="no break Char Car Char,H3 Char Car Char,h3 Char Car Char"/>
    <w:basedOn w:val="a2"/>
    <w:uiPriority w:val="10"/>
    <w:rsid w:val="00D36010"/>
    <w:rPr>
      <w:rFonts w:ascii="Calibri Light" w:eastAsia="新細明體" w:hAnsi="Calibri Light" w:cs="Times New Roman"/>
      <w:spacing w:val="-10"/>
      <w:kern w:val="28"/>
      <w:sz w:val="56"/>
      <w:szCs w:val="56"/>
      <w:lang w:eastAsia="en-US"/>
    </w:rPr>
  </w:style>
  <w:style w:type="character" w:customStyle="1" w:styleId="B1Char">
    <w:name w:val="B1 Char"/>
    <w:qFormat/>
    <w:locked/>
    <w:rsid w:val="00D36010"/>
    <w:rPr>
      <w:rFonts w:ascii="Times New Roman" w:eastAsia="SimSun" w:hAnsi="Times New Roman" w:cs="Times New Roman"/>
      <w:sz w:val="20"/>
      <w:szCs w:val="20"/>
      <w:lang w:val="en-GB"/>
    </w:rPr>
  </w:style>
  <w:style w:type="paragraph" w:customStyle="1" w:styleId="TableText0">
    <w:name w:val="TableText"/>
    <w:basedOn w:val="affe"/>
    <w:rsid w:val="00D360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D36010"/>
    <w:pPr>
      <w:widowControl/>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lang w:val="en-GB" w:eastAsia="en-US"/>
    </w:rPr>
  </w:style>
  <w:style w:type="paragraph" w:customStyle="1" w:styleId="TitleText">
    <w:name w:val="Title Text"/>
    <w:basedOn w:val="a1"/>
    <w:next w:val="a1"/>
    <w:rsid w:val="00D36010"/>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ja-JP"/>
    </w:rPr>
  </w:style>
  <w:style w:type="paragraph" w:customStyle="1" w:styleId="910">
    <w:name w:val="目录 91"/>
    <w:basedOn w:val="81"/>
    <w:rsid w:val="00D36010"/>
  </w:style>
  <w:style w:type="paragraph" w:customStyle="1" w:styleId="berschrift2Head2A2">
    <w:name w:val="Überschrift 2.Head2A.2"/>
    <w:basedOn w:val="1"/>
    <w:next w:val="a1"/>
    <w:rsid w:val="00D360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D360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af3"/>
    <w:rsid w:val="00D360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D36010"/>
    <w:pPr>
      <w:widowControl/>
      <w:overflowPunct w:val="0"/>
      <w:autoSpaceDE w:val="0"/>
      <w:autoSpaceDN w:val="0"/>
      <w:adjustRightInd w:val="0"/>
      <w:spacing w:after="180"/>
      <w:textAlignment w:val="baseline"/>
    </w:pPr>
    <w:rPr>
      <w:rFonts w:ascii="Tahoma" w:eastAsia="MS Mincho" w:hAnsi="Tahoma" w:cs="Tahoma"/>
      <w:kern w:val="0"/>
      <w:sz w:val="16"/>
      <w:szCs w:val="16"/>
      <w:lang w:val="en-GB" w:eastAsia="ja-JP"/>
    </w:rPr>
  </w:style>
  <w:style w:type="paragraph" w:customStyle="1" w:styleId="Normal-Figure">
    <w:name w:val="Normal-Figure"/>
    <w:basedOn w:val="a1"/>
    <w:rsid w:val="00D36010"/>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b">
    <w:name w:val="List Continue 2"/>
    <w:basedOn w:val="a1"/>
    <w:rsid w:val="00D36010"/>
    <w:pPr>
      <w:widowControl/>
      <w:spacing w:after="180"/>
      <w:ind w:leftChars="400" w:left="850"/>
    </w:pPr>
    <w:rPr>
      <w:rFonts w:ascii="Times New Roman" w:eastAsia="MS Mincho" w:hAnsi="Times New Roman" w:cs="Times New Roman"/>
      <w:kern w:val="0"/>
      <w:sz w:val="20"/>
      <w:szCs w:val="20"/>
      <w:lang w:val="en-GB" w:eastAsia="ja-JP"/>
    </w:rPr>
  </w:style>
  <w:style w:type="paragraph" w:styleId="affe">
    <w:name w:val="Body Text Indent"/>
    <w:basedOn w:val="a1"/>
    <w:link w:val="afff3"/>
    <w:uiPriority w:val="99"/>
    <w:rsid w:val="00D36010"/>
    <w:pPr>
      <w:widowControl/>
      <w:spacing w:after="120"/>
      <w:ind w:left="283"/>
    </w:pPr>
    <w:rPr>
      <w:rFonts w:ascii="Times New Roman" w:eastAsia="SimSun" w:hAnsi="Times New Roman" w:cs="Times New Roman"/>
      <w:kern w:val="0"/>
      <w:sz w:val="20"/>
      <w:szCs w:val="20"/>
      <w:lang w:val="en-GB" w:eastAsia="en-US"/>
    </w:rPr>
  </w:style>
  <w:style w:type="character" w:customStyle="1" w:styleId="afff3">
    <w:name w:val="本文縮排 字元"/>
    <w:basedOn w:val="a2"/>
    <w:link w:val="affe"/>
    <w:uiPriority w:val="99"/>
    <w:rsid w:val="00D36010"/>
    <w:rPr>
      <w:rFonts w:ascii="Times New Roman" w:eastAsia="SimSun" w:hAnsi="Times New Roman" w:cs="Times New Roman"/>
      <w:kern w:val="0"/>
      <w:sz w:val="20"/>
      <w:szCs w:val="20"/>
      <w:lang w:val="en-GB" w:eastAsia="en-US"/>
    </w:rPr>
  </w:style>
  <w:style w:type="paragraph" w:styleId="2c">
    <w:name w:val="Body Text First Indent 2"/>
    <w:basedOn w:val="affe"/>
    <w:link w:val="2d"/>
    <w:rsid w:val="00D36010"/>
    <w:pPr>
      <w:spacing w:after="180"/>
      <w:ind w:leftChars="400" w:left="851" w:firstLineChars="100" w:firstLine="210"/>
    </w:pPr>
    <w:rPr>
      <w:rFonts w:eastAsia="MS Mincho"/>
    </w:rPr>
  </w:style>
  <w:style w:type="character" w:customStyle="1" w:styleId="2d">
    <w:name w:val="本文第一層縮排 2 字元"/>
    <w:basedOn w:val="afff3"/>
    <w:link w:val="2c"/>
    <w:rsid w:val="00D36010"/>
    <w:rPr>
      <w:rFonts w:ascii="Times New Roman" w:eastAsia="MS Mincho" w:hAnsi="Times New Roman" w:cs="Times New Roman"/>
      <w:kern w:val="0"/>
      <w:sz w:val="20"/>
      <w:szCs w:val="20"/>
      <w:lang w:val="en-GB" w:eastAsia="en-US"/>
    </w:rPr>
  </w:style>
  <w:style w:type="character" w:styleId="afff4">
    <w:name w:val="page number"/>
    <w:basedOn w:val="a2"/>
    <w:rsid w:val="00D36010"/>
  </w:style>
  <w:style w:type="paragraph" w:customStyle="1" w:styleId="List1">
    <w:name w:val="List 1"/>
    <w:basedOn w:val="a1"/>
    <w:rsid w:val="00D36010"/>
    <w:pPr>
      <w:widowControl/>
      <w:spacing w:after="120"/>
      <w:ind w:left="568" w:hanging="284"/>
    </w:pPr>
    <w:rPr>
      <w:rFonts w:ascii="Arial" w:eastAsia="MS Mincho" w:hAnsi="Arial" w:cs="Times New Roman"/>
      <w:kern w:val="0"/>
      <w:sz w:val="20"/>
      <w:lang w:val="en-GB" w:eastAsia="ja-JP"/>
    </w:rPr>
  </w:style>
  <w:style w:type="paragraph" w:customStyle="1" w:styleId="assocaitedwith">
    <w:name w:val="assocaited with"/>
    <w:basedOn w:val="a1"/>
    <w:rsid w:val="00D36010"/>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D36010"/>
    <w:rPr>
      <w:b/>
    </w:rPr>
  </w:style>
  <w:style w:type="table" w:styleId="2e">
    <w:name w:val="Table Classic 2"/>
    <w:basedOn w:val="a3"/>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D36010"/>
    <w:pPr>
      <w:widowControl/>
      <w:spacing w:after="220"/>
    </w:pPr>
    <w:rPr>
      <w:rFonts w:ascii="Arial" w:eastAsia="SimSun" w:hAnsi="Arial" w:cs="Times New Roman"/>
      <w:kern w:val="0"/>
      <w:sz w:val="22"/>
      <w:szCs w:val="24"/>
      <w:lang w:eastAsia="en-US"/>
    </w:rPr>
  </w:style>
  <w:style w:type="paragraph" w:customStyle="1" w:styleId="afff7">
    <w:name w:val="样式 正文"/>
    <w:basedOn w:val="a1"/>
    <w:link w:val="Char"/>
    <w:rsid w:val="00D36010"/>
    <w:pPr>
      <w:ind w:firstLineChars="200" w:firstLine="420"/>
      <w:jc w:val="both"/>
    </w:pPr>
    <w:rPr>
      <w:rFonts w:ascii="Times New Roman" w:eastAsia="SimSun" w:hAnsi="Times New Roman" w:cs="SimSun"/>
      <w:sz w:val="21"/>
      <w:szCs w:val="20"/>
      <w:lang w:eastAsia="zh-CN"/>
    </w:rPr>
  </w:style>
  <w:style w:type="character" w:customStyle="1" w:styleId="Char">
    <w:name w:val="样式 正文 Char"/>
    <w:basedOn w:val="a2"/>
    <w:link w:val="afff7"/>
    <w:rsid w:val="00D36010"/>
    <w:rPr>
      <w:rFonts w:ascii="Times New Roman" w:eastAsia="SimSun" w:hAnsi="Times New Roman" w:cs="SimSun"/>
      <w:sz w:val="21"/>
      <w:szCs w:val="20"/>
      <w:lang w:eastAsia="zh-CN"/>
    </w:rPr>
  </w:style>
  <w:style w:type="paragraph" w:customStyle="1" w:styleId="afff8">
    <w:name w:val="公式"/>
    <w:basedOn w:val="a1"/>
    <w:rsid w:val="00D36010"/>
    <w:pPr>
      <w:ind w:firstLine="420"/>
      <w:jc w:val="right"/>
    </w:pPr>
    <w:rPr>
      <w:rFonts w:ascii="Times New Roman" w:eastAsia="SimSun" w:hAnsi="Times New Roman" w:cs="SimSun"/>
      <w:sz w:val="21"/>
      <w:szCs w:val="20"/>
      <w:lang w:eastAsia="zh-CN"/>
    </w:rPr>
  </w:style>
  <w:style w:type="paragraph" w:customStyle="1" w:styleId="Normal9pointspacing">
    <w:name w:val="Normal 9 point spacing"/>
    <w:basedOn w:val="af3"/>
    <w:link w:val="Normal9pointspacingChar"/>
    <w:qFormat/>
    <w:rsid w:val="00D360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D36010"/>
    <w:rPr>
      <w:rFonts w:ascii="Times New Roman" w:eastAsia="MS Mincho" w:hAnsi="Times New Roman" w:cs="Times New Roman"/>
      <w:kern w:val="0"/>
      <w:sz w:val="20"/>
      <w:szCs w:val="24"/>
      <w:lang w:val="en-GB" w:eastAsia="en-US"/>
    </w:rPr>
  </w:style>
  <w:style w:type="paragraph" w:customStyle="1" w:styleId="Doc-title">
    <w:name w:val="Doc-title"/>
    <w:basedOn w:val="a1"/>
    <w:link w:val="Doc-titleChar"/>
    <w:qFormat/>
    <w:rsid w:val="00D36010"/>
    <w:pPr>
      <w:widowControl/>
      <w:spacing w:before="60"/>
      <w:ind w:left="1259" w:hanging="1259"/>
    </w:pPr>
    <w:rPr>
      <w:rFonts w:ascii="Arial" w:eastAsia="SimSun" w:hAnsi="Arial" w:cs="Arial"/>
      <w:kern w:val="0"/>
      <w:sz w:val="20"/>
      <w:szCs w:val="20"/>
      <w:lang w:eastAsia="zh-CN"/>
    </w:rPr>
  </w:style>
  <w:style w:type="paragraph" w:customStyle="1" w:styleId="Figure">
    <w:name w:val="Figure"/>
    <w:basedOn w:val="a1"/>
    <w:next w:val="a"/>
    <w:rsid w:val="00D36010"/>
    <w:pPr>
      <w:keepNext/>
      <w:keepLines/>
      <w:widowControl/>
      <w:spacing w:before="180" w:after="160" w:line="259" w:lineRule="auto"/>
      <w:jc w:val="center"/>
    </w:pPr>
    <w:rPr>
      <w:rFonts w:ascii="Calibri" w:eastAsia="Calibri" w:hAnsi="Calibri" w:cs="Times New Roman"/>
      <w:kern w:val="0"/>
      <w:sz w:val="22"/>
      <w:lang w:eastAsia="en-US"/>
    </w:rPr>
  </w:style>
  <w:style w:type="paragraph" w:customStyle="1" w:styleId="3GPPHeader">
    <w:name w:val="3GPP_Header"/>
    <w:basedOn w:val="a1"/>
    <w:qFormat/>
    <w:rsid w:val="00D36010"/>
    <w:pPr>
      <w:widowControl/>
      <w:tabs>
        <w:tab w:val="left" w:pos="1701"/>
        <w:tab w:val="right" w:pos="9639"/>
      </w:tabs>
      <w:spacing w:after="240" w:line="259" w:lineRule="auto"/>
    </w:pPr>
    <w:rPr>
      <w:rFonts w:ascii="Calibri" w:eastAsia="Calibri" w:hAnsi="Calibri" w:cs="Times New Roman"/>
      <w:b/>
      <w:kern w:val="0"/>
      <w:lang w:eastAsia="en-US"/>
    </w:rPr>
  </w:style>
  <w:style w:type="paragraph" w:customStyle="1" w:styleId="Observation">
    <w:name w:val="Observation"/>
    <w:basedOn w:val="Proposal"/>
    <w:qFormat/>
    <w:rsid w:val="00D360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D36010"/>
    <w:pPr>
      <w:widowControl/>
      <w:spacing w:after="160" w:line="259" w:lineRule="auto"/>
      <w:ind w:left="1418" w:hanging="1418"/>
    </w:pPr>
    <w:rPr>
      <w:rFonts w:ascii="Calibri" w:eastAsia="Calibri" w:hAnsi="Calibri" w:cs="Times New Roman"/>
      <w:b/>
      <w:kern w:val="0"/>
      <w:sz w:val="22"/>
      <w:lang w:eastAsia="en-US"/>
    </w:rPr>
  </w:style>
  <w:style w:type="paragraph" w:customStyle="1" w:styleId="IndexHeading1">
    <w:name w:val="Index Heading1"/>
    <w:basedOn w:val="a1"/>
    <w:next w:val="a1"/>
    <w:rsid w:val="00D36010"/>
    <w:pPr>
      <w:widowControl/>
      <w:pBdr>
        <w:top w:val="single" w:sz="12" w:space="0" w:color="auto"/>
      </w:pBdr>
      <w:spacing w:before="360" w:after="240"/>
    </w:pPr>
    <w:rPr>
      <w:rFonts w:ascii="Times New Roman" w:eastAsia="SimSun" w:hAnsi="Times New Roman" w:cs="Times New Roman"/>
      <w:b/>
      <w:i/>
      <w:kern w:val="0"/>
      <w:sz w:val="26"/>
      <w:szCs w:val="20"/>
      <w:lang w:val="en-GB" w:eastAsia="en-US"/>
    </w:rPr>
  </w:style>
  <w:style w:type="paragraph" w:customStyle="1" w:styleId="CharCharCharCharCharChar">
    <w:name w:val="Char Char Char Char Char Char"/>
    <w:semiHidden/>
    <w:rsid w:val="00D36010"/>
    <w:pPr>
      <w:keepNext/>
      <w:numPr>
        <w:numId w:val="21"/>
      </w:numPr>
      <w:autoSpaceDE w:val="0"/>
      <w:autoSpaceDN w:val="0"/>
      <w:adjustRightInd w:val="0"/>
      <w:spacing w:before="60" w:after="60"/>
      <w:jc w:val="both"/>
    </w:pPr>
    <w:rPr>
      <w:rFonts w:ascii="Arial" w:eastAsia="SimSun" w:hAnsi="Arial" w:cs="Arial"/>
      <w:color w:val="0000FF"/>
      <w:sz w:val="20"/>
      <w:szCs w:val="20"/>
      <w:lang w:eastAsia="zh-CN"/>
    </w:rPr>
  </w:style>
  <w:style w:type="paragraph" w:customStyle="1" w:styleId="NumberedList">
    <w:name w:val="Numbered List"/>
    <w:basedOn w:val="a1"/>
    <w:rsid w:val="00D36010"/>
    <w:pPr>
      <w:widowControl/>
      <w:numPr>
        <w:numId w:val="23"/>
      </w:numPr>
      <w:jc w:val="both"/>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1"/>
    <w:rsid w:val="00D36010"/>
    <w:pPr>
      <w:keepLines/>
      <w:widowControl/>
      <w:spacing w:before="60" w:after="120" w:line="300" w:lineRule="atLeast"/>
      <w:ind w:left="1008" w:hanging="1008"/>
      <w:jc w:val="both"/>
    </w:pPr>
    <w:rPr>
      <w:rFonts w:ascii="Times New Roman" w:eastAsia="????" w:hAnsi="Times New Roman" w:cs="Times New Roman"/>
      <w:kern w:val="0"/>
      <w:sz w:val="20"/>
      <w:szCs w:val="20"/>
      <w:lang w:eastAsia="en-US"/>
    </w:rPr>
  </w:style>
  <w:style w:type="paragraph" w:customStyle="1" w:styleId="Equation-Numbered">
    <w:name w:val="Equation-Numbered"/>
    <w:basedOn w:val="a1"/>
    <w:next w:val="a1"/>
    <w:autoRedefine/>
    <w:rsid w:val="00D36010"/>
    <w:pPr>
      <w:widowControl/>
      <w:spacing w:before="120" w:after="120" w:line="240" w:lineRule="atLeast"/>
      <w:jc w:val="right"/>
    </w:pPr>
    <w:rPr>
      <w:rFonts w:ascii="Times New Roman" w:eastAsia="SimSun" w:hAnsi="Times New Roman" w:cs="Times New Roman"/>
      <w:kern w:val="0"/>
      <w:sz w:val="22"/>
      <w:szCs w:val="20"/>
      <w:lang w:eastAsia="en-US"/>
    </w:rPr>
  </w:style>
  <w:style w:type="paragraph" w:customStyle="1" w:styleId="multifig">
    <w:name w:val="multifig"/>
    <w:basedOn w:val="a1"/>
    <w:rsid w:val="00D36010"/>
    <w:pPr>
      <w:keepNext/>
      <w:widowControl/>
      <w:tabs>
        <w:tab w:val="center" w:pos="2160"/>
        <w:tab w:val="center" w:pos="6480"/>
      </w:tabs>
      <w:spacing w:line="240" w:lineRule="atLeast"/>
    </w:pPr>
    <w:rPr>
      <w:rFonts w:ascii="Times New Roman" w:eastAsia="SimSun" w:hAnsi="Times New Roman" w:cs="Times New Roman"/>
      <w:kern w:val="0"/>
      <w:szCs w:val="20"/>
      <w:lang w:eastAsia="en-US"/>
    </w:rPr>
  </w:style>
  <w:style w:type="paragraph" w:customStyle="1" w:styleId="TableCaption">
    <w:name w:val="TableCaption"/>
    <w:basedOn w:val="a1"/>
    <w:rsid w:val="00D36010"/>
    <w:pPr>
      <w:keepNext/>
      <w:widowControl/>
      <w:tabs>
        <w:tab w:val="left" w:pos="936"/>
      </w:tabs>
      <w:spacing w:before="120" w:after="60"/>
      <w:ind w:left="936" w:hanging="936"/>
      <w:jc w:val="both"/>
    </w:pPr>
    <w:rPr>
      <w:rFonts w:ascii="Times New Roman" w:eastAsia="SimSun" w:hAnsi="Times New Roman" w:cs="Times New Roman"/>
      <w:kern w:val="0"/>
      <w:sz w:val="22"/>
      <w:szCs w:val="20"/>
      <w:lang w:eastAsia="en-US"/>
    </w:rPr>
  </w:style>
  <w:style w:type="paragraph" w:customStyle="1" w:styleId="EquationNumbered">
    <w:name w:val="Equation Numbered"/>
    <w:basedOn w:val="a1"/>
    <w:rsid w:val="00D36010"/>
    <w:pPr>
      <w:widowControl/>
      <w:tabs>
        <w:tab w:val="center" w:pos="4320"/>
        <w:tab w:val="right" w:pos="8640"/>
      </w:tabs>
      <w:spacing w:before="60" w:after="60" w:line="300" w:lineRule="atLeast"/>
    </w:pPr>
    <w:rPr>
      <w:rFonts w:ascii="Times New Roman" w:eastAsia="SimSun" w:hAnsi="Times New Roman" w:cs="Times New Roman"/>
      <w:kern w:val="0"/>
      <w:sz w:val="22"/>
      <w:szCs w:val="20"/>
      <w:lang w:eastAsia="en-US"/>
    </w:rPr>
  </w:style>
  <w:style w:type="paragraph" w:customStyle="1" w:styleId="Style10ptChar">
    <w:name w:val="Style 10 pt Char"/>
    <w:basedOn w:val="a1"/>
    <w:rsid w:val="00D36010"/>
    <w:pPr>
      <w:widowControl/>
      <w:spacing w:before="120" w:line="240" w:lineRule="exact"/>
      <w:jc w:val="both"/>
    </w:pPr>
    <w:rPr>
      <w:rFonts w:ascii="Times New Roman" w:eastAsia="MS Mincho" w:hAnsi="Times New Roman" w:cs="Times New Roman"/>
      <w:kern w:val="0"/>
      <w:sz w:val="20"/>
      <w:szCs w:val="20"/>
      <w:lang w:eastAsia="en-US"/>
    </w:rPr>
  </w:style>
  <w:style w:type="character" w:customStyle="1" w:styleId="Style10ptCharChar">
    <w:name w:val="Style 10 pt Char Char"/>
    <w:rsid w:val="00D36010"/>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D36010"/>
    <w:pPr>
      <w:widowControl/>
      <w:spacing w:before="60" w:after="60" w:line="240" w:lineRule="exact"/>
      <w:jc w:val="both"/>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D36010"/>
    <w:rPr>
      <w:rFonts w:ascii="Arial" w:eastAsia="MS Mincho" w:hAnsi="Arial" w:cs="Arial"/>
      <w:b/>
      <w:color w:val="0000FF"/>
      <w:kern w:val="2"/>
      <w:lang w:val="en-US" w:eastAsia="en-US" w:bidi="ar-SA"/>
    </w:rPr>
  </w:style>
  <w:style w:type="paragraph" w:styleId="HTML0">
    <w:name w:val="HTML Preformatted"/>
    <w:basedOn w:val="a1"/>
    <w:link w:val="HTML1"/>
    <w:rsid w:val="00D3601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kern w:val="0"/>
      <w:sz w:val="20"/>
      <w:szCs w:val="20"/>
      <w:lang w:eastAsia="ko-KR"/>
    </w:rPr>
  </w:style>
  <w:style w:type="character" w:customStyle="1" w:styleId="HTML1">
    <w:name w:val="HTML 預設格式 字元"/>
    <w:basedOn w:val="a2"/>
    <w:link w:val="HTML0"/>
    <w:rsid w:val="00D36010"/>
    <w:rPr>
      <w:rFonts w:ascii="Courier New" w:eastAsia="Batang" w:hAnsi="Courier New" w:cs="Courier New"/>
      <w:kern w:val="0"/>
      <w:sz w:val="20"/>
      <w:szCs w:val="20"/>
      <w:lang w:eastAsia="ko-KR"/>
    </w:rPr>
  </w:style>
  <w:style w:type="paragraph" w:customStyle="1" w:styleId="Bullet0">
    <w:name w:val="Bullet"/>
    <w:basedOn w:val="a1"/>
    <w:rsid w:val="00D36010"/>
    <w:pPr>
      <w:widowControl/>
      <w:numPr>
        <w:numId w:val="22"/>
      </w:numPr>
    </w:pPr>
    <w:rPr>
      <w:rFonts w:ascii="Times New Roman" w:eastAsia="SimSun" w:hAnsi="Times New Roman" w:cs="Times New Roman"/>
      <w:kern w:val="0"/>
      <w:szCs w:val="24"/>
      <w:lang w:eastAsia="en-US"/>
    </w:rPr>
  </w:style>
  <w:style w:type="paragraph" w:customStyle="1" w:styleId="FigureCentered">
    <w:name w:val="FigureCentered"/>
    <w:basedOn w:val="a1"/>
    <w:next w:val="a1"/>
    <w:rsid w:val="00D36010"/>
    <w:pPr>
      <w:keepNext/>
      <w:widowControl/>
      <w:spacing w:before="60" w:after="60" w:line="240" w:lineRule="atLeast"/>
      <w:jc w:val="center"/>
    </w:pPr>
    <w:rPr>
      <w:rFonts w:ascii="Times New Roman" w:eastAsia="SimSun" w:hAnsi="Times New Roman" w:cs="Times New Roman"/>
      <w:kern w:val="0"/>
      <w:szCs w:val="20"/>
      <w:lang w:eastAsia="en-US"/>
    </w:rPr>
  </w:style>
  <w:style w:type="character" w:customStyle="1" w:styleId="Equation-NumberedChar">
    <w:name w:val="Equation-Numbered Char"/>
    <w:rsid w:val="00D36010"/>
    <w:rPr>
      <w:rFonts w:ascii="Arial" w:eastAsia="SimSun" w:hAnsi="Arial" w:cs="Arial"/>
      <w:color w:val="0000FF"/>
      <w:kern w:val="2"/>
      <w:sz w:val="22"/>
      <w:lang w:val="en-US" w:eastAsia="en-US" w:bidi="ar-SA"/>
    </w:rPr>
  </w:style>
  <w:style w:type="paragraph" w:customStyle="1" w:styleId="item">
    <w:name w:val="item"/>
    <w:basedOn w:val="a1"/>
    <w:rsid w:val="00D36010"/>
    <w:pPr>
      <w:widowControl/>
      <w:numPr>
        <w:numId w:val="24"/>
      </w:numPr>
      <w:jc w:val="both"/>
    </w:pPr>
    <w:rPr>
      <w:rFonts w:ascii="Times New Roman" w:eastAsia="MS Mincho" w:hAnsi="Times New Roman" w:cs="Times New Roman"/>
      <w:kern w:val="0"/>
      <w:sz w:val="20"/>
      <w:szCs w:val="20"/>
      <w:lang w:val="en-GB" w:eastAsia="en-US"/>
    </w:rPr>
  </w:style>
  <w:style w:type="paragraph" w:customStyle="1" w:styleId="PaperTableCell">
    <w:name w:val="PaperTableCell"/>
    <w:basedOn w:val="a1"/>
    <w:rsid w:val="00D36010"/>
    <w:pPr>
      <w:widowControl/>
      <w:jc w:val="both"/>
    </w:pPr>
    <w:rPr>
      <w:rFonts w:ascii="Times New Roman" w:eastAsia="SimSun" w:hAnsi="Times New Roman" w:cs="Times New Roman"/>
      <w:kern w:val="0"/>
      <w:sz w:val="16"/>
      <w:szCs w:val="24"/>
      <w:lang w:eastAsia="en-US"/>
    </w:rPr>
  </w:style>
  <w:style w:type="character" w:styleId="afff9">
    <w:name w:val="line number"/>
    <w:rsid w:val="00D36010"/>
    <w:rPr>
      <w:rFonts w:ascii="Arial" w:eastAsia="SimSun" w:hAnsi="Arial" w:cs="Arial"/>
      <w:color w:val="0000FF"/>
      <w:kern w:val="2"/>
      <w:sz w:val="18"/>
      <w:lang w:val="en-US" w:eastAsia="zh-CN" w:bidi="ar-SA"/>
    </w:rPr>
  </w:style>
  <w:style w:type="paragraph" w:customStyle="1" w:styleId="figure0">
    <w:name w:val="figure"/>
    <w:basedOn w:val="a1"/>
    <w:rsid w:val="00D36010"/>
    <w:pPr>
      <w:keepNext/>
      <w:keepLines/>
      <w:widowControl/>
      <w:spacing w:before="60" w:after="60" w:line="240" w:lineRule="atLeast"/>
      <w:jc w:val="center"/>
    </w:pPr>
    <w:rPr>
      <w:rFonts w:ascii="Times New Roman" w:eastAsia="SimSun" w:hAnsi="Times New Roman" w:cs="Times New Roman"/>
      <w:kern w:val="0"/>
      <w:sz w:val="20"/>
      <w:szCs w:val="20"/>
      <w:lang w:eastAsia="en-US"/>
    </w:rPr>
  </w:style>
  <w:style w:type="character" w:customStyle="1" w:styleId="moz-txt-tag">
    <w:name w:val="moz-txt-tag"/>
    <w:rsid w:val="00D36010"/>
    <w:rPr>
      <w:rFonts w:ascii="Arial" w:eastAsia="SimSun" w:hAnsi="Arial" w:cs="Arial"/>
      <w:color w:val="0000FF"/>
      <w:kern w:val="2"/>
      <w:lang w:val="en-US" w:eastAsia="zh-CN" w:bidi="ar-SA"/>
    </w:rPr>
  </w:style>
  <w:style w:type="paragraph" w:customStyle="1" w:styleId="BodyTextIndent31">
    <w:name w:val="Body Text Indent 31"/>
    <w:basedOn w:val="a1"/>
    <w:next w:val="30"/>
    <w:rsid w:val="00D36010"/>
    <w:pPr>
      <w:widowControl/>
      <w:overflowPunct w:val="0"/>
      <w:autoSpaceDE w:val="0"/>
      <w:autoSpaceDN w:val="0"/>
      <w:adjustRightInd w:val="0"/>
      <w:ind w:left="1080"/>
      <w:textAlignment w:val="baseline"/>
    </w:pPr>
    <w:rPr>
      <w:rFonts w:ascii="Times New Roman" w:eastAsia="SimSun" w:hAnsi="Times New Roman" w:cs="Times New Roman"/>
      <w:kern w:val="0"/>
      <w:sz w:val="20"/>
      <w:szCs w:val="20"/>
      <w:lang w:eastAsia="ja-JP"/>
    </w:rPr>
  </w:style>
  <w:style w:type="paragraph" w:customStyle="1" w:styleId="tac0">
    <w:name w:val="tac"/>
    <w:basedOn w:val="a1"/>
    <w:rsid w:val="00D36010"/>
    <w:pPr>
      <w:keepNext/>
      <w:widowControl/>
      <w:jc w:val="center"/>
    </w:pPr>
    <w:rPr>
      <w:rFonts w:ascii="Arial" w:eastAsia="Calibri" w:hAnsi="Arial" w:cs="Arial"/>
      <w:kern w:val="0"/>
      <w:sz w:val="18"/>
      <w:szCs w:val="18"/>
      <w:lang w:eastAsia="en-US"/>
    </w:rPr>
  </w:style>
  <w:style w:type="paragraph" w:customStyle="1" w:styleId="th0">
    <w:name w:val="th"/>
    <w:basedOn w:val="a1"/>
    <w:rsid w:val="00D36010"/>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1"/>
    <w:semiHidden/>
    <w:rsid w:val="00D36010"/>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eastAsia="zh-CN"/>
    </w:rPr>
  </w:style>
  <w:style w:type="paragraph" w:customStyle="1" w:styleId="CharCharCharCharCharChar1">
    <w:name w:val="Char Char Char Char Char Char1"/>
    <w:semiHidden/>
    <w:rsid w:val="00D3601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Char1CharChar1">
    <w:name w:val="Char Char Char Char Char Char1 Char Char1"/>
    <w:next w:val="a1"/>
    <w:semiHidden/>
    <w:rsid w:val="00D36010"/>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eastAsia="zh-CN"/>
    </w:rPr>
  </w:style>
  <w:style w:type="character" w:customStyle="1" w:styleId="opdicttext22">
    <w:name w:val="op_dict_text22"/>
    <w:basedOn w:val="a2"/>
    <w:rsid w:val="00D36010"/>
  </w:style>
  <w:style w:type="character" w:customStyle="1" w:styleId="def">
    <w:name w:val="def"/>
    <w:basedOn w:val="a2"/>
    <w:rsid w:val="00D36010"/>
  </w:style>
  <w:style w:type="paragraph" w:customStyle="1" w:styleId="Normalwithindent">
    <w:name w:val="Normal with indent"/>
    <w:basedOn w:val="a1"/>
    <w:link w:val="NormalwithindentChar"/>
    <w:qFormat/>
    <w:rsid w:val="00D36010"/>
    <w:pPr>
      <w:widowControl/>
      <w:spacing w:before="120" w:after="120" w:line="336" w:lineRule="auto"/>
      <w:ind w:firstLine="397"/>
      <w:jc w:val="both"/>
    </w:pPr>
    <w:rPr>
      <w:rFonts w:ascii="Times New Roman" w:eastAsia="Malgun Gothic" w:hAnsi="Times New Roman" w:cs="Times New Roman"/>
      <w:kern w:val="0"/>
      <w:sz w:val="20"/>
      <w:szCs w:val="20"/>
      <w:lang w:val="en-GB" w:eastAsia="zh-CN"/>
    </w:rPr>
  </w:style>
  <w:style w:type="character" w:customStyle="1" w:styleId="NormalwithindentChar">
    <w:name w:val="Normal with indent Char"/>
    <w:link w:val="Normalwithindent"/>
    <w:rsid w:val="00D36010"/>
    <w:rPr>
      <w:rFonts w:ascii="Times New Roman" w:eastAsia="Malgun Gothic" w:hAnsi="Times New Roman" w:cs="Times New Roman"/>
      <w:kern w:val="0"/>
      <w:sz w:val="20"/>
      <w:szCs w:val="20"/>
      <w:lang w:val="en-GB" w:eastAsia="zh-CN"/>
    </w:rPr>
  </w:style>
  <w:style w:type="paragraph" w:styleId="afffa">
    <w:name w:val="No Spacing"/>
    <w:uiPriority w:val="1"/>
    <w:qFormat/>
    <w:rsid w:val="00D36010"/>
    <w:rPr>
      <w:rFonts w:ascii="Calibri" w:eastAsia="SimSun" w:hAnsi="Calibri" w:cs="Times New Roman"/>
      <w:kern w:val="0"/>
      <w:sz w:val="22"/>
      <w:lang w:eastAsia="zh-CN"/>
    </w:rPr>
  </w:style>
  <w:style w:type="character" w:customStyle="1" w:styleId="high-light-bg4">
    <w:name w:val="high-light-bg4"/>
    <w:basedOn w:val="a2"/>
    <w:rsid w:val="00D36010"/>
  </w:style>
  <w:style w:type="character" w:customStyle="1" w:styleId="TitleChar2">
    <w:name w:val="Title Char2"/>
    <w:basedOn w:val="a2"/>
    <w:uiPriority w:val="10"/>
    <w:locked/>
    <w:rsid w:val="00D360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D360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D36010"/>
    <w:pPr>
      <w:widowControl/>
      <w:spacing w:before="100" w:after="100"/>
      <w:ind w:left="860"/>
    </w:pPr>
    <w:rPr>
      <w:rFonts w:ascii="Times" w:eastAsia="MS Gothic" w:hAnsi="Times" w:cs="Times New Roman"/>
      <w:kern w:val="0"/>
      <w:szCs w:val="20"/>
      <w:lang w:val="en-GB" w:eastAsia="ja-JP"/>
    </w:rPr>
  </w:style>
  <w:style w:type="paragraph" w:customStyle="1" w:styleId="a0">
    <w:name w:val="佐藤２"/>
    <w:basedOn w:val="a1"/>
    <w:rsid w:val="00D36010"/>
    <w:pPr>
      <w:widowControl/>
      <w:numPr>
        <w:numId w:val="25"/>
      </w:numPr>
      <w:spacing w:after="180"/>
    </w:pPr>
    <w:rPr>
      <w:rFonts w:ascii="Times New Roman" w:eastAsia="MS Gothic" w:hAnsi="Times New Roman" w:cs="Times New Roman"/>
      <w:kern w:val="0"/>
      <w:szCs w:val="20"/>
      <w:lang w:val="en-GB" w:eastAsia="ja-JP"/>
    </w:rPr>
  </w:style>
  <w:style w:type="paragraph" w:customStyle="1" w:styleId="ListBulletLast">
    <w:name w:val="List Bullet Last"/>
    <w:aliases w:val="lbl"/>
    <w:basedOn w:val="afa"/>
    <w:next w:val="af3"/>
    <w:rsid w:val="00D36010"/>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1"/>
    <w:link w:val="3a"/>
    <w:rsid w:val="00D36010"/>
    <w:pPr>
      <w:widowControl/>
      <w:jc w:val="both"/>
    </w:pPr>
    <w:rPr>
      <w:rFonts w:ascii="Times New Roman" w:eastAsia="MS Gothic" w:hAnsi="Times New Roman" w:cs="Times New Roman"/>
      <w:kern w:val="0"/>
      <w:szCs w:val="20"/>
      <w:lang w:val="en-GB" w:eastAsia="ja-JP"/>
    </w:rPr>
  </w:style>
  <w:style w:type="character" w:customStyle="1" w:styleId="3a">
    <w:name w:val="本文 3 字元"/>
    <w:basedOn w:val="a2"/>
    <w:link w:val="39"/>
    <w:rsid w:val="00D36010"/>
    <w:rPr>
      <w:rFonts w:ascii="Times New Roman" w:eastAsia="MS Gothic" w:hAnsi="Times New Roman" w:cs="Times New Roman"/>
      <w:kern w:val="0"/>
      <w:szCs w:val="20"/>
      <w:lang w:val="en-GB" w:eastAsia="ja-JP"/>
    </w:rPr>
  </w:style>
  <w:style w:type="paragraph" w:customStyle="1" w:styleId="TableText1">
    <w:name w:val="Table_Text"/>
    <w:basedOn w:val="a1"/>
    <w:rsid w:val="00D36010"/>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D360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36010"/>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b">
    <w:name w:val="図表番号 (文字)"/>
    <w:aliases w:val="cap (文字),cap Char (文字) (文字)1"/>
    <w:rsid w:val="00D36010"/>
    <w:rPr>
      <w:rFonts w:eastAsia="MS Gothic"/>
      <w:b/>
      <w:noProof w:val="0"/>
      <w:kern w:val="2"/>
      <w:sz w:val="24"/>
      <w:lang w:val="en-GB"/>
    </w:rPr>
  </w:style>
  <w:style w:type="paragraph" w:customStyle="1" w:styleId="Normal1CharChar">
    <w:name w:val="Normal1 Char Char"/>
    <w:rsid w:val="00D36010"/>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cs="Times New Roman"/>
      <w:sz w:val="21"/>
      <w:szCs w:val="20"/>
      <w:lang w:val="en-GB" w:eastAsia="ja-JP"/>
    </w:rPr>
  </w:style>
  <w:style w:type="paragraph" w:customStyle="1" w:styleId="CharCharCharCarCarCharCharCarCar">
    <w:name w:val="Char Char Char Car Car Char Char Car Car"/>
    <w:rsid w:val="00D36010"/>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D36010"/>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D36010"/>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D36010"/>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paragraph" w:customStyle="1" w:styleId="810">
    <w:name w:val="表 (赤)  81"/>
    <w:basedOn w:val="a1"/>
    <w:uiPriority w:val="34"/>
    <w:qFormat/>
    <w:rsid w:val="00D36010"/>
    <w:pPr>
      <w:widowControl/>
      <w:ind w:leftChars="400" w:left="840"/>
    </w:pPr>
    <w:rPr>
      <w:rFonts w:ascii="MS PGothic" w:eastAsia="MS PGothic" w:hAnsi="MS PGothic" w:cs="MS PGothic"/>
      <w:kern w:val="0"/>
      <w:szCs w:val="24"/>
      <w:lang w:eastAsia="ja-JP"/>
    </w:rPr>
  </w:style>
  <w:style w:type="paragraph" w:customStyle="1" w:styleId="710">
    <w:name w:val="表 (赤)  71"/>
    <w:hidden/>
    <w:uiPriority w:val="99"/>
    <w:semiHidden/>
    <w:rsid w:val="00D36010"/>
    <w:rPr>
      <w:rFonts w:ascii="Times New Roman" w:eastAsia="MS Gothic" w:hAnsi="Times New Roman" w:cs="Times New Roman"/>
      <w:kern w:val="0"/>
      <w:szCs w:val="20"/>
      <w:lang w:val="en-GB" w:eastAsia="ja-JP"/>
    </w:rPr>
  </w:style>
  <w:style w:type="character" w:customStyle="1" w:styleId="Doc-titleChar">
    <w:name w:val="Doc-title Char"/>
    <w:link w:val="Doc-title"/>
    <w:rsid w:val="00D36010"/>
    <w:rPr>
      <w:rFonts w:ascii="Arial" w:eastAsia="SimSun" w:hAnsi="Arial" w:cs="Arial"/>
      <w:kern w:val="0"/>
      <w:sz w:val="20"/>
      <w:szCs w:val="20"/>
      <w:lang w:eastAsia="zh-CN"/>
    </w:rPr>
  </w:style>
  <w:style w:type="paragraph" w:customStyle="1" w:styleId="msonormal0">
    <w:name w:val="msonormal"/>
    <w:basedOn w:val="a1"/>
    <w:rsid w:val="00D36010"/>
    <w:pPr>
      <w:widowControl/>
      <w:spacing w:before="100" w:beforeAutospacing="1" w:after="100" w:afterAutospacing="1"/>
    </w:pPr>
    <w:rPr>
      <w:rFonts w:ascii="SimSun" w:eastAsia="SimSun" w:hAnsi="SimSun" w:cs="SimSun"/>
      <w:kern w:val="0"/>
      <w:szCs w:val="24"/>
      <w:lang w:eastAsia="zh-CN"/>
    </w:rPr>
  </w:style>
  <w:style w:type="paragraph" w:customStyle="1" w:styleId="font5">
    <w:name w:val="font5"/>
    <w:basedOn w:val="a1"/>
    <w:rsid w:val="00D36010"/>
    <w:pPr>
      <w:widowControl/>
      <w:spacing w:before="100" w:beforeAutospacing="1" w:after="100" w:afterAutospacing="1"/>
    </w:pPr>
    <w:rPr>
      <w:rFonts w:ascii="DengXian" w:eastAsia="DengXian" w:hAnsi="DengXian" w:cs="SimSun"/>
      <w:kern w:val="0"/>
      <w:sz w:val="18"/>
      <w:szCs w:val="18"/>
      <w:lang w:eastAsia="zh-CN"/>
    </w:rPr>
  </w:style>
  <w:style w:type="paragraph" w:customStyle="1" w:styleId="xl65">
    <w:name w:val="xl65"/>
    <w:basedOn w:val="a1"/>
    <w:rsid w:val="00D36010"/>
    <w:pPr>
      <w:widowControl/>
      <w:spacing w:before="100" w:beforeAutospacing="1" w:after="100" w:afterAutospacing="1"/>
      <w:jc w:val="center"/>
    </w:pPr>
    <w:rPr>
      <w:rFonts w:ascii="SimSun" w:eastAsia="SimSun" w:hAnsi="SimSun" w:cs="SimSun"/>
      <w:kern w:val="0"/>
      <w:sz w:val="16"/>
      <w:szCs w:val="16"/>
      <w:lang w:eastAsia="zh-CN"/>
    </w:rPr>
  </w:style>
  <w:style w:type="paragraph" w:customStyle="1" w:styleId="xl66">
    <w:name w:val="xl66"/>
    <w:basedOn w:val="a1"/>
    <w:rsid w:val="00D36010"/>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lang w:eastAsia="zh-CN"/>
    </w:rPr>
  </w:style>
  <w:style w:type="paragraph" w:customStyle="1" w:styleId="xl67">
    <w:name w:val="xl67"/>
    <w:basedOn w:val="a1"/>
    <w:rsid w:val="00D36010"/>
    <w:pPr>
      <w:widowControl/>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lang w:eastAsia="zh-CN"/>
    </w:rPr>
  </w:style>
  <w:style w:type="paragraph" w:customStyle="1" w:styleId="xl68">
    <w:name w:val="xl68"/>
    <w:basedOn w:val="a1"/>
    <w:rsid w:val="00D36010"/>
    <w:pPr>
      <w:widowControl/>
      <w:spacing w:before="100" w:beforeAutospacing="1" w:after="100" w:afterAutospacing="1"/>
      <w:jc w:val="center"/>
    </w:pPr>
    <w:rPr>
      <w:rFonts w:ascii="SimSun" w:eastAsia="SimSun" w:hAnsi="SimSun" w:cs="SimSun"/>
      <w:kern w:val="0"/>
      <w:sz w:val="15"/>
      <w:szCs w:val="15"/>
      <w:lang w:eastAsia="zh-CN"/>
    </w:rPr>
  </w:style>
  <w:style w:type="paragraph" w:customStyle="1" w:styleId="xl69">
    <w:name w:val="xl69"/>
    <w:basedOn w:val="a1"/>
    <w:rsid w:val="00D36010"/>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70">
    <w:name w:val="xl70"/>
    <w:basedOn w:val="a1"/>
    <w:rsid w:val="00D36010"/>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71">
    <w:name w:val="xl71"/>
    <w:basedOn w:val="a1"/>
    <w:rsid w:val="00D36010"/>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72">
    <w:name w:val="xl72"/>
    <w:basedOn w:val="a1"/>
    <w:rsid w:val="00D36010"/>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lang w:eastAsia="zh-CN"/>
    </w:rPr>
  </w:style>
  <w:style w:type="paragraph" w:customStyle="1" w:styleId="xl73">
    <w:name w:val="xl73"/>
    <w:basedOn w:val="a1"/>
    <w:rsid w:val="00D36010"/>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74">
    <w:name w:val="xl74"/>
    <w:basedOn w:val="a1"/>
    <w:rsid w:val="00D36010"/>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75">
    <w:name w:val="xl75"/>
    <w:basedOn w:val="a1"/>
    <w:rsid w:val="00D36010"/>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76">
    <w:name w:val="xl76"/>
    <w:basedOn w:val="a1"/>
    <w:rsid w:val="00D36010"/>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lang w:eastAsia="zh-CN"/>
    </w:rPr>
  </w:style>
  <w:style w:type="paragraph" w:customStyle="1" w:styleId="xl77">
    <w:name w:val="xl77"/>
    <w:basedOn w:val="a1"/>
    <w:rsid w:val="00D36010"/>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78">
    <w:name w:val="xl78"/>
    <w:basedOn w:val="a1"/>
    <w:rsid w:val="00D36010"/>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lang w:eastAsia="zh-CN"/>
    </w:rPr>
  </w:style>
  <w:style w:type="paragraph" w:customStyle="1" w:styleId="xl79">
    <w:name w:val="xl79"/>
    <w:basedOn w:val="a1"/>
    <w:rsid w:val="00D36010"/>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lang w:eastAsia="zh-CN"/>
    </w:rPr>
  </w:style>
  <w:style w:type="paragraph" w:customStyle="1" w:styleId="xl80">
    <w:name w:val="xl80"/>
    <w:basedOn w:val="a1"/>
    <w:rsid w:val="00D36010"/>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81">
    <w:name w:val="xl81"/>
    <w:basedOn w:val="a1"/>
    <w:rsid w:val="00D36010"/>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82">
    <w:name w:val="xl82"/>
    <w:basedOn w:val="a1"/>
    <w:rsid w:val="00D36010"/>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83">
    <w:name w:val="xl83"/>
    <w:basedOn w:val="a1"/>
    <w:rsid w:val="00D36010"/>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lang w:eastAsia="zh-CN"/>
    </w:rPr>
  </w:style>
  <w:style w:type="paragraph" w:customStyle="1" w:styleId="xl84">
    <w:name w:val="xl84"/>
    <w:basedOn w:val="a1"/>
    <w:rsid w:val="00D36010"/>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lang w:eastAsia="zh-CN"/>
    </w:rPr>
  </w:style>
  <w:style w:type="paragraph" w:customStyle="1" w:styleId="xl85">
    <w:name w:val="xl85"/>
    <w:basedOn w:val="a1"/>
    <w:rsid w:val="00D36010"/>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86">
    <w:name w:val="xl86"/>
    <w:basedOn w:val="a1"/>
    <w:rsid w:val="00D36010"/>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87">
    <w:name w:val="xl87"/>
    <w:basedOn w:val="a1"/>
    <w:rsid w:val="00D36010"/>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88">
    <w:name w:val="xl88"/>
    <w:basedOn w:val="a1"/>
    <w:rsid w:val="00D36010"/>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89">
    <w:name w:val="xl89"/>
    <w:basedOn w:val="a1"/>
    <w:rsid w:val="00D36010"/>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90">
    <w:name w:val="xl90"/>
    <w:basedOn w:val="a1"/>
    <w:rsid w:val="00D36010"/>
    <w:pPr>
      <w:widowControl/>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91">
    <w:name w:val="xl91"/>
    <w:basedOn w:val="a1"/>
    <w:rsid w:val="00D36010"/>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92">
    <w:name w:val="xl92"/>
    <w:basedOn w:val="a1"/>
    <w:rsid w:val="00D36010"/>
    <w:pPr>
      <w:widowControl/>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kern w:val="0"/>
      <w:sz w:val="16"/>
      <w:szCs w:val="16"/>
      <w:lang w:eastAsia="zh-CN"/>
    </w:rPr>
  </w:style>
  <w:style w:type="paragraph" w:customStyle="1" w:styleId="xl93">
    <w:name w:val="xl93"/>
    <w:basedOn w:val="a1"/>
    <w:rsid w:val="00D36010"/>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lang w:eastAsia="zh-CN"/>
    </w:rPr>
  </w:style>
  <w:style w:type="paragraph" w:customStyle="1" w:styleId="xl94">
    <w:name w:val="xl94"/>
    <w:basedOn w:val="a1"/>
    <w:rsid w:val="00D36010"/>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lang w:eastAsia="zh-CN"/>
    </w:rPr>
  </w:style>
  <w:style w:type="paragraph" w:customStyle="1" w:styleId="xl95">
    <w:name w:val="xl95"/>
    <w:basedOn w:val="a1"/>
    <w:rsid w:val="00D36010"/>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lang w:eastAsia="zh-CN"/>
    </w:rPr>
  </w:style>
  <w:style w:type="paragraph" w:customStyle="1" w:styleId="xl96">
    <w:name w:val="xl96"/>
    <w:basedOn w:val="a1"/>
    <w:rsid w:val="00D36010"/>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lang w:eastAsia="zh-CN"/>
    </w:rPr>
  </w:style>
  <w:style w:type="paragraph" w:customStyle="1" w:styleId="xl97">
    <w:name w:val="xl97"/>
    <w:basedOn w:val="a1"/>
    <w:rsid w:val="00D36010"/>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98">
    <w:name w:val="xl98"/>
    <w:basedOn w:val="a1"/>
    <w:rsid w:val="00D36010"/>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99">
    <w:name w:val="xl99"/>
    <w:basedOn w:val="a1"/>
    <w:rsid w:val="00D36010"/>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100">
    <w:name w:val="xl100"/>
    <w:basedOn w:val="a1"/>
    <w:rsid w:val="00D36010"/>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101">
    <w:name w:val="xl101"/>
    <w:basedOn w:val="a1"/>
    <w:rsid w:val="00D36010"/>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kern w:val="0"/>
      <w:sz w:val="16"/>
      <w:szCs w:val="16"/>
      <w:lang w:eastAsia="zh-CN"/>
    </w:rPr>
  </w:style>
  <w:style w:type="paragraph" w:customStyle="1" w:styleId="xl102">
    <w:name w:val="xl102"/>
    <w:basedOn w:val="a1"/>
    <w:rsid w:val="00D36010"/>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kern w:val="0"/>
      <w:sz w:val="16"/>
      <w:szCs w:val="16"/>
      <w:lang w:eastAsia="zh-CN"/>
    </w:rPr>
  </w:style>
  <w:style w:type="paragraph" w:customStyle="1" w:styleId="xl103">
    <w:name w:val="xl103"/>
    <w:basedOn w:val="a1"/>
    <w:rsid w:val="00D36010"/>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104">
    <w:name w:val="xl104"/>
    <w:basedOn w:val="a1"/>
    <w:rsid w:val="00D36010"/>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105">
    <w:name w:val="xl105"/>
    <w:basedOn w:val="a1"/>
    <w:rsid w:val="00D36010"/>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106">
    <w:name w:val="xl106"/>
    <w:basedOn w:val="a1"/>
    <w:rsid w:val="00D36010"/>
    <w:pPr>
      <w:widowControl/>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kern w:val="0"/>
      <w:sz w:val="16"/>
      <w:szCs w:val="16"/>
      <w:lang w:eastAsia="zh-CN"/>
    </w:rPr>
  </w:style>
  <w:style w:type="paragraph" w:customStyle="1" w:styleId="xl107">
    <w:name w:val="xl107"/>
    <w:basedOn w:val="a1"/>
    <w:rsid w:val="00D36010"/>
    <w:pPr>
      <w:widowControl/>
      <w:pBdr>
        <w:left w:val="single" w:sz="4" w:space="0" w:color="auto"/>
        <w:right w:val="single" w:sz="4" w:space="0" w:color="auto"/>
      </w:pBdr>
      <w:shd w:val="clear" w:color="000000" w:fill="D9E1F2"/>
      <w:spacing w:before="100" w:beforeAutospacing="1" w:after="100" w:afterAutospacing="1"/>
    </w:pPr>
    <w:rPr>
      <w:rFonts w:ascii="SimSun" w:eastAsia="SimSun" w:hAnsi="SimSun" w:cs="SimSun"/>
      <w:kern w:val="0"/>
      <w:sz w:val="16"/>
      <w:szCs w:val="16"/>
      <w:lang w:eastAsia="zh-CN"/>
    </w:rPr>
  </w:style>
  <w:style w:type="paragraph" w:customStyle="1" w:styleId="xl108">
    <w:name w:val="xl108"/>
    <w:basedOn w:val="a1"/>
    <w:rsid w:val="00D36010"/>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kern w:val="0"/>
      <w:sz w:val="15"/>
      <w:szCs w:val="15"/>
      <w:lang w:eastAsia="zh-CN"/>
    </w:rPr>
  </w:style>
  <w:style w:type="paragraph" w:customStyle="1" w:styleId="xl109">
    <w:name w:val="xl109"/>
    <w:basedOn w:val="a1"/>
    <w:rsid w:val="00D36010"/>
    <w:pPr>
      <w:widowControl/>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lang w:eastAsia="zh-CN"/>
    </w:rPr>
  </w:style>
  <w:style w:type="paragraph" w:customStyle="1" w:styleId="xl110">
    <w:name w:val="xl110"/>
    <w:basedOn w:val="a1"/>
    <w:rsid w:val="00D36010"/>
    <w:pPr>
      <w:widowControl/>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lang w:eastAsia="zh-CN"/>
    </w:rPr>
  </w:style>
  <w:style w:type="paragraph" w:customStyle="1" w:styleId="xl111">
    <w:name w:val="xl111"/>
    <w:basedOn w:val="a1"/>
    <w:rsid w:val="00D36010"/>
    <w:pPr>
      <w:widowControl/>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lang w:eastAsia="zh-CN"/>
    </w:rPr>
  </w:style>
  <w:style w:type="paragraph" w:customStyle="1" w:styleId="xl112">
    <w:name w:val="xl112"/>
    <w:basedOn w:val="a1"/>
    <w:rsid w:val="00D36010"/>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113">
    <w:name w:val="xl113"/>
    <w:basedOn w:val="a1"/>
    <w:rsid w:val="00D36010"/>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114">
    <w:name w:val="xl114"/>
    <w:basedOn w:val="a1"/>
    <w:rsid w:val="00D36010"/>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115">
    <w:name w:val="xl115"/>
    <w:basedOn w:val="a1"/>
    <w:rsid w:val="00D36010"/>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116">
    <w:name w:val="xl116"/>
    <w:basedOn w:val="a1"/>
    <w:rsid w:val="00D36010"/>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117">
    <w:name w:val="xl117"/>
    <w:basedOn w:val="a1"/>
    <w:rsid w:val="00D36010"/>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character" w:customStyle="1" w:styleId="MTEquationSection">
    <w:name w:val="MTEquationSection"/>
    <w:rsid w:val="00D36010"/>
    <w:rPr>
      <w:rFonts w:ascii="Arial" w:hAnsi="Arial"/>
      <w:vanish/>
      <w:color w:val="FF0000"/>
      <w:sz w:val="24"/>
    </w:rPr>
  </w:style>
  <w:style w:type="paragraph" w:customStyle="1" w:styleId="Bulletedo1">
    <w:name w:val="Bulleted o 1"/>
    <w:basedOn w:val="a1"/>
    <w:rsid w:val="00D36010"/>
    <w:pPr>
      <w:widowControl/>
      <w:numPr>
        <w:numId w:val="26"/>
      </w:num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style>
  <w:style w:type="paragraph" w:customStyle="1" w:styleId="Equation">
    <w:name w:val="Equation"/>
    <w:basedOn w:val="a1"/>
    <w:next w:val="a1"/>
    <w:rsid w:val="00D36010"/>
    <w:pPr>
      <w:widowControl/>
      <w:tabs>
        <w:tab w:val="right" w:pos="10206"/>
      </w:tabs>
      <w:overflowPunct w:val="0"/>
      <w:autoSpaceDE w:val="0"/>
      <w:autoSpaceDN w:val="0"/>
      <w:adjustRightInd w:val="0"/>
      <w:spacing w:after="220"/>
      <w:ind w:left="1298"/>
      <w:textAlignment w:val="baseline"/>
    </w:pPr>
    <w:rPr>
      <w:rFonts w:ascii="Arial" w:eastAsia="SimSun" w:hAnsi="Arial" w:cs="Times New Roman"/>
      <w:kern w:val="0"/>
      <w:sz w:val="22"/>
      <w:szCs w:val="20"/>
      <w:lang w:eastAsia="zh-CN"/>
    </w:rPr>
  </w:style>
  <w:style w:type="paragraph" w:customStyle="1" w:styleId="11BodyText">
    <w:name w:val="11 BodyText"/>
    <w:basedOn w:val="a1"/>
    <w:rsid w:val="00D36010"/>
    <w:pPr>
      <w:widowControl/>
      <w:overflowPunct w:val="0"/>
      <w:autoSpaceDE w:val="0"/>
      <w:autoSpaceDN w:val="0"/>
      <w:adjustRightInd w:val="0"/>
      <w:spacing w:after="220"/>
      <w:ind w:left="1298"/>
      <w:textAlignment w:val="baseline"/>
    </w:pPr>
    <w:rPr>
      <w:rFonts w:ascii="Arial" w:eastAsia="SimSun" w:hAnsi="Arial" w:cs="Times New Roman"/>
      <w:kern w:val="0"/>
      <w:sz w:val="22"/>
      <w:szCs w:val="20"/>
      <w:lang w:eastAsia="en-US"/>
    </w:rPr>
  </w:style>
  <w:style w:type="paragraph" w:customStyle="1" w:styleId="bodyCharCharChar">
    <w:name w:val="body Char Char Char"/>
    <w:basedOn w:val="a1"/>
    <w:rsid w:val="00D36010"/>
    <w:pPr>
      <w:widowControl/>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kern w:val="0"/>
      <w:szCs w:val="20"/>
      <w:lang w:eastAsia="en-US"/>
    </w:rPr>
  </w:style>
  <w:style w:type="paragraph" w:customStyle="1" w:styleId="body">
    <w:name w:val="body"/>
    <w:basedOn w:val="a1"/>
    <w:rsid w:val="00D36010"/>
    <w:pPr>
      <w:widowControl/>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kern w:val="0"/>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36010"/>
    <w:rPr>
      <w:rFonts w:ascii="Arial" w:hAnsi="Arial"/>
      <w:sz w:val="32"/>
      <w:lang w:val="en-GB" w:eastAsia="en-US"/>
    </w:rPr>
  </w:style>
  <w:style w:type="character" w:customStyle="1" w:styleId="CharChar3">
    <w:name w:val="Char Char3"/>
    <w:rsid w:val="00D36010"/>
    <w:rPr>
      <w:rFonts w:ascii="Arial" w:hAnsi="Arial"/>
      <w:sz w:val="36"/>
      <w:lang w:val="en-GB" w:eastAsia="en-US" w:bidi="ar-SA"/>
    </w:rPr>
  </w:style>
  <w:style w:type="character" w:customStyle="1" w:styleId="CharChar2">
    <w:name w:val="Char Char2"/>
    <w:rsid w:val="00D36010"/>
    <w:rPr>
      <w:rFonts w:ascii="Arial" w:hAnsi="Arial"/>
      <w:sz w:val="32"/>
      <w:lang w:val="en-GB" w:eastAsia="en-US" w:bidi="ar-SA"/>
    </w:rPr>
  </w:style>
  <w:style w:type="character" w:customStyle="1" w:styleId="CharChar1">
    <w:name w:val="Char Char1"/>
    <w:rsid w:val="00D36010"/>
    <w:rPr>
      <w:rFonts w:ascii="Arial" w:hAnsi="Arial"/>
      <w:sz w:val="28"/>
      <w:lang w:val="en-GB" w:eastAsia="en-US" w:bidi="ar-SA"/>
    </w:rPr>
  </w:style>
  <w:style w:type="character" w:customStyle="1" w:styleId="CharChar">
    <w:name w:val="Char Char"/>
    <w:rsid w:val="00D36010"/>
    <w:rPr>
      <w:rFonts w:ascii="Arial" w:hAnsi="Arial"/>
      <w:sz w:val="22"/>
      <w:lang w:val="en-GB" w:eastAsia="en-US" w:bidi="ar-SA"/>
    </w:rPr>
  </w:style>
  <w:style w:type="table" w:styleId="-60">
    <w:name w:val="Dark List Accent 6"/>
    <w:basedOn w:val="a3"/>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D36010"/>
    <w:pPr>
      <w:spacing w:afterLines="50" w:after="200" w:line="320" w:lineRule="exact"/>
      <w:ind w:firstLineChars="100" w:firstLine="210"/>
      <w:jc w:val="both"/>
    </w:pPr>
    <w:rPr>
      <w:rFonts w:ascii="Century" w:eastAsia="MS Mincho" w:hAnsi="Century" w:cs="Times New Roman"/>
      <w:sz w:val="21"/>
      <w:lang w:val="en-GB" w:eastAsia="ja-JP"/>
    </w:rPr>
  </w:style>
  <w:style w:type="character" w:customStyle="1" w:styleId="afffd">
    <w:name w:val="テキスト (文字)"/>
    <w:link w:val="afffc"/>
    <w:rsid w:val="00D36010"/>
    <w:rPr>
      <w:rFonts w:ascii="Century" w:eastAsia="MS Mincho" w:hAnsi="Century" w:cs="Times New Roman"/>
      <w:sz w:val="21"/>
      <w:lang w:val="en-GB" w:eastAsia="ja-JP"/>
    </w:rPr>
  </w:style>
  <w:style w:type="paragraph" w:customStyle="1" w:styleId="gmail-msolistparagraph">
    <w:name w:val="gmail-msolistparagraph"/>
    <w:basedOn w:val="a1"/>
    <w:uiPriority w:val="99"/>
    <w:semiHidden/>
    <w:rsid w:val="00D36010"/>
    <w:pPr>
      <w:widowControl/>
      <w:spacing w:before="75" w:after="75"/>
    </w:pPr>
    <w:rPr>
      <w:rFonts w:ascii="Malgun Gothic" w:eastAsia="Malgun Gothic" w:hAnsi="Malgun Gothic" w:cs="Calibri"/>
      <w:kern w:val="0"/>
      <w:sz w:val="20"/>
      <w:szCs w:val="20"/>
      <w:lang w:val="sv-SE" w:eastAsia="sv-SE"/>
    </w:rPr>
  </w:style>
  <w:style w:type="paragraph" w:customStyle="1" w:styleId="gmail-b2">
    <w:name w:val="gmail-b2"/>
    <w:basedOn w:val="a1"/>
    <w:uiPriority w:val="99"/>
    <w:semiHidden/>
    <w:rsid w:val="00D36010"/>
    <w:pPr>
      <w:widowControl/>
      <w:spacing w:before="75" w:after="75"/>
    </w:pPr>
    <w:rPr>
      <w:rFonts w:ascii="Malgun Gothic" w:eastAsia="Malgun Gothic" w:hAnsi="Malgun Gothic" w:cs="Calibri"/>
      <w:kern w:val="0"/>
      <w:sz w:val="20"/>
      <w:szCs w:val="20"/>
      <w:lang w:val="sv-SE" w:eastAsia="sv-SE"/>
    </w:rPr>
  </w:style>
  <w:style w:type="character" w:customStyle="1" w:styleId="onecomwebmail-spelle">
    <w:name w:val="onecomwebmail-spelle"/>
    <w:basedOn w:val="a2"/>
    <w:rsid w:val="00D36010"/>
  </w:style>
  <w:style w:type="paragraph" w:customStyle="1" w:styleId="onecomwebmail-msolistparagraph">
    <w:name w:val="onecomwebmail-msolistparagraph"/>
    <w:basedOn w:val="a1"/>
    <w:rsid w:val="00D36010"/>
    <w:pPr>
      <w:widowControl/>
      <w:spacing w:before="100" w:beforeAutospacing="1" w:after="100" w:afterAutospacing="1"/>
    </w:pPr>
    <w:rPr>
      <w:rFonts w:ascii="Times New Roman" w:eastAsia="SimSun" w:hAnsi="Times New Roman" w:cs="Times New Roman"/>
      <w:kern w:val="0"/>
      <w:szCs w:val="24"/>
      <w:lang w:val="sv-SE" w:eastAsia="sv-SE"/>
    </w:rPr>
  </w:style>
  <w:style w:type="paragraph" w:customStyle="1" w:styleId="onecomwebmail-tah">
    <w:name w:val="onecomwebmail-tah"/>
    <w:basedOn w:val="a1"/>
    <w:rsid w:val="00D36010"/>
    <w:pPr>
      <w:widowControl/>
      <w:spacing w:before="100" w:beforeAutospacing="1" w:after="100" w:afterAutospacing="1"/>
    </w:pPr>
    <w:rPr>
      <w:rFonts w:ascii="Times New Roman" w:eastAsia="SimSun" w:hAnsi="Times New Roman" w:cs="Times New Roman"/>
      <w:kern w:val="0"/>
      <w:szCs w:val="24"/>
      <w:lang w:val="sv-SE" w:eastAsia="sv-SE"/>
    </w:rPr>
  </w:style>
  <w:style w:type="paragraph" w:customStyle="1" w:styleId="onecomwebmail-tac">
    <w:name w:val="onecomwebmail-tac"/>
    <w:basedOn w:val="a1"/>
    <w:rsid w:val="00D36010"/>
    <w:pPr>
      <w:widowControl/>
      <w:spacing w:before="100" w:beforeAutospacing="1" w:after="100" w:afterAutospacing="1"/>
    </w:pPr>
    <w:rPr>
      <w:rFonts w:ascii="Times New Roman" w:eastAsia="SimSun" w:hAnsi="Times New Roman" w:cs="Times New Roman"/>
      <w:kern w:val="0"/>
      <w:szCs w:val="24"/>
      <w:lang w:val="sv-SE" w:eastAsia="sv-SE"/>
    </w:rPr>
  </w:style>
  <w:style w:type="character" w:customStyle="1" w:styleId="onecomwebmail-font">
    <w:name w:val="onecomwebmail-font"/>
    <w:basedOn w:val="a2"/>
    <w:rsid w:val="00D36010"/>
  </w:style>
  <w:style w:type="character" w:customStyle="1" w:styleId="onecomwebmail-size">
    <w:name w:val="onecomwebmail-size"/>
    <w:basedOn w:val="a2"/>
    <w:rsid w:val="00D36010"/>
  </w:style>
  <w:style w:type="table" w:customStyle="1" w:styleId="TableGridLight11">
    <w:name w:val="Table Grid Light11"/>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D36010"/>
    <w:pPr>
      <w:widowControl/>
      <w:spacing w:before="120" w:after="120"/>
      <w:ind w:left="720" w:hanging="360"/>
      <w:jc w:val="both"/>
    </w:pPr>
    <w:rPr>
      <w:rFonts w:ascii="Times New Roman" w:eastAsia="Malgun Gothic" w:hAnsi="Times New Roman" w:cs="Times New Roman"/>
      <w:i/>
      <w:sz w:val="22"/>
      <w:lang w:eastAsia="ko-KR"/>
    </w:rPr>
  </w:style>
  <w:style w:type="character" w:customStyle="1" w:styleId="PatApplChar">
    <w:name w:val="Pat Appl Char"/>
    <w:basedOn w:val="a2"/>
    <w:link w:val="PatAppl"/>
    <w:locked/>
    <w:rsid w:val="00D36010"/>
    <w:rPr>
      <w:rFonts w:ascii="Courier New" w:hAnsi="Courier New"/>
    </w:rPr>
  </w:style>
  <w:style w:type="paragraph" w:customStyle="1" w:styleId="PatAppl">
    <w:name w:val="Pat Appl"/>
    <w:basedOn w:val="a1"/>
    <w:link w:val="PatApplChar"/>
    <w:qFormat/>
    <w:rsid w:val="00D36010"/>
    <w:pPr>
      <w:widowControl/>
      <w:tabs>
        <w:tab w:val="num" w:pos="360"/>
        <w:tab w:val="left" w:pos="720"/>
        <w:tab w:val="left" w:pos="1080"/>
      </w:tabs>
      <w:spacing w:line="360" w:lineRule="auto"/>
      <w:ind w:left="360" w:hanging="360"/>
    </w:pPr>
    <w:rPr>
      <w:rFonts w:ascii="Courier New" w:hAnsi="Courier New"/>
    </w:rPr>
  </w:style>
  <w:style w:type="paragraph" w:customStyle="1" w:styleId="3b">
    <w:name w:val="列出段落3"/>
    <w:basedOn w:val="a1"/>
    <w:uiPriority w:val="34"/>
    <w:unhideWhenUsed/>
    <w:qFormat/>
    <w:rsid w:val="00D36010"/>
    <w:pPr>
      <w:spacing w:after="200" w:line="276" w:lineRule="auto"/>
      <w:ind w:leftChars="400" w:left="840"/>
    </w:pPr>
    <w:rPr>
      <w:rFonts w:ascii="Times New Roman" w:eastAsia="SimSun" w:hAnsi="Times New Roman" w:cs="Times New Roman"/>
      <w:sz w:val="20"/>
      <w:szCs w:val="24"/>
      <w:lang w:eastAsia="zh-CN"/>
    </w:rPr>
  </w:style>
  <w:style w:type="paragraph" w:customStyle="1" w:styleId="110">
    <w:name w:val="列出段落11"/>
    <w:basedOn w:val="a1"/>
    <w:uiPriority w:val="34"/>
    <w:unhideWhenUsed/>
    <w:qFormat/>
    <w:rsid w:val="00D36010"/>
    <w:pPr>
      <w:spacing w:after="200" w:line="276" w:lineRule="auto"/>
      <w:ind w:firstLineChars="200" w:firstLine="420"/>
      <w:jc w:val="both"/>
    </w:pPr>
    <w:rPr>
      <w:rFonts w:ascii="Times New Roman" w:eastAsia="SimSun" w:hAnsi="Times New Roman" w:cs="Times New Roman"/>
      <w:sz w:val="21"/>
      <w:szCs w:val="24"/>
      <w:lang w:eastAsia="zh-CN"/>
    </w:rPr>
  </w:style>
  <w:style w:type="paragraph" w:customStyle="1" w:styleId="TdocHeader2">
    <w:name w:val="Tdoc_Header_2"/>
    <w:basedOn w:val="a1"/>
    <w:rsid w:val="00D36010"/>
    <w:pPr>
      <w:tabs>
        <w:tab w:val="left" w:pos="1701"/>
        <w:tab w:val="right" w:pos="9072"/>
        <w:tab w:val="right" w:pos="10206"/>
      </w:tabs>
      <w:ind w:left="720" w:hanging="720"/>
      <w:jc w:val="both"/>
    </w:pPr>
    <w:rPr>
      <w:rFonts w:ascii="Arial" w:eastAsia="Batang" w:hAnsi="Arial" w:cs="Times New Roman"/>
      <w:b/>
      <w:kern w:val="0"/>
      <w:sz w:val="18"/>
      <w:szCs w:val="20"/>
      <w:lang w:val="en-GB" w:eastAsia="en-US"/>
    </w:rPr>
  </w:style>
  <w:style w:type="paragraph" w:customStyle="1" w:styleId="TdocHeader1">
    <w:name w:val="Tdoc_Header_1"/>
    <w:basedOn w:val="a5"/>
    <w:rsid w:val="00D36010"/>
    <w:pPr>
      <w:tabs>
        <w:tab w:val="clear" w:pos="4153"/>
        <w:tab w:val="clear" w:pos="8306"/>
        <w:tab w:val="right" w:pos="9072"/>
        <w:tab w:val="right" w:pos="10206"/>
      </w:tabs>
      <w:snapToGrid/>
      <w:ind w:left="720" w:hanging="720"/>
      <w:jc w:val="both"/>
    </w:pPr>
    <w:rPr>
      <w:rFonts w:ascii="Arial" w:eastAsia="Batang" w:hAnsi="Arial" w:cs="Times New Roman"/>
      <w:b/>
      <w:kern w:val="0"/>
      <w:lang w:val="en-GB" w:eastAsia="en-US"/>
    </w:rPr>
  </w:style>
  <w:style w:type="paragraph" w:customStyle="1" w:styleId="TdocHeading2">
    <w:name w:val="Tdoc_Heading_2"/>
    <w:basedOn w:val="a1"/>
    <w:rsid w:val="00D36010"/>
    <w:pPr>
      <w:widowControl/>
      <w:ind w:left="720" w:hanging="720"/>
    </w:pPr>
    <w:rPr>
      <w:rFonts w:ascii="Times" w:eastAsia="Batang" w:hAnsi="Times" w:cs="Times New Roman"/>
      <w:kern w:val="0"/>
      <w:sz w:val="20"/>
      <w:szCs w:val="24"/>
      <w:lang w:val="en-GB" w:eastAsia="en-US"/>
    </w:rPr>
  </w:style>
  <w:style w:type="paragraph" w:customStyle="1" w:styleId="Default">
    <w:name w:val="Default"/>
    <w:qFormat/>
    <w:rsid w:val="00D36010"/>
    <w:pPr>
      <w:autoSpaceDE w:val="0"/>
      <w:autoSpaceDN w:val="0"/>
      <w:adjustRightInd w:val="0"/>
      <w:ind w:left="720" w:hanging="360"/>
    </w:pPr>
    <w:rPr>
      <w:rFonts w:ascii="Arial" w:eastAsia="SimSun" w:hAnsi="Arial" w:cs="Arial"/>
      <w:color w:val="000000"/>
      <w:kern w:val="0"/>
      <w:szCs w:val="24"/>
      <w:lang w:eastAsia="en-US"/>
    </w:rPr>
  </w:style>
  <w:style w:type="paragraph" w:customStyle="1" w:styleId="References">
    <w:name w:val="References"/>
    <w:basedOn w:val="a1"/>
    <w:rsid w:val="00D36010"/>
    <w:pPr>
      <w:widowControl/>
      <w:numPr>
        <w:ilvl w:val="2"/>
        <w:numId w:val="27"/>
      </w:numPr>
    </w:pPr>
    <w:rPr>
      <w:rFonts w:ascii="Times New Roman" w:eastAsia="SimSun" w:hAnsi="Times New Roman" w:cs="Times New Roman"/>
      <w:kern w:val="0"/>
      <w:sz w:val="20"/>
      <w:szCs w:val="24"/>
      <w:lang w:eastAsia="en-US"/>
    </w:rPr>
  </w:style>
  <w:style w:type="paragraph" w:customStyle="1" w:styleId="Statement">
    <w:name w:val="Statement"/>
    <w:basedOn w:val="a1"/>
    <w:rsid w:val="00D36010"/>
    <w:pPr>
      <w:keepNext/>
      <w:widowControl/>
      <w:ind w:left="601" w:hanging="601"/>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D36010"/>
    <w:rPr>
      <w:rFonts w:ascii="Arial" w:hAnsi="Arial"/>
      <w:color w:val="auto"/>
      <w:sz w:val="20"/>
    </w:rPr>
  </w:style>
  <w:style w:type="paragraph" w:customStyle="1" w:styleId="StatementBody">
    <w:name w:val="Statement Body"/>
    <w:basedOn w:val="a1"/>
    <w:link w:val="StatementBodyChar"/>
    <w:rsid w:val="00D36010"/>
    <w:pPr>
      <w:widowControl/>
      <w:numPr>
        <w:numId w:val="28"/>
      </w:numPr>
      <w:spacing w:after="100" w:afterAutospacing="1"/>
      <w:contextualSpacing/>
    </w:pPr>
    <w:rPr>
      <w:rFonts w:ascii="Times New Roman" w:eastAsia="SimSun" w:hAnsi="Times New Roman" w:cs="Times New Roman"/>
      <w:kern w:val="0"/>
      <w:sz w:val="20"/>
      <w:szCs w:val="24"/>
      <w:lang w:eastAsia="ko-KR"/>
    </w:rPr>
  </w:style>
  <w:style w:type="character" w:customStyle="1" w:styleId="StatementBodyChar">
    <w:name w:val="Statement Body Char"/>
    <w:link w:val="StatementBody"/>
    <w:locked/>
    <w:rsid w:val="00D36010"/>
    <w:rPr>
      <w:rFonts w:ascii="Times New Roman" w:eastAsia="SimSu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D360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36010"/>
    <w:rPr>
      <w:rFonts w:ascii="Arial" w:hAnsi="Arial"/>
      <w:color w:val="auto"/>
      <w:sz w:val="20"/>
    </w:rPr>
  </w:style>
  <w:style w:type="character" w:customStyle="1" w:styleId="UnresolvedMention1">
    <w:name w:val="Unresolved Mention1"/>
    <w:uiPriority w:val="99"/>
    <w:semiHidden/>
    <w:unhideWhenUsed/>
    <w:rsid w:val="00D36010"/>
    <w:rPr>
      <w:color w:val="808080"/>
      <w:shd w:val="clear" w:color="auto" w:fill="E6E6E6"/>
    </w:rPr>
  </w:style>
  <w:style w:type="character" w:customStyle="1" w:styleId="54">
    <w:name w:val="(文字) (文字)5"/>
    <w:semiHidden/>
    <w:rsid w:val="00D36010"/>
    <w:rPr>
      <w:rFonts w:ascii="Times New Roman" w:hAnsi="Times New Roman"/>
      <w:lang w:val="x-none" w:eastAsia="en-US"/>
    </w:rPr>
  </w:style>
  <w:style w:type="paragraph" w:customStyle="1" w:styleId="TableCell1">
    <w:name w:val="TableCell"/>
    <w:basedOn w:val="a1"/>
    <w:qFormat/>
    <w:rsid w:val="00D36010"/>
    <w:pPr>
      <w:widowControl/>
      <w:autoSpaceDE w:val="0"/>
      <w:autoSpaceDN w:val="0"/>
      <w:adjustRightInd w:val="0"/>
      <w:snapToGrid w:val="0"/>
      <w:spacing w:before="20" w:after="20"/>
    </w:pPr>
    <w:rPr>
      <w:rFonts w:ascii="Times New Roman" w:eastAsia="SimSun" w:hAnsi="Times New Roman" w:cs="Times New Roman"/>
      <w:kern w:val="0"/>
      <w:sz w:val="20"/>
      <w:szCs w:val="21"/>
      <w:lang w:eastAsia="zh-CN"/>
    </w:rPr>
  </w:style>
  <w:style w:type="paragraph" w:customStyle="1" w:styleId="ListParagraph3">
    <w:name w:val="List Paragraph3"/>
    <w:basedOn w:val="a1"/>
    <w:qFormat/>
    <w:rsid w:val="00D36010"/>
    <w:pPr>
      <w:widowControl/>
      <w:ind w:left="720"/>
      <w:contextualSpacing/>
    </w:pPr>
    <w:rPr>
      <w:rFonts w:ascii="Times New Roman" w:eastAsia="SimSun" w:hAnsi="Times New Roman" w:cs="Times New Roman"/>
      <w:kern w:val="0"/>
      <w:szCs w:val="24"/>
      <w:lang w:eastAsia="zh-CN"/>
    </w:rPr>
  </w:style>
  <w:style w:type="paragraph" w:customStyle="1" w:styleId="ListParagraph2">
    <w:name w:val="List Paragraph2"/>
    <w:basedOn w:val="a1"/>
    <w:qFormat/>
    <w:rsid w:val="00D36010"/>
    <w:pPr>
      <w:widowControl/>
      <w:ind w:left="720"/>
      <w:contextualSpacing/>
    </w:pPr>
    <w:rPr>
      <w:rFonts w:ascii="Times New Roman" w:eastAsia="SimSun" w:hAnsi="Times New Roman" w:cs="Times New Roman"/>
      <w:kern w:val="0"/>
      <w:szCs w:val="24"/>
      <w:lang w:eastAsia="zh-CN"/>
    </w:rPr>
  </w:style>
  <w:style w:type="paragraph" w:customStyle="1" w:styleId="ListParagraph5">
    <w:name w:val="List Paragraph5"/>
    <w:basedOn w:val="a1"/>
    <w:qFormat/>
    <w:rsid w:val="00D36010"/>
    <w:pPr>
      <w:widowControl/>
      <w:ind w:left="720"/>
      <w:contextualSpacing/>
    </w:pPr>
    <w:rPr>
      <w:rFonts w:ascii="Times New Roman" w:eastAsia="SimSun" w:hAnsi="Times New Roman" w:cs="Times New Roman"/>
      <w:kern w:val="0"/>
      <w:szCs w:val="24"/>
      <w:lang w:eastAsia="zh-CN"/>
    </w:rPr>
  </w:style>
  <w:style w:type="paragraph" w:customStyle="1" w:styleId="ListParagraph4">
    <w:name w:val="List Paragraph4"/>
    <w:basedOn w:val="a1"/>
    <w:qFormat/>
    <w:rsid w:val="00D36010"/>
    <w:pPr>
      <w:widowControl/>
      <w:ind w:left="720"/>
      <w:contextualSpacing/>
    </w:pPr>
    <w:rPr>
      <w:rFonts w:ascii="Times New Roman" w:eastAsia="SimSun" w:hAnsi="Times New Roman" w:cs="Times New Roman"/>
      <w:kern w:val="0"/>
      <w:szCs w:val="24"/>
      <w:lang w:eastAsia="zh-CN"/>
    </w:rPr>
  </w:style>
  <w:style w:type="character" w:styleId="afffe">
    <w:name w:val="Subtle Emphasis"/>
    <w:basedOn w:val="a2"/>
    <w:uiPriority w:val="19"/>
    <w:qFormat/>
    <w:rsid w:val="00D36010"/>
    <w:rPr>
      <w:i/>
      <w:color w:val="404040"/>
    </w:rPr>
  </w:style>
  <w:style w:type="paragraph" w:customStyle="1" w:styleId="62">
    <w:name w:val="标题 62"/>
    <w:basedOn w:val="a1"/>
    <w:rsid w:val="00D36010"/>
    <w:pPr>
      <w:widowControl/>
      <w:tabs>
        <w:tab w:val="num" w:pos="1152"/>
      </w:tabs>
    </w:pPr>
    <w:rPr>
      <w:rFonts w:ascii="Times" w:eastAsia="MS PGothic" w:hAnsi="Times" w:cs="Times"/>
      <w:kern w:val="0"/>
      <w:sz w:val="20"/>
      <w:szCs w:val="20"/>
      <w:lang w:eastAsia="ja-JP"/>
    </w:rPr>
  </w:style>
  <w:style w:type="paragraph" w:customStyle="1" w:styleId="72">
    <w:name w:val="标题 72"/>
    <w:basedOn w:val="a1"/>
    <w:rsid w:val="00D36010"/>
    <w:pPr>
      <w:widowControl/>
      <w:tabs>
        <w:tab w:val="num" w:pos="1296"/>
      </w:tabs>
    </w:pPr>
    <w:rPr>
      <w:rFonts w:ascii="Times" w:eastAsia="MS PGothic" w:hAnsi="Times" w:cs="Times"/>
      <w:kern w:val="0"/>
      <w:sz w:val="20"/>
      <w:szCs w:val="20"/>
      <w:lang w:eastAsia="ja-JP"/>
    </w:rPr>
  </w:style>
  <w:style w:type="paragraph" w:customStyle="1" w:styleId="ListParagraph7">
    <w:name w:val="List Paragraph7"/>
    <w:basedOn w:val="a1"/>
    <w:qFormat/>
    <w:rsid w:val="00D36010"/>
    <w:pPr>
      <w:widowControl/>
      <w:ind w:left="720"/>
      <w:contextualSpacing/>
    </w:pPr>
    <w:rPr>
      <w:rFonts w:ascii="Times New Roman" w:eastAsia="SimSun" w:hAnsi="Times New Roman" w:cs="Times New Roman"/>
      <w:kern w:val="0"/>
      <w:szCs w:val="24"/>
      <w:lang w:eastAsia="zh-CN"/>
    </w:rPr>
  </w:style>
  <w:style w:type="paragraph" w:customStyle="1" w:styleId="ListParagraph6">
    <w:name w:val="List Paragraph6"/>
    <w:basedOn w:val="a1"/>
    <w:qFormat/>
    <w:rsid w:val="00D36010"/>
    <w:pPr>
      <w:widowControl/>
      <w:ind w:left="720"/>
      <w:contextualSpacing/>
    </w:pPr>
    <w:rPr>
      <w:rFonts w:ascii="Times New Roman" w:eastAsia="SimSun" w:hAnsi="Times New Roman" w:cs="Times New Roman"/>
      <w:kern w:val="0"/>
      <w:szCs w:val="24"/>
      <w:lang w:eastAsia="zh-CN"/>
    </w:rPr>
  </w:style>
  <w:style w:type="paragraph" w:customStyle="1" w:styleId="610">
    <w:name w:val="标题 61"/>
    <w:basedOn w:val="a1"/>
    <w:rsid w:val="00D36010"/>
    <w:pPr>
      <w:widowControl/>
      <w:tabs>
        <w:tab w:val="num" w:pos="1152"/>
      </w:tabs>
    </w:pPr>
    <w:rPr>
      <w:rFonts w:ascii="Times" w:eastAsia="MS PGothic" w:hAnsi="Times" w:cs="Times"/>
      <w:kern w:val="0"/>
      <w:sz w:val="20"/>
      <w:szCs w:val="20"/>
      <w:lang w:eastAsia="ja-JP"/>
    </w:rPr>
  </w:style>
  <w:style w:type="paragraph" w:customStyle="1" w:styleId="StyleHeading1H1h1appheading1l1MemoHeading1h11h12h13h">
    <w:name w:val="Style Heading 1H1h1app heading 1l1Memo Heading 1h11h12h13h..."/>
    <w:basedOn w:val="1"/>
    <w:rsid w:val="00D360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1">
    <w:name w:val="标题 71"/>
    <w:basedOn w:val="a1"/>
    <w:rsid w:val="00D36010"/>
    <w:pPr>
      <w:widowControl/>
      <w:tabs>
        <w:tab w:val="num" w:pos="1296"/>
      </w:tabs>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D360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D36010"/>
    <w:rPr>
      <w:rFonts w:ascii="Arial" w:eastAsia="SimSun" w:hAnsi="Arial" w:cs="Times New Roman"/>
      <w:spacing w:val="2"/>
      <w:kern w:val="0"/>
      <w:sz w:val="20"/>
      <w:szCs w:val="20"/>
      <w:lang w:eastAsia="en-US"/>
    </w:rPr>
  </w:style>
  <w:style w:type="character" w:customStyle="1" w:styleId="130">
    <w:name w:val="表 (青) 13 (文字)"/>
    <w:link w:val="-1"/>
    <w:uiPriority w:val="34"/>
    <w:locked/>
    <w:rsid w:val="00D36010"/>
    <w:rPr>
      <w:rFonts w:eastAsia="MS Gothic"/>
      <w:sz w:val="24"/>
      <w:lang w:val="en-GB" w:eastAsia="en-US"/>
    </w:rPr>
  </w:style>
  <w:style w:type="table" w:styleId="-1">
    <w:name w:val="Colorful List Accent 1"/>
    <w:basedOn w:val="a3"/>
    <w:link w:val="130"/>
    <w:uiPriority w:val="34"/>
    <w:rsid w:val="00D36010"/>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D36010"/>
    <w:pPr>
      <w:autoSpaceDE w:val="0"/>
      <w:autoSpaceDN w:val="0"/>
      <w:adjustRightInd w:val="0"/>
      <w:snapToGrid w:val="0"/>
      <w:spacing w:afterLines="50" w:line="264" w:lineRule="auto"/>
      <w:jc w:val="both"/>
    </w:pPr>
    <w:rPr>
      <w:rFonts w:ascii="Times New Roman" w:eastAsia="Batang" w:hAnsi="Times New Roman" w:cs="Times New Roman"/>
      <w:sz w:val="22"/>
      <w:szCs w:val="24"/>
      <w:lang w:val="en-GB" w:eastAsia="ko-KR"/>
    </w:rPr>
  </w:style>
  <w:style w:type="paragraph" w:customStyle="1" w:styleId="LGTdoc1">
    <w:name w:val="LGTdoc_제목1"/>
    <w:basedOn w:val="a1"/>
    <w:rsid w:val="00D36010"/>
    <w:pPr>
      <w:widowControl/>
      <w:adjustRightInd w:val="0"/>
      <w:snapToGrid w:val="0"/>
      <w:spacing w:beforeLines="50" w:before="120" w:after="100" w:afterAutospacing="1"/>
      <w:jc w:val="both"/>
    </w:pPr>
    <w:rPr>
      <w:rFonts w:ascii="Times New Roman" w:eastAsia="Batang" w:hAnsi="Times New Roman" w:cs="Times New Roman"/>
      <w:b/>
      <w:kern w:val="0"/>
      <w:sz w:val="28"/>
      <w:szCs w:val="20"/>
      <w:lang w:val="en-GB" w:eastAsia="ko-KR"/>
    </w:rPr>
  </w:style>
  <w:style w:type="paragraph" w:customStyle="1" w:styleId="heading3">
    <w:name w:val="heading3"/>
    <w:basedOn w:val="a1"/>
    <w:rsid w:val="00D36010"/>
    <w:pPr>
      <w:keepNext/>
      <w:widowControl/>
      <w:spacing w:before="240" w:after="60"/>
      <w:ind w:left="720" w:hanging="720"/>
    </w:pPr>
    <w:rPr>
      <w:rFonts w:ascii="Arial" w:eastAsia="MS PGothic" w:hAnsi="Arial" w:cs="Arial"/>
      <w:color w:val="000000"/>
      <w:kern w:val="0"/>
      <w:sz w:val="20"/>
      <w:szCs w:val="20"/>
      <w:lang w:eastAsia="ja-JP"/>
    </w:rPr>
  </w:style>
  <w:style w:type="paragraph" w:customStyle="1" w:styleId="heading4">
    <w:name w:val="heading4"/>
    <w:basedOn w:val="a1"/>
    <w:rsid w:val="00D36010"/>
    <w:pPr>
      <w:keepNext/>
      <w:widowControl/>
      <w:spacing w:before="240" w:after="60"/>
      <w:ind w:left="864" w:hanging="864"/>
    </w:pPr>
    <w:rPr>
      <w:rFonts w:ascii="Arial" w:eastAsia="MS PGothic" w:hAnsi="Arial" w:cs="Arial"/>
      <w:i/>
      <w:iCs/>
      <w:color w:val="000000"/>
      <w:kern w:val="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360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36010"/>
    <w:rPr>
      <w:rFonts w:ascii="Arial" w:hAnsi="Arial"/>
      <w:b/>
      <w:i/>
      <w:sz w:val="26"/>
      <w:lang w:val="en-GB" w:eastAsia="x-none"/>
    </w:rPr>
  </w:style>
  <w:style w:type="paragraph" w:customStyle="1" w:styleId="Paragraph">
    <w:name w:val="Paragraph"/>
    <w:basedOn w:val="a1"/>
    <w:link w:val="ParagraphChar"/>
    <w:qFormat/>
    <w:rsid w:val="00D36010"/>
    <w:pPr>
      <w:widowControl/>
      <w:spacing w:before="220"/>
    </w:pPr>
    <w:rPr>
      <w:rFonts w:ascii="Times New Roman" w:eastAsia="SimSun" w:hAnsi="Times New Roman" w:cs="Times New Roman"/>
      <w:kern w:val="0"/>
      <w:sz w:val="22"/>
      <w:szCs w:val="20"/>
      <w:lang w:val="en-GB" w:eastAsia="en-US"/>
    </w:rPr>
  </w:style>
  <w:style w:type="character" w:customStyle="1" w:styleId="ParagraphChar">
    <w:name w:val="Paragraph Char"/>
    <w:link w:val="Paragraph"/>
    <w:locked/>
    <w:rsid w:val="00D36010"/>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D36010"/>
    <w:rPr>
      <w:rFonts w:eastAsia="MS Gothic"/>
      <w:sz w:val="24"/>
      <w:lang w:val="x-none" w:eastAsia="en-US"/>
    </w:rPr>
  </w:style>
  <w:style w:type="table" w:styleId="4-5">
    <w:name w:val="Grid Table 4 Accent 5"/>
    <w:basedOn w:val="a3"/>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36010"/>
    <w:rPr>
      <w:color w:val="000000"/>
    </w:rPr>
  </w:style>
  <w:style w:type="numbering" w:customStyle="1" w:styleId="StyleBulletedSymbolsymbolLeft025Hanging025">
    <w:name w:val="Style Bulleted Symbol (symbol) Left:  0.25&quot; Hanging:  0.25&quot;"/>
    <w:rsid w:val="00D36010"/>
  </w:style>
  <w:style w:type="table" w:customStyle="1" w:styleId="TableGrid11">
    <w:name w:val="Table Grid11"/>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D36010"/>
    <w:pPr>
      <w:widowControl/>
      <w:spacing w:before="120" w:after="120"/>
      <w:ind w:leftChars="213" w:left="1275" w:hanging="849"/>
      <w:jc w:val="both"/>
    </w:pPr>
    <w:rPr>
      <w:rFonts w:ascii="Times New Roman" w:eastAsia="Malgun Gothic" w:hAnsi="Times New Roman" w:cs="Times New Roman"/>
      <w:i/>
      <w:sz w:val="22"/>
      <w:lang w:eastAsia="ko-KR"/>
    </w:rPr>
  </w:style>
  <w:style w:type="character" w:customStyle="1" w:styleId="rProposalChar">
    <w:name w:val="rProposal Char"/>
    <w:link w:val="rProposal"/>
    <w:locked/>
    <w:rsid w:val="00D36010"/>
    <w:rPr>
      <w:rFonts w:ascii="Times New Roman" w:eastAsia="Malgun Gothic" w:hAnsi="Times New Roman" w:cs="Times New Roman"/>
      <w:i/>
      <w:sz w:val="22"/>
      <w:lang w:eastAsia="ko-KR"/>
    </w:rPr>
  </w:style>
  <w:style w:type="paragraph" w:customStyle="1" w:styleId="Proposalsub">
    <w:name w:val="Proposal_sub"/>
    <w:basedOn w:val="a1"/>
    <w:qFormat/>
    <w:rsid w:val="00D36010"/>
    <w:pPr>
      <w:widowControl/>
      <w:numPr>
        <w:numId w:val="34"/>
      </w:numPr>
      <w:spacing w:before="120" w:after="120"/>
      <w:ind w:left="1167" w:hanging="283"/>
      <w:jc w:val="both"/>
    </w:pPr>
    <w:rPr>
      <w:rFonts w:ascii="Times New Roman" w:eastAsia="Malgun Gothic" w:hAnsi="Times New Roman" w:cs="Times New Roman"/>
      <w:sz w:val="20"/>
      <w:lang w:eastAsia="ko-KR"/>
    </w:rPr>
  </w:style>
  <w:style w:type="paragraph" w:customStyle="1" w:styleId="Proposalsubsub">
    <w:name w:val="Proposal_sub_sub"/>
    <w:basedOn w:val="a1"/>
    <w:qFormat/>
    <w:rsid w:val="00D36010"/>
    <w:pPr>
      <w:widowControl/>
      <w:numPr>
        <w:ilvl w:val="1"/>
        <w:numId w:val="34"/>
      </w:numPr>
      <w:spacing w:before="120" w:after="120"/>
      <w:ind w:left="1593"/>
      <w:jc w:val="both"/>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D36010"/>
    <w:rPr>
      <w:rFonts w:ascii="Times New Roman" w:eastAsia="Malgun Gothic" w:hAnsi="Times New Roman" w:cs="Times New Roman"/>
      <w:i/>
      <w:sz w:val="22"/>
      <w:lang w:eastAsia="ko-KR"/>
    </w:rPr>
  </w:style>
  <w:style w:type="paragraph" w:customStyle="1" w:styleId="ParagraphNumbering">
    <w:name w:val="Paragraph Numbering"/>
    <w:basedOn w:val="a1"/>
    <w:rsid w:val="00D36010"/>
    <w:pPr>
      <w:widowControl/>
      <w:numPr>
        <w:numId w:val="35"/>
      </w:numPr>
      <w:tabs>
        <w:tab w:val="left" w:pos="851"/>
      </w:tabs>
      <w:spacing w:line="360" w:lineRule="auto"/>
    </w:pPr>
    <w:rPr>
      <w:rFonts w:ascii="Arial" w:eastAsia="MS Mincho" w:hAnsi="Arial" w:cs="MS PGothic"/>
      <w:kern w:val="0"/>
      <w:sz w:val="22"/>
      <w:lang w:eastAsia="ja-JP"/>
    </w:rPr>
  </w:style>
  <w:style w:type="character" w:customStyle="1" w:styleId="NOChar1">
    <w:name w:val="NO Char1"/>
    <w:rsid w:val="00D36010"/>
    <w:rPr>
      <w:sz w:val="24"/>
      <w:lang w:val="en-GB" w:eastAsia="en-US"/>
    </w:rPr>
  </w:style>
  <w:style w:type="character" w:customStyle="1" w:styleId="CommentaireCar">
    <w:name w:val="Commentaire Car"/>
    <w:rsid w:val="00D36010"/>
    <w:rPr>
      <w:sz w:val="20"/>
    </w:rPr>
  </w:style>
  <w:style w:type="character" w:customStyle="1" w:styleId="citationref">
    <w:name w:val="citationref"/>
    <w:rsid w:val="00D36010"/>
  </w:style>
  <w:style w:type="character" w:customStyle="1" w:styleId="mw-mmv-title">
    <w:name w:val="mw-mmv-title"/>
    <w:rsid w:val="00D36010"/>
  </w:style>
  <w:style w:type="character" w:customStyle="1" w:styleId="legend-color">
    <w:name w:val="legend-color"/>
    <w:rsid w:val="00D36010"/>
  </w:style>
  <w:style w:type="paragraph" w:customStyle="1" w:styleId="Equationlegend">
    <w:name w:val="Equation_legend"/>
    <w:basedOn w:val="affc"/>
    <w:link w:val="EquationlegendChar"/>
    <w:rsid w:val="00D360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D36010"/>
    <w:rPr>
      <w:rFonts w:ascii="Times New Roman" w:eastAsia="SimSun" w:hAnsi="Times New Roman" w:cs="Times New Roman"/>
      <w:kern w:val="0"/>
      <w:szCs w:val="20"/>
      <w:lang w:eastAsia="en-US"/>
    </w:rPr>
  </w:style>
  <w:style w:type="character" w:customStyle="1" w:styleId="Char0">
    <w:name w:val="标题 Char"/>
    <w:basedOn w:val="a2"/>
    <w:uiPriority w:val="10"/>
    <w:rsid w:val="00D36010"/>
    <w:rPr>
      <w:rFonts w:ascii="Calibri Light" w:eastAsia="SimSun" w:hAnsi="Calibri Light" w:cs="Times New Roman"/>
      <w:b/>
      <w:bCs/>
      <w:sz w:val="32"/>
      <w:szCs w:val="32"/>
    </w:rPr>
  </w:style>
  <w:style w:type="character" w:customStyle="1" w:styleId="affff">
    <w:name w:val="列出段落 字符"/>
    <w:aliases w:val="- Bullets 字符,목록 단락 字符"/>
    <w:uiPriority w:val="34"/>
    <w:qFormat/>
    <w:rsid w:val="00D36010"/>
    <w:rPr>
      <w:rFonts w:ascii="Times" w:eastAsia="Batang" w:hAnsi="Times"/>
      <w:sz w:val="24"/>
      <w:lang w:val="en-GB" w:eastAsia="x-none"/>
    </w:rPr>
  </w:style>
  <w:style w:type="character" w:customStyle="1" w:styleId="colour">
    <w:name w:val="colour"/>
    <w:basedOn w:val="a2"/>
    <w:rsid w:val="00D36010"/>
    <w:rPr>
      <w:rFonts w:cs="Times New Roman"/>
    </w:rPr>
  </w:style>
  <w:style w:type="character" w:customStyle="1" w:styleId="highlight">
    <w:name w:val="highlight"/>
    <w:basedOn w:val="a2"/>
    <w:rsid w:val="00D36010"/>
    <w:rPr>
      <w:rFonts w:cs="Times New Roman"/>
    </w:rPr>
  </w:style>
  <w:style w:type="character" w:customStyle="1" w:styleId="TitleChar4">
    <w:name w:val="Title Char4"/>
    <w:basedOn w:val="a2"/>
    <w:uiPriority w:val="10"/>
    <w:locked/>
    <w:rsid w:val="00D360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36010"/>
  </w:style>
  <w:style w:type="numbering" w:customStyle="1" w:styleId="StyleBulletedSymbolsymbolLeft025Hanging0252">
    <w:name w:val="Style Bulleted Symbol (symbol) Left:  0.25&quot; Hanging:  0.25&quot;2"/>
    <w:rsid w:val="00D36010"/>
  </w:style>
  <w:style w:type="numbering" w:customStyle="1" w:styleId="StyleBulletedSymbolsymbolLeft025Hanging0251">
    <w:name w:val="Style Bulleted Symbol (symbol) Left:  0.25&quot; Hanging:  0.25&quot;1"/>
    <w:rsid w:val="00D36010"/>
  </w:style>
  <w:style w:type="paragraph" w:customStyle="1" w:styleId="onecomwebmail-onecomwebmail-msonormal">
    <w:name w:val="onecomwebmail-onecomwebmail-msonormal"/>
    <w:basedOn w:val="a1"/>
    <w:rsid w:val="00D36010"/>
    <w:pPr>
      <w:widowControl/>
      <w:spacing w:before="100" w:beforeAutospacing="1" w:after="100" w:afterAutospacing="1"/>
    </w:pPr>
    <w:rPr>
      <w:rFonts w:ascii="Times New Roman" w:eastAsia="SimSun" w:hAnsi="Times New Roman" w:cs="Times New Roman"/>
      <w:kern w:val="0"/>
      <w:szCs w:val="24"/>
      <w:lang w:eastAsia="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D36010"/>
    <w:pPr>
      <w:widowControl/>
      <w:spacing w:after="180"/>
      <w:ind w:left="720"/>
    </w:pPr>
    <w:rPr>
      <w:rFonts w:ascii="Times New Roman" w:eastAsia="SimSun" w:hAnsi="Times New Roman" w:cs="Times New Roman"/>
      <w:kern w:val="0"/>
      <w:sz w:val="20"/>
      <w:szCs w:val="20"/>
      <w:lang w:val="en-GB" w:eastAsia="en-US"/>
    </w:rPr>
  </w:style>
  <w:style w:type="paragraph" w:styleId="z-0">
    <w:name w:val="HTML Top of Form"/>
    <w:basedOn w:val="a1"/>
    <w:next w:val="a1"/>
    <w:link w:val="z-"/>
    <w:hidden/>
    <w:uiPriority w:val="99"/>
    <w:rsid w:val="00D36010"/>
    <w:pPr>
      <w:widowControl/>
      <w:pBdr>
        <w:bottom w:val="single" w:sz="6" w:space="1" w:color="auto"/>
      </w:pBdr>
      <w:jc w:val="center"/>
    </w:pPr>
    <w:rPr>
      <w:rFonts w:ascii="Arial" w:hAnsi="Arial"/>
      <w:vanish/>
      <w:sz w:val="16"/>
      <w:szCs w:val="16"/>
      <w:lang w:eastAsia="zh-CN"/>
    </w:rPr>
  </w:style>
  <w:style w:type="character" w:customStyle="1" w:styleId="z-10">
    <w:name w:val="z-表單的頂端 字元1"/>
    <w:basedOn w:val="a2"/>
    <w:uiPriority w:val="99"/>
    <w:semiHidden/>
    <w:rsid w:val="00D36010"/>
    <w:rPr>
      <w:rFonts w:ascii="Arial" w:hAnsi="Arial" w:cs="Arial"/>
      <w:vanish/>
      <w:sz w:val="16"/>
      <w:szCs w:val="16"/>
    </w:rPr>
  </w:style>
  <w:style w:type="character" w:customStyle="1" w:styleId="z-TopofFormChar1">
    <w:name w:val="z-Top of Form Char1"/>
    <w:basedOn w:val="a2"/>
    <w:rsid w:val="00D36010"/>
    <w:rPr>
      <w:rFonts w:ascii="Arial" w:hAnsi="Arial" w:cs="Arial"/>
      <w:vanish/>
      <w:sz w:val="16"/>
      <w:szCs w:val="16"/>
      <w:lang w:eastAsia="en-US"/>
    </w:rPr>
  </w:style>
  <w:style w:type="paragraph" w:styleId="z-2">
    <w:name w:val="HTML Bottom of Form"/>
    <w:basedOn w:val="a1"/>
    <w:next w:val="a1"/>
    <w:link w:val="z-1"/>
    <w:hidden/>
    <w:uiPriority w:val="99"/>
    <w:rsid w:val="00D36010"/>
    <w:pPr>
      <w:widowControl/>
      <w:pBdr>
        <w:top w:val="single" w:sz="6" w:space="1" w:color="auto"/>
      </w:pBdr>
      <w:jc w:val="center"/>
    </w:pPr>
    <w:rPr>
      <w:rFonts w:ascii="Arial" w:hAnsi="Arial"/>
      <w:vanish/>
      <w:sz w:val="16"/>
      <w:szCs w:val="16"/>
      <w:lang w:eastAsia="zh-CN"/>
    </w:rPr>
  </w:style>
  <w:style w:type="character" w:customStyle="1" w:styleId="z-11">
    <w:name w:val="z-表單的底部 字元1"/>
    <w:basedOn w:val="a2"/>
    <w:uiPriority w:val="99"/>
    <w:semiHidden/>
    <w:rsid w:val="00D36010"/>
    <w:rPr>
      <w:rFonts w:ascii="Arial" w:hAnsi="Arial" w:cs="Arial"/>
      <w:vanish/>
      <w:sz w:val="16"/>
      <w:szCs w:val="16"/>
    </w:rPr>
  </w:style>
  <w:style w:type="character" w:customStyle="1" w:styleId="z-BottomofFormChar1">
    <w:name w:val="z-Bottom of Form Char1"/>
    <w:basedOn w:val="a2"/>
    <w:rsid w:val="00D36010"/>
    <w:rPr>
      <w:rFonts w:ascii="Arial" w:hAnsi="Arial" w:cs="Arial"/>
      <w:vanish/>
      <w:sz w:val="16"/>
      <w:szCs w:val="16"/>
      <w:lang w:eastAsia="en-US"/>
    </w:rPr>
  </w:style>
  <w:style w:type="paragraph" w:styleId="afff0">
    <w:name w:val="Subtitle"/>
    <w:basedOn w:val="a1"/>
    <w:next w:val="a1"/>
    <w:link w:val="afff"/>
    <w:uiPriority w:val="11"/>
    <w:qFormat/>
    <w:rsid w:val="00D36010"/>
    <w:pPr>
      <w:widowControl/>
      <w:numPr>
        <w:ilvl w:val="1"/>
      </w:numPr>
      <w:spacing w:after="160"/>
    </w:pPr>
    <w:rPr>
      <w:rFonts w:ascii="Calibri Light" w:hAnsi="Calibri Light"/>
      <w:b/>
      <w:i/>
      <w:iCs/>
      <w:color w:val="4472C4"/>
      <w:spacing w:val="15"/>
      <w:szCs w:val="24"/>
      <w:lang w:eastAsia="zh-CN"/>
    </w:rPr>
  </w:style>
  <w:style w:type="character" w:customStyle="1" w:styleId="1b">
    <w:name w:val="副標題 字元1"/>
    <w:basedOn w:val="a2"/>
    <w:uiPriority w:val="11"/>
    <w:rsid w:val="00D36010"/>
    <w:rPr>
      <w:szCs w:val="24"/>
    </w:rPr>
  </w:style>
  <w:style w:type="character" w:customStyle="1" w:styleId="SubtitleChar1">
    <w:name w:val="Subtitle Char1"/>
    <w:basedOn w:val="a2"/>
    <w:rsid w:val="00D36010"/>
    <w:rPr>
      <w:rFonts w:ascii="Calibri" w:eastAsia="新細明體" w:hAnsi="Calibri" w:cs="Times New Roman"/>
      <w:color w:val="5A5A5A"/>
      <w:spacing w:val="15"/>
      <w:sz w:val="22"/>
      <w:szCs w:val="22"/>
      <w:lang w:eastAsia="en-US"/>
    </w:rPr>
  </w:style>
  <w:style w:type="table" w:customStyle="1" w:styleId="TableGrid3">
    <w:name w:val="Table Grid3"/>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D36010"/>
    <w:pPr>
      <w:widowControl/>
      <w:spacing w:after="160" w:line="259" w:lineRule="auto"/>
      <w:ind w:left="1418" w:hanging="1418"/>
    </w:pPr>
    <w:rPr>
      <w:rFonts w:ascii="Calibri" w:eastAsia="Calibri" w:hAnsi="Calibri" w:cs="Times New Roman"/>
      <w:b/>
      <w:kern w:val="0"/>
      <w:sz w:val="22"/>
      <w:lang w:eastAsia="en-US"/>
    </w:rPr>
  </w:style>
  <w:style w:type="paragraph" w:customStyle="1" w:styleId="IndexHeading2">
    <w:name w:val="Index Heading2"/>
    <w:basedOn w:val="a1"/>
    <w:next w:val="a1"/>
    <w:rsid w:val="00D36010"/>
    <w:pPr>
      <w:widowControl/>
      <w:pBdr>
        <w:top w:val="single" w:sz="12" w:space="0" w:color="auto"/>
      </w:pBdr>
      <w:spacing w:before="360" w:after="240"/>
    </w:pPr>
    <w:rPr>
      <w:rFonts w:ascii="Times New Roman" w:eastAsia="SimSun" w:hAnsi="Times New Roman" w:cs="Times New Roman"/>
      <w:b/>
      <w:i/>
      <w:kern w:val="0"/>
      <w:sz w:val="26"/>
      <w:szCs w:val="20"/>
      <w:lang w:val="en-GB" w:eastAsia="en-US"/>
    </w:rPr>
  </w:style>
  <w:style w:type="table" w:customStyle="1" w:styleId="DarkList-Accent61">
    <w:name w:val="Dark List - Accent 61"/>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D36010"/>
    <w:pPr>
      <w:widowControl/>
      <w:spacing w:after="160" w:line="259" w:lineRule="auto"/>
      <w:ind w:left="1418" w:hanging="1418"/>
    </w:pPr>
    <w:rPr>
      <w:rFonts w:ascii="Calibri" w:eastAsia="Calibri" w:hAnsi="Calibri" w:cs="Times New Roman"/>
      <w:b/>
      <w:kern w:val="0"/>
      <w:sz w:val="22"/>
      <w:lang w:eastAsia="en-US"/>
    </w:rPr>
  </w:style>
  <w:style w:type="paragraph" w:customStyle="1" w:styleId="IndexHeading3">
    <w:name w:val="Index Heading3"/>
    <w:basedOn w:val="a1"/>
    <w:next w:val="a1"/>
    <w:rsid w:val="00D36010"/>
    <w:pPr>
      <w:widowControl/>
      <w:pBdr>
        <w:top w:val="single" w:sz="12" w:space="0" w:color="auto"/>
      </w:pBdr>
      <w:spacing w:before="360" w:after="240"/>
    </w:pPr>
    <w:rPr>
      <w:rFonts w:ascii="Times New Roman" w:eastAsia="SimSun" w:hAnsi="Times New Roman" w:cs="Times New Roman"/>
      <w:b/>
      <w:i/>
      <w:kern w:val="0"/>
      <w:sz w:val="26"/>
      <w:szCs w:val="20"/>
      <w:lang w:val="en-GB" w:eastAsia="en-US"/>
    </w:rPr>
  </w:style>
  <w:style w:type="table" w:customStyle="1" w:styleId="DarkList-Accent62">
    <w:name w:val="Dark List - Accent 62"/>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D36010"/>
    <w:pPr>
      <w:widowControl/>
      <w:spacing w:after="160" w:line="259" w:lineRule="auto"/>
      <w:ind w:left="1418" w:hanging="1418"/>
    </w:pPr>
    <w:rPr>
      <w:rFonts w:ascii="Calibri" w:eastAsia="Calibri" w:hAnsi="Calibri" w:cs="Times New Roman"/>
      <w:b/>
      <w:kern w:val="0"/>
      <w:sz w:val="22"/>
      <w:lang w:eastAsia="en-US"/>
    </w:rPr>
  </w:style>
  <w:style w:type="paragraph" w:customStyle="1" w:styleId="IndexHeading4">
    <w:name w:val="Index Heading4"/>
    <w:basedOn w:val="a1"/>
    <w:next w:val="a1"/>
    <w:rsid w:val="00D36010"/>
    <w:pPr>
      <w:widowControl/>
      <w:pBdr>
        <w:top w:val="single" w:sz="12" w:space="0" w:color="auto"/>
      </w:pBdr>
      <w:spacing w:before="360" w:after="240"/>
    </w:pPr>
    <w:rPr>
      <w:rFonts w:ascii="Times New Roman" w:eastAsia="SimSun" w:hAnsi="Times New Roman" w:cs="Times New Roman"/>
      <w:b/>
      <w:i/>
      <w:kern w:val="0"/>
      <w:sz w:val="26"/>
      <w:szCs w:val="20"/>
      <w:lang w:val="en-GB" w:eastAsia="en-US"/>
    </w:rPr>
  </w:style>
  <w:style w:type="table" w:customStyle="1" w:styleId="DarkList-Accent63">
    <w:name w:val="Dark List - Accent 63"/>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0"/>
    <w:uiPriority w:val="39"/>
    <w:qFormat/>
    <w:rsid w:val="00D36010"/>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D36010"/>
    <w:rPr>
      <w:lang w:eastAsia="zh-CN"/>
    </w:rPr>
  </w:style>
  <w:style w:type="paragraph" w:customStyle="1" w:styleId="3GPPAgreements">
    <w:name w:val="3GPP Agreements"/>
    <w:basedOn w:val="a1"/>
    <w:link w:val="3GPPAgreementsChar"/>
    <w:qFormat/>
    <w:rsid w:val="00D36010"/>
    <w:pPr>
      <w:widowControl/>
      <w:numPr>
        <w:numId w:val="36"/>
      </w:numPr>
      <w:spacing w:before="60" w:after="60" w:line="256" w:lineRule="auto"/>
      <w:jc w:val="both"/>
    </w:pPr>
    <w:rPr>
      <w:lang w:eastAsia="zh-CN"/>
    </w:rPr>
  </w:style>
  <w:style w:type="character" w:customStyle="1" w:styleId="LGTdocChar">
    <w:name w:val="LGTdoc_본문 Char"/>
    <w:link w:val="LGTdoc"/>
    <w:qFormat/>
    <w:rsid w:val="00D36010"/>
    <w:rPr>
      <w:rFonts w:ascii="Times New Roman" w:eastAsia="Batang" w:hAnsi="Times New Roman" w:cs="Times New Roman"/>
      <w:sz w:val="22"/>
      <w:szCs w:val="24"/>
      <w:lang w:val="en-GB" w:eastAsia="ko-KR"/>
    </w:rPr>
  </w:style>
  <w:style w:type="paragraph" w:customStyle="1" w:styleId="Style1">
    <w:name w:val="Style1"/>
    <w:basedOn w:val="a1"/>
    <w:link w:val="Style1Char"/>
    <w:qFormat/>
    <w:rsid w:val="00D36010"/>
    <w:pPr>
      <w:widowControl/>
      <w:spacing w:after="180" w:line="288" w:lineRule="auto"/>
      <w:ind w:firstLine="360"/>
      <w:jc w:val="both"/>
    </w:pPr>
    <w:rPr>
      <w:rFonts w:ascii="Times New Roman" w:eastAsia="Malgun Gothic" w:hAnsi="Times New Roman" w:cs="Batang"/>
      <w:kern w:val="0"/>
      <w:sz w:val="20"/>
      <w:szCs w:val="20"/>
      <w:lang w:val="en-GB" w:eastAsia="en-US"/>
    </w:rPr>
  </w:style>
  <w:style w:type="character" w:customStyle="1" w:styleId="Style1Char">
    <w:name w:val="Style1 Char"/>
    <w:link w:val="Style1"/>
    <w:qFormat/>
    <w:rsid w:val="00D36010"/>
    <w:rPr>
      <w:rFonts w:ascii="Times New Roman" w:eastAsia="Malgun Gothic" w:hAnsi="Times New Roman" w:cs="Batang"/>
      <w:kern w:val="0"/>
      <w:sz w:val="20"/>
      <w:szCs w:val="20"/>
      <w:lang w:val="en-GB" w:eastAsia="en-US"/>
    </w:rPr>
  </w:style>
  <w:style w:type="paragraph" w:customStyle="1" w:styleId="3GPPText">
    <w:name w:val="3GPP Text"/>
    <w:basedOn w:val="a1"/>
    <w:link w:val="3GPPTextChar"/>
    <w:qFormat/>
    <w:rsid w:val="00D36010"/>
    <w:pPr>
      <w:widowControl/>
      <w:overflowPunct w:val="0"/>
      <w:autoSpaceDE w:val="0"/>
      <w:autoSpaceDN w:val="0"/>
      <w:adjustRightInd w:val="0"/>
      <w:spacing w:before="120" w:after="120"/>
      <w:jc w:val="both"/>
      <w:textAlignment w:val="baseline"/>
    </w:pPr>
    <w:rPr>
      <w:rFonts w:ascii="Times New Roman" w:eastAsia="SimSun" w:hAnsi="Times New Roman" w:cs="Times New Roman"/>
      <w:kern w:val="0"/>
      <w:sz w:val="22"/>
      <w:szCs w:val="20"/>
      <w:lang w:eastAsia="en-US"/>
    </w:rPr>
  </w:style>
  <w:style w:type="character" w:customStyle="1" w:styleId="3GPPTextChar">
    <w:name w:val="3GPP Text Char"/>
    <w:link w:val="3GPPText"/>
    <w:qFormat/>
    <w:rsid w:val="00D36010"/>
    <w:rPr>
      <w:rFonts w:ascii="Times New Roman" w:eastAsia="SimSun" w:hAnsi="Times New Roman" w:cs="Times New Roman"/>
      <w:kern w:val="0"/>
      <w:sz w:val="22"/>
      <w:szCs w:val="20"/>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D36010"/>
    <w:rPr>
      <w:rFonts w:ascii="Calibri Light" w:eastAsia="新細明體"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D36010"/>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D36010"/>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D36010"/>
    <w:rPr>
      <w:rFonts w:eastAsia="Malgun Gothic" w:cs="Batang"/>
    </w:rPr>
  </w:style>
  <w:style w:type="paragraph" w:customStyle="1" w:styleId="0Maintext">
    <w:name w:val="0 Main text"/>
    <w:basedOn w:val="a1"/>
    <w:link w:val="0MaintextChar"/>
    <w:semiHidden/>
    <w:qFormat/>
    <w:rsid w:val="00D36010"/>
    <w:pPr>
      <w:widowControl/>
      <w:spacing w:after="100" w:afterAutospacing="1" w:line="288" w:lineRule="auto"/>
      <w:ind w:firstLine="360"/>
      <w:jc w:val="both"/>
    </w:pPr>
    <w:rPr>
      <w:rFonts w:eastAsia="Malgun Gothic" w:cs="Batang"/>
    </w:rPr>
  </w:style>
  <w:style w:type="character" w:customStyle="1" w:styleId="EXChar">
    <w:name w:val="EX Char"/>
    <w:link w:val="EX"/>
    <w:qFormat/>
    <w:locked/>
    <w:rsid w:val="00D36010"/>
    <w:rPr>
      <w:rFonts w:ascii="Times New Roman" w:eastAsia="SimSun" w:hAnsi="Times New Roman" w:cs="Times New Roman"/>
      <w:kern w:val="0"/>
      <w:sz w:val="20"/>
      <w:szCs w:val="20"/>
      <w:lang w:val="en-GB" w:eastAsia="en-US"/>
    </w:rPr>
  </w:style>
  <w:style w:type="character" w:customStyle="1" w:styleId="normaltextrun">
    <w:name w:val="normaltextrun"/>
    <w:basedOn w:val="a2"/>
    <w:rsid w:val="00D36010"/>
  </w:style>
  <w:style w:type="character" w:customStyle="1" w:styleId="eop">
    <w:name w:val="eop"/>
    <w:basedOn w:val="a2"/>
    <w:rsid w:val="00D36010"/>
  </w:style>
  <w:style w:type="character" w:customStyle="1" w:styleId="CRCoverPageChar">
    <w:name w:val="CR Cover Page Char"/>
    <w:link w:val="CRCoverPage"/>
    <w:qFormat/>
    <w:rsid w:val="00D36010"/>
    <w:rPr>
      <w:rFonts w:ascii="Arial" w:eastAsia="MS Mincho" w:hAnsi="Arial" w:cs="Times New Roman"/>
      <w:kern w:val="0"/>
      <w:sz w:val="20"/>
      <w:szCs w:val="20"/>
      <w:lang w:val="en-GB" w:eastAsia="en-US"/>
    </w:rPr>
  </w:style>
  <w:style w:type="character" w:customStyle="1" w:styleId="EXCar">
    <w:name w:val="EX Car"/>
    <w:qFormat/>
    <w:locked/>
    <w:rsid w:val="00D36010"/>
    <w:rPr>
      <w:lang w:val="en-GB" w:eastAsia="en-US"/>
    </w:rPr>
  </w:style>
  <w:style w:type="numbering" w:customStyle="1" w:styleId="StyleBulletedSymbolsymbolLeft025Hanging0256">
    <w:name w:val="Style Bulleted Symbol (symbol) Left:  0.25&quot; Hanging:  0.25&quot;6"/>
    <w:rsid w:val="00D36010"/>
  </w:style>
  <w:style w:type="numbering" w:customStyle="1" w:styleId="StyleBulleted4">
    <w:name w:val="Style Bulleted4"/>
    <w:rsid w:val="00D36010"/>
  </w:style>
  <w:style w:type="paragraph" w:customStyle="1" w:styleId="xmsonormal">
    <w:name w:val="x_msonormal"/>
    <w:basedOn w:val="a1"/>
    <w:qFormat/>
    <w:rsid w:val="00D36010"/>
    <w:pPr>
      <w:widowControl/>
    </w:pPr>
    <w:rPr>
      <w:rFonts w:ascii="Calibri" w:eastAsia="Malgun Gothic" w:hAnsi="Calibri" w:cs="Calibri"/>
      <w:kern w:val="0"/>
      <w:sz w:val="22"/>
      <w:lang w:eastAsia="ko-KR"/>
    </w:rPr>
  </w:style>
  <w:style w:type="paragraph" w:customStyle="1" w:styleId="xmsonormal0">
    <w:name w:val="xmsonormal"/>
    <w:basedOn w:val="a1"/>
    <w:uiPriority w:val="99"/>
    <w:rsid w:val="00D36010"/>
    <w:pPr>
      <w:widowControl/>
      <w:spacing w:before="100" w:beforeAutospacing="1" w:after="100" w:afterAutospacing="1"/>
    </w:pPr>
    <w:rPr>
      <w:rFonts w:ascii="Calibri" w:eastAsia="Calibri" w:hAnsi="Calibri" w:cs="Calibri"/>
      <w:kern w:val="0"/>
      <w:sz w:val="22"/>
      <w:lang w:eastAsia="en-US"/>
    </w:rPr>
  </w:style>
  <w:style w:type="paragraph" w:customStyle="1" w:styleId="xxmsonormal">
    <w:name w:val="x_x_msonormal"/>
    <w:basedOn w:val="a1"/>
    <w:uiPriority w:val="99"/>
    <w:rsid w:val="00D36010"/>
    <w:pPr>
      <w:widowControl/>
      <w:spacing w:before="100" w:beforeAutospacing="1" w:after="100" w:afterAutospacing="1"/>
    </w:pPr>
    <w:rPr>
      <w:rFonts w:ascii="Calibri" w:eastAsia="Calibri" w:hAnsi="Calibri" w:cs="Calibri"/>
      <w:kern w:val="0"/>
      <w:sz w:val="22"/>
      <w:lang w:eastAsia="en-US"/>
    </w:rPr>
  </w:style>
  <w:style w:type="paragraph" w:customStyle="1" w:styleId="xxmsonormal0">
    <w:name w:val="xxmsonormal"/>
    <w:basedOn w:val="a1"/>
    <w:rsid w:val="00D36010"/>
    <w:pPr>
      <w:widowControl/>
      <w:spacing w:before="100" w:beforeAutospacing="1" w:after="100" w:afterAutospacing="1"/>
    </w:pPr>
    <w:rPr>
      <w:rFonts w:ascii="Calibri" w:eastAsia="Calibri" w:hAnsi="Calibri" w:cs="Calibri"/>
      <w:kern w:val="0"/>
      <w:sz w:val="22"/>
      <w:lang w:eastAsia="en-US"/>
    </w:rPr>
  </w:style>
  <w:style w:type="character" w:customStyle="1" w:styleId="xxxxxapple-converted-space">
    <w:name w:val="xxxxxapple-converted-space"/>
    <w:basedOn w:val="a2"/>
    <w:rsid w:val="00D36010"/>
  </w:style>
  <w:style w:type="character" w:customStyle="1" w:styleId="xxapple-converted-space">
    <w:name w:val="xxapple-converted-space"/>
    <w:basedOn w:val="a2"/>
    <w:rsid w:val="00D36010"/>
  </w:style>
  <w:style w:type="character" w:customStyle="1" w:styleId="xxxapple-converted-space">
    <w:name w:val="xxxapple-converted-space"/>
    <w:basedOn w:val="a2"/>
    <w:rsid w:val="00D36010"/>
  </w:style>
  <w:style w:type="paragraph" w:customStyle="1" w:styleId="xxxmsonormal">
    <w:name w:val="x_xxmsonormal"/>
    <w:basedOn w:val="a1"/>
    <w:uiPriority w:val="99"/>
    <w:rsid w:val="00D36010"/>
    <w:pPr>
      <w:widowControl/>
    </w:pPr>
    <w:rPr>
      <w:rFonts w:ascii="Times New Roman" w:eastAsia="Malgun Gothic" w:hAnsi="Times New Roman" w:cs="Times New Roman"/>
      <w:kern w:val="0"/>
      <w:szCs w:val="24"/>
      <w:lang w:eastAsia="ko-KR"/>
    </w:rPr>
  </w:style>
  <w:style w:type="character" w:customStyle="1" w:styleId="xxxapple-converted-space0">
    <w:name w:val="x_xxapple-converted-space"/>
    <w:rsid w:val="00D36010"/>
  </w:style>
  <w:style w:type="paragraph" w:customStyle="1" w:styleId="a00">
    <w:name w:val="a0"/>
    <w:basedOn w:val="a1"/>
    <w:uiPriority w:val="99"/>
    <w:rsid w:val="00D36010"/>
    <w:pPr>
      <w:widowControl/>
      <w:spacing w:before="100" w:beforeAutospacing="1" w:after="100" w:afterAutospacing="1"/>
    </w:pPr>
    <w:rPr>
      <w:rFonts w:ascii="Calibri" w:eastAsia="Calibri" w:hAnsi="Calibri" w:cs="Calibri"/>
      <w:kern w:val="0"/>
      <w:sz w:val="22"/>
      <w:lang w:eastAsia="en-US"/>
    </w:rPr>
  </w:style>
  <w:style w:type="table" w:customStyle="1" w:styleId="TableGrid10">
    <w:name w:val="Table Grid10"/>
    <w:basedOn w:val="a3"/>
    <w:next w:val="af0"/>
    <w:uiPriority w:val="39"/>
    <w:qFormat/>
    <w:rsid w:val="00D36010"/>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D36010"/>
    <w:rPr>
      <w:rFonts w:ascii="Arial" w:hAnsi="Arial"/>
      <w:lang w:val="en-GB" w:eastAsia="en-US"/>
    </w:rPr>
  </w:style>
  <w:style w:type="table" w:customStyle="1" w:styleId="ColorfulList-Accent15">
    <w:name w:val="Colorful List - Accent 15"/>
    <w:basedOn w:val="a3"/>
    <w:next w:val="-1"/>
    <w:uiPriority w:val="34"/>
    <w:rsid w:val="00D36010"/>
    <w:rPr>
      <w:rFonts w:ascii="Times New Roman" w:eastAsia="MS Gothic" w:hAnsi="Times New Roma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D36010"/>
    <w:rPr>
      <w:rFonts w:ascii="Times New Roman" w:eastAsia="MS Gothic" w:hAnsi="Times New Roma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D36010"/>
    <w:rPr>
      <w:rFonts w:ascii="Times New Roman" w:eastAsia="MS Gothic" w:hAnsi="Times New Roma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UnresolvedMention">
    <w:name w:val="Unresolved Mention"/>
    <w:basedOn w:val="a2"/>
    <w:uiPriority w:val="99"/>
    <w:unhideWhenUsed/>
    <w:rsid w:val="00D36010"/>
    <w:rPr>
      <w:color w:val="605E5C"/>
      <w:shd w:val="clear" w:color="auto" w:fill="E1DFDD"/>
    </w:rPr>
  </w:style>
  <w:style w:type="table" w:customStyle="1" w:styleId="TableGrid8">
    <w:name w:val="Table Grid8"/>
    <w:basedOn w:val="a3"/>
    <w:next w:val="af0"/>
    <w:uiPriority w:val="39"/>
    <w:qFormat/>
    <w:rsid w:val="00D36010"/>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D36010"/>
    <w:rPr>
      <w:rFonts w:ascii="Times New Roman" w:eastAsia="MS Gothic" w:hAnsi="Times New Roma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0"/>
    <w:uiPriority w:val="39"/>
    <w:qFormat/>
    <w:rsid w:val="00D36010"/>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D36010"/>
    <w:rPr>
      <w:rFonts w:ascii="Times New Roman" w:eastAsia="MS Gothic" w:hAnsi="Times New Roma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D36010"/>
    <w:rPr>
      <w:rFonts w:ascii="Times New Roman" w:eastAsia="MS Gothic" w:hAnsi="Times New Roma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D36010"/>
    <w:rPr>
      <w:rFonts w:ascii="Times New Roman" w:eastAsia="MS Gothic" w:hAnsi="Times New Roma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0"/>
    <w:uiPriority w:val="39"/>
    <w:qFormat/>
    <w:rsid w:val="00D36010"/>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D36010"/>
    <w:pPr>
      <w:numPr>
        <w:numId w:val="12"/>
      </w:numPr>
    </w:pPr>
  </w:style>
  <w:style w:type="table" w:customStyle="1" w:styleId="TableGrid16">
    <w:name w:val="Table Grid16"/>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D36010"/>
    <w:rPr>
      <w:rFonts w:ascii="Times New Roman" w:eastAsia="MS Gothic" w:hAnsi="Times New Roma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D36010"/>
    <w:pPr>
      <w:numPr>
        <w:numId w:val="30"/>
      </w:numPr>
    </w:pPr>
  </w:style>
  <w:style w:type="table" w:customStyle="1" w:styleId="TableGrid112">
    <w:name w:val="Table Grid112"/>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D36010"/>
    <w:pPr>
      <w:numPr>
        <w:numId w:val="32"/>
      </w:numPr>
    </w:pPr>
  </w:style>
  <w:style w:type="numbering" w:customStyle="1" w:styleId="StyleBulletedSymbolsymbolLeft025Hanging02528">
    <w:name w:val="Style Bulleted Symbol (symbol) Left:  0.25&quot; Hanging:  0.25&quot;28"/>
    <w:rsid w:val="00D36010"/>
    <w:pPr>
      <w:numPr>
        <w:numId w:val="33"/>
      </w:numPr>
    </w:pPr>
  </w:style>
  <w:style w:type="numbering" w:customStyle="1" w:styleId="StyleBulletedSymbolsymbolLeft025Hanging02519">
    <w:name w:val="Style Bulleted Symbol (symbol) Left:  0.25&quot; Hanging:  0.25&quot;19"/>
    <w:rsid w:val="00D36010"/>
    <w:pPr>
      <w:numPr>
        <w:numId w:val="31"/>
      </w:numPr>
    </w:pPr>
  </w:style>
  <w:style w:type="table" w:customStyle="1" w:styleId="TableGrid320">
    <w:name w:val="Table Grid32"/>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0"/>
    <w:uiPriority w:val="39"/>
    <w:qFormat/>
    <w:rsid w:val="00D36010"/>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D36010"/>
    <w:pPr>
      <w:numPr>
        <w:numId w:val="37"/>
      </w:numPr>
    </w:pPr>
  </w:style>
  <w:style w:type="numbering" w:customStyle="1" w:styleId="StyleBulleted48">
    <w:name w:val="Style Bulleted48"/>
    <w:rsid w:val="00D36010"/>
    <w:pPr>
      <w:numPr>
        <w:numId w:val="38"/>
      </w:numPr>
    </w:pPr>
  </w:style>
  <w:style w:type="character" w:customStyle="1" w:styleId="Mention">
    <w:name w:val="Mention"/>
    <w:basedOn w:val="a2"/>
    <w:uiPriority w:val="99"/>
    <w:unhideWhenUsed/>
    <w:rsid w:val="00D36010"/>
    <w:rPr>
      <w:color w:val="2B579A"/>
      <w:shd w:val="clear" w:color="auto" w:fill="E1DFDD"/>
    </w:rPr>
  </w:style>
  <w:style w:type="character" w:customStyle="1" w:styleId="cf01">
    <w:name w:val="cf01"/>
    <w:basedOn w:val="a2"/>
    <w:rsid w:val="00D36010"/>
    <w:rPr>
      <w:rFonts w:ascii="Segoe UI" w:hAnsi="Segoe UI" w:cs="Segoe UI" w:hint="default"/>
      <w:i/>
      <w:iCs/>
      <w:sz w:val="18"/>
      <w:szCs w:val="18"/>
    </w:rPr>
  </w:style>
  <w:style w:type="table" w:customStyle="1" w:styleId="TableGrid20">
    <w:name w:val="Table Grid20"/>
    <w:basedOn w:val="a3"/>
    <w:next w:val="af0"/>
    <w:uiPriority w:val="39"/>
    <w:qFormat/>
    <w:rsid w:val="00D36010"/>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正文5"/>
    <w:uiPriority w:val="99"/>
    <w:qFormat/>
    <w:rsid w:val="00D36010"/>
    <w:pPr>
      <w:spacing w:before="100" w:beforeAutospacing="1" w:after="180" w:line="252" w:lineRule="auto"/>
    </w:pPr>
    <w:rPr>
      <w:rFonts w:ascii="Times New Roman" w:eastAsia="Times New Roman" w:hAnsi="Times New Roman" w:cs="Times New Roman"/>
      <w:kern w:val="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15</Pages>
  <Words>5147</Words>
  <Characters>29343</Characters>
  <Application>Microsoft Office Word</Application>
  <DocSecurity>0</DocSecurity>
  <Lines>244</Lines>
  <Paragraphs>68</Paragraphs>
  <ScaleCrop>false</ScaleCrop>
  <Company/>
  <LinksUpToDate>false</LinksUpToDate>
  <CharactersWithSpaces>34422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ASUSTeK</dc:creator>
  <cp:keywords/>
  <dc:description/>
  <cp:lastModifiedBy>Mingche</cp:lastModifiedBy>
  <cp:revision>9</cp:revision>
  <dcterms:created xsi:type="dcterms:W3CDTF">2024-02-16T07:54:00Z</dcterms:created>
  <dcterms:modified xsi:type="dcterms:W3CDTF">2024-02-16T08:09:00Z</dcterms:modified>
</cp:coreProperties>
</file>